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3443D2" w14:textId="72E79B78" w:rsidR="00BE0145" w:rsidRDefault="00BE0145" w:rsidP="00EA4B68">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S5-25</w:t>
        </w:r>
        <w:r w:rsidR="008D4280">
          <w:rPr>
            <w:b/>
            <w:i/>
            <w:noProof/>
            <w:sz w:val="28"/>
          </w:rPr>
          <w:t>1918</w:t>
        </w:r>
      </w:fldSimple>
    </w:p>
    <w:p w14:paraId="491AA4DB" w14:textId="77777777" w:rsidR="00BE0145" w:rsidRDefault="00FC2DD4" w:rsidP="00BE0145">
      <w:pPr>
        <w:pStyle w:val="CRCoverPage"/>
        <w:outlineLvl w:val="0"/>
        <w:rPr>
          <w:b/>
          <w:noProof/>
          <w:sz w:val="24"/>
        </w:rPr>
      </w:pPr>
      <w:fldSimple w:instr=" DOCPROPERTY  Location  \* MERGEFORMAT ">
        <w:r w:rsidR="00BE0145" w:rsidRPr="00BA51D9">
          <w:rPr>
            <w:b/>
            <w:noProof/>
            <w:sz w:val="24"/>
          </w:rPr>
          <w:t>Stor-Göteborg</w:t>
        </w:r>
      </w:fldSimple>
      <w:r w:rsidR="00BE0145">
        <w:rPr>
          <w:b/>
          <w:noProof/>
          <w:sz w:val="24"/>
        </w:rPr>
        <w:t xml:space="preserve">, </w:t>
      </w:r>
      <w:fldSimple w:instr=" DOCPROPERTY  Country  \* MERGEFORMAT ">
        <w:r w:rsidR="00BE0145" w:rsidRPr="00BA51D9">
          <w:rPr>
            <w:b/>
            <w:noProof/>
            <w:sz w:val="24"/>
          </w:rPr>
          <w:t>Sweden</w:t>
        </w:r>
      </w:fldSimple>
      <w:r w:rsidR="00BE0145">
        <w:rPr>
          <w:b/>
          <w:noProof/>
          <w:sz w:val="24"/>
        </w:rPr>
        <w:t xml:space="preserve">, </w:t>
      </w:r>
      <w:fldSimple w:instr=" DOCPROPERTY  StartDate  \* MERGEFORMAT ">
        <w:r w:rsidR="00BE0145" w:rsidRPr="00BA51D9">
          <w:rPr>
            <w:b/>
            <w:noProof/>
            <w:sz w:val="24"/>
          </w:rPr>
          <w:t>7th Apr 2025</w:t>
        </w:r>
      </w:fldSimple>
      <w:r w:rsidR="00BE0145">
        <w:rPr>
          <w:b/>
          <w:noProof/>
          <w:sz w:val="24"/>
        </w:rPr>
        <w:t xml:space="preserve"> - </w:t>
      </w:r>
      <w:fldSimple w:instr=" DOCPROPERTY  EndDate  \* MERGEFORMAT ">
        <w:r w:rsidR="00BE0145"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ACAFA2" w:rsidR="001E41F3" w:rsidRPr="00410371" w:rsidRDefault="002761A1" w:rsidP="00E13F3D">
            <w:pPr>
              <w:pStyle w:val="CRCoverPage"/>
              <w:spacing w:after="0"/>
              <w:jc w:val="right"/>
              <w:rPr>
                <w:b/>
                <w:noProof/>
                <w:sz w:val="28"/>
              </w:rPr>
            </w:pPr>
            <w:r w:rsidRPr="002761A1">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922104" w:rsidR="001E41F3" w:rsidRPr="00410371" w:rsidRDefault="00206394" w:rsidP="00547111">
            <w:pPr>
              <w:pStyle w:val="CRCoverPage"/>
              <w:spacing w:after="0"/>
              <w:rPr>
                <w:noProof/>
              </w:rPr>
            </w:pPr>
            <w:r w:rsidRPr="00206394">
              <w:rPr>
                <w:b/>
                <w:noProof/>
                <w:sz w:val="28"/>
              </w:rPr>
              <w:t>031</w:t>
            </w:r>
            <w:r w:rsidR="00BE0145">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5B0CD6" w:rsidR="001E41F3" w:rsidRPr="00410371" w:rsidRDefault="008D4280" w:rsidP="0020639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0E2B9" w:rsidR="001E41F3" w:rsidRPr="00410371" w:rsidRDefault="002761A1">
            <w:pPr>
              <w:pStyle w:val="CRCoverPage"/>
              <w:spacing w:after="0"/>
              <w:jc w:val="center"/>
              <w:rPr>
                <w:noProof/>
                <w:sz w:val="28"/>
              </w:rPr>
            </w:pPr>
            <w:r w:rsidRPr="002761A1">
              <w:rPr>
                <w:b/>
                <w:noProof/>
                <w:sz w:val="28"/>
              </w:rPr>
              <w:t>19.</w:t>
            </w:r>
            <w:r>
              <w:rPr>
                <w:b/>
                <w:noProof/>
                <w:sz w:val="28"/>
              </w:rPr>
              <w:t>1</w:t>
            </w:r>
            <w:r w:rsidRPr="002761A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269EA9" w:rsidR="00F25D98" w:rsidRDefault="002761A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0444C2" w:rsidR="00F25D98" w:rsidRDefault="00F5435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56D4EB" w:rsidR="001E41F3" w:rsidRDefault="00A80AD0">
            <w:pPr>
              <w:pStyle w:val="CRCoverPage"/>
              <w:spacing w:after="0"/>
              <w:ind w:left="100"/>
              <w:rPr>
                <w:noProof/>
              </w:rPr>
            </w:pPr>
            <w:r>
              <w:fldChar w:fldCharType="begin"/>
            </w:r>
            <w:r>
              <w:instrText xml:space="preserve"> DOCPROPERTY  CrTitle  \* MERGEFORMAT </w:instrText>
            </w:r>
            <w:r>
              <w:fldChar w:fldCharType="separate"/>
            </w:r>
            <w:r w:rsidR="007327E0" w:rsidRPr="007327E0">
              <w:t xml:space="preserve">Rel-19 CR TS 28.312 </w:t>
            </w:r>
            <w:r w:rsidR="007327E0">
              <w:rPr>
                <w:rFonts w:hint="eastAsia"/>
                <w:lang w:eastAsia="zh-CN"/>
              </w:rPr>
              <w:t>E</w:t>
            </w:r>
            <w:r w:rsidR="007327E0" w:rsidRPr="007327E0">
              <w:t xml:space="preserve">nhance the definition for </w:t>
            </w:r>
            <w:proofErr w:type="spellStart"/>
            <w:r w:rsidR="007327E0" w:rsidRPr="007327E0">
              <w:t>intentMgmtPurpose</w:t>
            </w:r>
            <w:proofErr w:type="spellEnd"/>
            <w:r w:rsidR="00206394">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DC435" w:rsidR="001E41F3" w:rsidRDefault="00FC2DD4">
            <w:pPr>
              <w:pStyle w:val="CRCoverPage"/>
              <w:spacing w:after="0"/>
              <w:ind w:left="100"/>
              <w:rPr>
                <w:noProof/>
              </w:rPr>
            </w:pPr>
            <w:fldSimple w:instr=" DOCPROPERTY  SourceIfWg  \* MERGEFORMAT ">
              <w:r w:rsidR="00206394">
                <w:rPr>
                  <w:noProof/>
                </w:rPr>
                <w:t>Huawei, Deutsche Telekom</w:t>
              </w:r>
            </w:fldSimple>
            <w:r w:rsidR="0097199B">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bookmarkStart w:id="1" w:name="_GoBack"/>
            <w:bookmarkEnd w:id="1"/>
            <w:r w:rsidR="00D65CEB">
              <w:fldChar w:fldCharType="begin"/>
            </w:r>
            <w:r w:rsidR="00D65CEB">
              <w:instrText xml:space="preserve"> DOCPROPERTY  SourceIfTsg  \* MERGEFORMAT </w:instrText>
            </w:r>
            <w:r w:rsidR="00D65CE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6DCE3" w:rsidR="001E41F3" w:rsidRDefault="002761A1">
            <w:pPr>
              <w:pStyle w:val="CRCoverPage"/>
              <w:spacing w:after="0"/>
              <w:ind w:left="100"/>
              <w:rPr>
                <w:noProof/>
              </w:rPr>
            </w:pPr>
            <w:r w:rsidRPr="002761A1">
              <w:rPr>
                <w:noProof/>
              </w:rPr>
              <w:t>IDMS_MN_Ph3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80B7FC" w:rsidR="001E41F3" w:rsidRDefault="003408EB">
            <w:pPr>
              <w:pStyle w:val="CRCoverPage"/>
              <w:spacing w:after="0"/>
              <w:ind w:left="100"/>
              <w:rPr>
                <w:noProof/>
              </w:rPr>
            </w:pPr>
            <w:r>
              <w:t>202</w:t>
            </w:r>
            <w:r w:rsidR="002761A1">
              <w:t>5</w:t>
            </w:r>
            <w:r>
              <w:t>-</w:t>
            </w:r>
            <w:r w:rsidR="002761A1">
              <w:t>03</w:t>
            </w:r>
            <w:r>
              <w:t>-</w:t>
            </w:r>
            <w:r w:rsidR="00D27DA7">
              <w:t>2</w:t>
            </w:r>
            <w:r w:rsidR="00206394">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8EAC74" w:rsidR="001E41F3" w:rsidRDefault="00D3673A" w:rsidP="00D24991">
            <w:pPr>
              <w:pStyle w:val="CRCoverPage"/>
              <w:spacing w:after="0"/>
              <w:ind w:left="100" w:right="-609"/>
              <w:rPr>
                <w:rFonts w:hint="eastAsia"/>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593E2" w:rsidR="001E41F3" w:rsidRDefault="003408EB">
            <w:pPr>
              <w:pStyle w:val="CRCoverPage"/>
              <w:spacing w:after="0"/>
              <w:ind w:left="100"/>
              <w:rPr>
                <w:noProof/>
              </w:rPr>
            </w:pPr>
            <w:r>
              <w:t>Rel-</w:t>
            </w:r>
            <w:r w:rsidR="002761A1">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450255" w14:textId="16810BC0" w:rsidR="00D92BDA" w:rsidRDefault="00580836" w:rsidP="00D92BDA">
            <w:pPr>
              <w:pStyle w:val="CRCoverPage"/>
              <w:numPr>
                <w:ilvl w:val="0"/>
                <w:numId w:val="15"/>
              </w:numPr>
              <w:spacing w:after="0"/>
              <w:jc w:val="both"/>
              <w:rPr>
                <w:noProof/>
                <w:lang w:eastAsia="zh-CN"/>
              </w:rPr>
            </w:pPr>
            <w:r>
              <w:rPr>
                <w:rFonts w:hint="eastAsia"/>
                <w:noProof/>
                <w:lang w:eastAsia="zh-CN"/>
              </w:rPr>
              <w:t>T</w:t>
            </w:r>
            <w:r>
              <w:rPr>
                <w:noProof/>
                <w:lang w:eastAsia="zh-CN"/>
              </w:rPr>
              <w:t>he enum value “</w:t>
            </w:r>
            <w:r w:rsidRPr="00580836">
              <w:rPr>
                <w:noProof/>
                <w:lang w:eastAsia="zh-CN"/>
              </w:rPr>
              <w:t>EXPLORATION</w:t>
            </w:r>
            <w:r>
              <w:rPr>
                <w:noProof/>
                <w:lang w:eastAsia="zh-CN"/>
              </w:rPr>
              <w:t xml:space="preserve">” for </w:t>
            </w:r>
            <w:r w:rsidRPr="00580836">
              <w:rPr>
                <w:noProof/>
                <w:lang w:eastAsia="zh-CN"/>
              </w:rPr>
              <w:t xml:space="preserve">intentMgmtPurpose </w:t>
            </w:r>
            <w:r>
              <w:rPr>
                <w:noProof/>
                <w:lang w:eastAsia="zh-CN"/>
              </w:rPr>
              <w:t xml:space="preserve">was introduced in CR </w:t>
            </w:r>
            <w:r>
              <w:rPr>
                <w:rFonts w:hint="eastAsia"/>
                <w:noProof/>
                <w:lang w:eastAsia="zh-CN"/>
              </w:rPr>
              <w:t>S</w:t>
            </w:r>
            <w:r>
              <w:rPr>
                <w:noProof/>
                <w:lang w:eastAsia="zh-CN"/>
              </w:rPr>
              <w:t xml:space="preserve">5-250834 agreed in SA5#159 </w:t>
            </w:r>
            <w:r>
              <w:rPr>
                <w:rFonts w:hint="eastAsia"/>
                <w:noProof/>
                <w:lang w:eastAsia="zh-CN"/>
              </w:rPr>
              <w:t>meeting</w:t>
            </w:r>
            <w:r>
              <w:rPr>
                <w:noProof/>
                <w:lang w:eastAsia="zh-CN"/>
              </w:rPr>
              <w:t>, however, it is missing in the TS 28.312.</w:t>
            </w:r>
          </w:p>
          <w:p w14:paraId="6FAC875C" w14:textId="43512F8D" w:rsidR="00580836" w:rsidRDefault="00580836" w:rsidP="00D92BDA">
            <w:pPr>
              <w:pStyle w:val="CRCoverPage"/>
              <w:numPr>
                <w:ilvl w:val="0"/>
                <w:numId w:val="15"/>
              </w:numPr>
              <w:spacing w:after="0"/>
              <w:jc w:val="both"/>
              <w:rPr>
                <w:noProof/>
                <w:lang w:eastAsia="zh-CN"/>
              </w:rPr>
            </w:pPr>
            <w:r>
              <w:rPr>
                <w:noProof/>
                <w:lang w:eastAsia="zh-CN"/>
              </w:rPr>
              <w:t xml:space="preserve">The description for each enum value for </w:t>
            </w:r>
            <w:r w:rsidRPr="00580836">
              <w:rPr>
                <w:noProof/>
                <w:lang w:eastAsia="zh-CN"/>
              </w:rPr>
              <w:t>intentMgmtPurpose is missing</w:t>
            </w:r>
            <w:r>
              <w:rPr>
                <w:noProof/>
                <w:lang w:eastAsia="zh-CN"/>
              </w:rPr>
              <w:t>.</w:t>
            </w:r>
          </w:p>
          <w:p w14:paraId="1C9A02FA" w14:textId="226EC66B" w:rsidR="00580836" w:rsidRDefault="00580836" w:rsidP="00D92BDA">
            <w:pPr>
              <w:pStyle w:val="CRCoverPage"/>
              <w:numPr>
                <w:ilvl w:val="0"/>
                <w:numId w:val="15"/>
              </w:numPr>
              <w:spacing w:after="0"/>
              <w:jc w:val="both"/>
              <w:rPr>
                <w:noProof/>
                <w:lang w:eastAsia="zh-CN"/>
              </w:rPr>
            </w:pPr>
            <w:r>
              <w:rPr>
                <w:rFonts w:hint="eastAsia"/>
                <w:noProof/>
                <w:lang w:eastAsia="zh-CN"/>
              </w:rPr>
              <w:t>T</w:t>
            </w:r>
            <w:r>
              <w:rPr>
                <w:noProof/>
                <w:lang w:eastAsia="zh-CN"/>
              </w:rPr>
              <w:t>he trigger/indicator for the intentNegotiationReport is missing.</w:t>
            </w:r>
          </w:p>
          <w:p w14:paraId="708AA7DE" w14:textId="717F27E2" w:rsidR="000056B7" w:rsidRDefault="00A03017" w:rsidP="00D0225B">
            <w:pPr>
              <w:pStyle w:val="CRCoverPage"/>
              <w:spacing w:after="0"/>
              <w:jc w:val="both"/>
              <w:rPr>
                <w:noProof/>
                <w:lang w:eastAsia="zh-CN"/>
              </w:rPr>
            </w:pP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0301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D92BAC" w14:textId="144D45A5" w:rsidR="00A03017" w:rsidRDefault="00580836" w:rsidP="00580836">
            <w:pPr>
              <w:pStyle w:val="CRCoverPage"/>
              <w:numPr>
                <w:ilvl w:val="0"/>
                <w:numId w:val="16"/>
              </w:numPr>
              <w:spacing w:after="0"/>
              <w:rPr>
                <w:noProof/>
                <w:lang w:eastAsia="zh-CN"/>
              </w:rPr>
            </w:pPr>
            <w:r>
              <w:rPr>
                <w:noProof/>
                <w:lang w:eastAsia="zh-CN"/>
              </w:rPr>
              <w:t>Add enum value “</w:t>
            </w:r>
            <w:r w:rsidRPr="00580836">
              <w:rPr>
                <w:noProof/>
                <w:lang w:eastAsia="zh-CN"/>
              </w:rPr>
              <w:t>EXPLORATION</w:t>
            </w:r>
            <w:r>
              <w:rPr>
                <w:noProof/>
                <w:lang w:eastAsia="zh-CN"/>
              </w:rPr>
              <w:t xml:space="preserve">” for for </w:t>
            </w:r>
            <w:r w:rsidRPr="00580836">
              <w:rPr>
                <w:noProof/>
                <w:lang w:eastAsia="zh-CN"/>
              </w:rPr>
              <w:t>intentMgmtPurpose</w:t>
            </w:r>
            <w:r>
              <w:rPr>
                <w:noProof/>
                <w:lang w:eastAsia="zh-CN"/>
              </w:rPr>
              <w:t>.</w:t>
            </w:r>
          </w:p>
          <w:p w14:paraId="1448C2C8" w14:textId="77777777" w:rsidR="00580836" w:rsidRDefault="00580836" w:rsidP="00580836">
            <w:pPr>
              <w:pStyle w:val="CRCoverPage"/>
              <w:numPr>
                <w:ilvl w:val="0"/>
                <w:numId w:val="16"/>
              </w:numPr>
              <w:spacing w:after="0"/>
              <w:rPr>
                <w:noProof/>
                <w:lang w:eastAsia="zh-CN"/>
              </w:rPr>
            </w:pPr>
            <w:r>
              <w:rPr>
                <w:rFonts w:hint="eastAsia"/>
                <w:noProof/>
                <w:lang w:eastAsia="zh-CN"/>
              </w:rPr>
              <w:t>A</w:t>
            </w:r>
            <w:r>
              <w:rPr>
                <w:noProof/>
                <w:lang w:eastAsia="zh-CN"/>
              </w:rPr>
              <w:t xml:space="preserve">dd descrfiption for each enum value for </w:t>
            </w:r>
            <w:r w:rsidRPr="00580836">
              <w:rPr>
                <w:noProof/>
                <w:lang w:eastAsia="zh-CN"/>
              </w:rPr>
              <w:t>intentMgmtPurpose</w:t>
            </w:r>
            <w:r>
              <w:rPr>
                <w:noProof/>
                <w:lang w:eastAsia="zh-CN"/>
              </w:rPr>
              <w:t>.</w:t>
            </w:r>
          </w:p>
          <w:p w14:paraId="31C656EC" w14:textId="256B9586" w:rsidR="00580836" w:rsidRDefault="00580836" w:rsidP="00580836">
            <w:pPr>
              <w:pStyle w:val="CRCoverPage"/>
              <w:numPr>
                <w:ilvl w:val="0"/>
                <w:numId w:val="16"/>
              </w:numPr>
              <w:spacing w:after="0"/>
              <w:rPr>
                <w:noProof/>
                <w:lang w:eastAsia="zh-CN"/>
              </w:rPr>
            </w:pPr>
            <w:r>
              <w:rPr>
                <w:rFonts w:hint="eastAsia"/>
                <w:noProof/>
                <w:lang w:eastAsia="zh-CN"/>
              </w:rPr>
              <w:t>Add</w:t>
            </w:r>
            <w:r>
              <w:rPr>
                <w:noProof/>
                <w:lang w:eastAsia="zh-CN"/>
              </w:rPr>
              <w:t xml:space="preserve"> new enum value “</w:t>
            </w:r>
            <w:r w:rsidRPr="00AD7945">
              <w:rPr>
                <w:lang w:eastAsia="ja-JP"/>
              </w:rPr>
              <w:t>FULFILMENT</w:t>
            </w:r>
            <w:r>
              <w:rPr>
                <w:lang w:eastAsia="ja-JP"/>
              </w:rPr>
              <w:t>_WITH_NEGOTIATION</w:t>
            </w:r>
            <w:r>
              <w:rPr>
                <w:noProof/>
                <w:lang w:eastAsia="zh-CN"/>
              </w:rPr>
              <w:t xml:space="preserve">” for </w:t>
            </w:r>
            <w:r w:rsidRPr="00580836">
              <w:rPr>
                <w:noProof/>
                <w:lang w:eastAsia="zh-CN"/>
              </w:rPr>
              <w:t>intentMgmtPurpose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184789" w:rsidR="001E41F3" w:rsidRDefault="001E41F3">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0BF5D2" w14:textId="77777777" w:rsidR="006B0A2C" w:rsidRPr="00D6037F" w:rsidRDefault="00D6037F" w:rsidP="00580836">
            <w:pPr>
              <w:pStyle w:val="CRCoverPage"/>
              <w:spacing w:after="0"/>
              <w:ind w:left="100"/>
              <w:rPr>
                <w:noProof/>
                <w:lang w:eastAsia="zh-CN"/>
              </w:rPr>
            </w:pPr>
            <w:r w:rsidRPr="00D6037F">
              <w:rPr>
                <w:rFonts w:hint="eastAsia"/>
                <w:noProof/>
                <w:lang w:eastAsia="zh-CN"/>
              </w:rPr>
              <w:t>6</w:t>
            </w:r>
            <w:r w:rsidRPr="00D6037F">
              <w:rPr>
                <w:noProof/>
                <w:lang w:eastAsia="zh-CN"/>
              </w:rPr>
              <w:t>.2.1.4</w:t>
            </w:r>
          </w:p>
          <w:p w14:paraId="7F0D8A50" w14:textId="77777777" w:rsidR="00D6037F" w:rsidRPr="00B21278" w:rsidRDefault="00D6037F" w:rsidP="00D6037F">
            <w:pPr>
              <w:pStyle w:val="CRCoverPage"/>
              <w:tabs>
                <w:tab w:val="left" w:pos="4827"/>
              </w:tabs>
              <w:spacing w:after="0"/>
              <w:rPr>
                <w:noProof/>
                <w:lang w:eastAsia="zh-CN"/>
              </w:rPr>
            </w:pPr>
            <w:r>
              <w:rPr>
                <w:rFonts w:hint="eastAsia"/>
                <w:noProof/>
                <w:lang w:eastAsia="zh-CN"/>
              </w:rPr>
              <w:t>Following</w:t>
            </w:r>
            <w:r>
              <w:rPr>
                <w:noProof/>
                <w:lang w:eastAsia="zh-CN"/>
              </w:rPr>
              <w:t xml:space="preserve"> </w:t>
            </w:r>
            <w:r>
              <w:rPr>
                <w:rFonts w:hint="eastAsia"/>
                <w:noProof/>
                <w:lang w:eastAsia="zh-CN"/>
              </w:rPr>
              <w:t>YAML</w:t>
            </w:r>
            <w:r>
              <w:rPr>
                <w:noProof/>
                <w:lang w:eastAsia="zh-CN"/>
              </w:rPr>
              <w:t xml:space="preserve"> files normatively defined in the forge are updated: </w:t>
            </w:r>
          </w:p>
          <w:p w14:paraId="2E8CC96B" w14:textId="45801F0A" w:rsidR="00D6037F" w:rsidRPr="00580836" w:rsidRDefault="00D6037F" w:rsidP="00D6037F">
            <w:pPr>
              <w:pStyle w:val="CRCoverPage"/>
              <w:spacing w:after="0"/>
              <w:ind w:left="100"/>
              <w:rPr>
                <w:b/>
                <w:noProof/>
                <w:lang w:eastAsia="zh-CN"/>
              </w:rPr>
            </w:pPr>
            <w:r>
              <w:rPr>
                <w:noProof/>
                <w:lang w:eastAsia="zh-CN"/>
              </w:rPr>
              <w:t xml:space="preserve">- </w:t>
            </w:r>
            <w:r w:rsidRPr="00172290">
              <w:rPr>
                <w:noProof/>
                <w:lang w:eastAsia="zh-CN"/>
              </w:rPr>
              <w:t>OpenAPI/TS28312_IntentNrm.yaml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14E87" w:rsidR="001E41F3" w:rsidRDefault="00A25BD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319100" w:rsidR="001E41F3" w:rsidRDefault="00A25BD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944EF1" w:rsidR="001E41F3" w:rsidRDefault="00A25B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32254B" w14:textId="77777777" w:rsidR="008D4280" w:rsidRDefault="008D4280" w:rsidP="008D4280">
            <w:pPr>
              <w:jc w:val="center"/>
            </w:pPr>
            <w:r>
              <w:t xml:space="preserve">Forge MR link: </w:t>
            </w:r>
            <w:hyperlink r:id="rId12" w:history="1">
              <w:r>
                <w:rPr>
                  <w:rStyle w:val="ad"/>
                  <w:lang w:val="en-US"/>
                </w:rPr>
                <w:t>https://forge.3gpp.org/rep/sa5/MnS/-/merge_requests/1657</w:t>
              </w:r>
            </w:hyperlink>
            <w:r>
              <w:t xml:space="preserve"> at commit 88f490e6715868d022bea3d18cceb22a0d0e5dc9</w:t>
            </w:r>
          </w:p>
          <w:p w14:paraId="00D3B8F7" w14:textId="59D1503B" w:rsidR="001E41F3" w:rsidRPr="00D6037F" w:rsidRDefault="001E41F3" w:rsidP="00D6037F">
            <w:pPr>
              <w:jc w:val="cente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D6037F" w14:paraId="09F5FC24" w14:textId="77777777" w:rsidTr="006405FB">
        <w:tc>
          <w:tcPr>
            <w:tcW w:w="9521" w:type="dxa"/>
            <w:shd w:val="clear" w:color="auto" w:fill="FFFFCC"/>
            <w:vAlign w:val="center"/>
          </w:tcPr>
          <w:p w14:paraId="740BF654" w14:textId="77777777" w:rsidR="00D6037F" w:rsidRDefault="00D6037F" w:rsidP="006405FB">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2"/>
      <w:bookmarkEnd w:id="3"/>
    </w:tbl>
    <w:p w14:paraId="72DB7236" w14:textId="7138743B" w:rsidR="000056B7" w:rsidRDefault="000056B7">
      <w:pPr>
        <w:rPr>
          <w:noProof/>
        </w:rPr>
      </w:pPr>
    </w:p>
    <w:p w14:paraId="5872BE5B" w14:textId="77777777" w:rsidR="00D6037F" w:rsidRDefault="00D6037F" w:rsidP="00D6037F">
      <w:pPr>
        <w:pStyle w:val="40"/>
      </w:pPr>
      <w:bookmarkStart w:id="4" w:name="_Toc193446845"/>
      <w:bookmarkStart w:id="5" w:name="_Toc106192967"/>
      <w:r>
        <w:t>6.2.1.4</w:t>
      </w:r>
      <w:r>
        <w:tab/>
        <w:t>Attribute definition</w:t>
      </w:r>
      <w:bookmarkEnd w:id="4"/>
      <w:bookmarkEnd w:id="5"/>
    </w:p>
    <w:p w14:paraId="1DCFE1F0" w14:textId="4C3D471B" w:rsidR="00D6037F" w:rsidRPr="00D6037F" w:rsidRDefault="00D6037F" w:rsidP="00D6037F">
      <w:pPr>
        <w:pStyle w:val="TH"/>
        <w:rPr>
          <w:rFonts w:eastAsia="宋体"/>
        </w:rPr>
      </w:pPr>
      <w:bookmarkStart w:id="6" w:name="_CRTable6_2_1_41"/>
      <w:bookmarkStart w:id="7" w:name="MCCQCTEMPBM_00000164"/>
      <w:r>
        <w:rPr>
          <w:rFonts w:eastAsia="宋体"/>
        </w:rPr>
        <w:t xml:space="preserve">Table </w:t>
      </w:r>
      <w:bookmarkEnd w:id="6"/>
      <w:r>
        <w:rPr>
          <w:rFonts w:eastAsia="宋体"/>
        </w:rPr>
        <w:t>6.2.1.4-1</w:t>
      </w:r>
      <w:bookmarkEnd w:id="7"/>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701"/>
        <w:gridCol w:w="4941"/>
        <w:gridCol w:w="2880"/>
      </w:tblGrid>
      <w:tr w:rsidR="00D6037F" w14:paraId="130BE9C0" w14:textId="77777777" w:rsidTr="008D4280">
        <w:trPr>
          <w:tblHeader/>
          <w:jc w:val="center"/>
        </w:trPr>
        <w:tc>
          <w:tcPr>
            <w:tcW w:w="3701" w:type="dxa"/>
            <w:tcBorders>
              <w:top w:val="single" w:sz="4" w:space="0" w:color="auto"/>
              <w:left w:val="single" w:sz="4" w:space="0" w:color="auto"/>
              <w:bottom w:val="single" w:sz="4" w:space="0" w:color="auto"/>
              <w:right w:val="single" w:sz="4" w:space="0" w:color="auto"/>
            </w:tcBorders>
            <w:shd w:val="clear" w:color="auto" w:fill="D9D9D9"/>
            <w:hideMark/>
          </w:tcPr>
          <w:p w14:paraId="5D1ABEDB" w14:textId="77777777" w:rsidR="00D6037F" w:rsidRDefault="00D6037F" w:rsidP="006405FB">
            <w:pPr>
              <w:pStyle w:val="TAH"/>
              <w:keepNext w:val="0"/>
              <w:rPr>
                <w:rFonts w:eastAsia="Courier New"/>
              </w:rPr>
            </w:pPr>
            <w:r>
              <w:rPr>
                <w:rFonts w:eastAsia="Courier New"/>
              </w:rPr>
              <w:t>Attribute Name</w:t>
            </w:r>
          </w:p>
        </w:tc>
        <w:tc>
          <w:tcPr>
            <w:tcW w:w="4941" w:type="dxa"/>
            <w:tcBorders>
              <w:top w:val="single" w:sz="4" w:space="0" w:color="auto"/>
              <w:left w:val="single" w:sz="4" w:space="0" w:color="auto"/>
              <w:bottom w:val="single" w:sz="4" w:space="0" w:color="auto"/>
              <w:right w:val="single" w:sz="4" w:space="0" w:color="auto"/>
            </w:tcBorders>
            <w:shd w:val="clear" w:color="auto" w:fill="D9D9D9"/>
            <w:hideMark/>
          </w:tcPr>
          <w:p w14:paraId="6618BB23" w14:textId="77777777" w:rsidR="00D6037F" w:rsidRDefault="00D6037F" w:rsidP="006405FB">
            <w:pPr>
              <w:pStyle w:val="TAH"/>
              <w:keepNext w:val="0"/>
              <w:rPr>
                <w:rFonts w:eastAsia="Courier New"/>
              </w:rPr>
            </w:pPr>
            <w:r>
              <w:rPr>
                <w:rFonts w:eastAsia="Courier New"/>
              </w:rPr>
              <w:t>Documentation and Allowed Values</w:t>
            </w:r>
          </w:p>
        </w:tc>
        <w:tc>
          <w:tcPr>
            <w:tcW w:w="2880" w:type="dxa"/>
            <w:tcBorders>
              <w:top w:val="single" w:sz="4" w:space="0" w:color="auto"/>
              <w:left w:val="single" w:sz="4" w:space="0" w:color="auto"/>
              <w:bottom w:val="single" w:sz="4" w:space="0" w:color="auto"/>
              <w:right w:val="single" w:sz="4" w:space="0" w:color="auto"/>
            </w:tcBorders>
            <w:shd w:val="clear" w:color="auto" w:fill="D9D9D9"/>
            <w:hideMark/>
          </w:tcPr>
          <w:p w14:paraId="5DD016EA" w14:textId="77777777" w:rsidR="00D6037F" w:rsidRDefault="00D6037F" w:rsidP="006405FB">
            <w:pPr>
              <w:pStyle w:val="TAH"/>
              <w:keepNext w:val="0"/>
              <w:rPr>
                <w:rFonts w:eastAsia="Courier New"/>
              </w:rPr>
            </w:pPr>
            <w:r>
              <w:rPr>
                <w:rFonts w:eastAsia="Courier New"/>
              </w:rPr>
              <w:t>Properties</w:t>
            </w:r>
          </w:p>
        </w:tc>
      </w:tr>
      <w:tr w:rsidR="00D6037F" w14:paraId="1E57596D"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4B131CF4" w14:textId="77777777" w:rsidR="00D6037F" w:rsidRDefault="00D6037F" w:rsidP="006405FB">
            <w:pPr>
              <w:pStyle w:val="TAL"/>
              <w:keepNext w:val="0"/>
              <w:rPr>
                <w:rFonts w:ascii="Courier New" w:eastAsia="Courier New" w:hAnsi="Courier New" w:cs="Courier New"/>
                <w:lang w:eastAsia="zh-CN"/>
              </w:rPr>
            </w:pPr>
            <w:bookmarkStart w:id="8" w:name="MCCQCTEMPBM_00000144"/>
            <w:proofErr w:type="spellStart"/>
            <w:r>
              <w:rPr>
                <w:rFonts w:ascii="Courier New" w:eastAsia="Courier New" w:hAnsi="Courier New" w:cs="Courier New"/>
                <w:lang w:eastAsia="zh-CN"/>
              </w:rPr>
              <w:t>userLabel</w:t>
            </w:r>
            <w:bookmarkEnd w:id="8"/>
            <w:proofErr w:type="spellEnd"/>
          </w:p>
        </w:tc>
        <w:tc>
          <w:tcPr>
            <w:tcW w:w="4941" w:type="dxa"/>
            <w:tcBorders>
              <w:top w:val="single" w:sz="4" w:space="0" w:color="auto"/>
              <w:left w:val="single" w:sz="4" w:space="0" w:color="auto"/>
              <w:bottom w:val="single" w:sz="4" w:space="0" w:color="auto"/>
              <w:right w:val="single" w:sz="4" w:space="0" w:color="auto"/>
            </w:tcBorders>
          </w:tcPr>
          <w:p w14:paraId="374A8AF1" w14:textId="77777777" w:rsidR="00D6037F" w:rsidRDefault="00D6037F" w:rsidP="006405FB">
            <w:pPr>
              <w:pStyle w:val="TAL"/>
              <w:keepNext w:val="0"/>
              <w:rPr>
                <w:rFonts w:eastAsia="Courier New"/>
                <w:lang w:eastAsia="zh-CN"/>
              </w:rPr>
            </w:pPr>
            <w:r>
              <w:rPr>
                <w:rFonts w:eastAsia="Courier New"/>
                <w:lang w:eastAsia="zh-CN"/>
              </w:rPr>
              <w:t>A user-friendly (and user assignable) name of the intent.</w:t>
            </w:r>
          </w:p>
          <w:p w14:paraId="41C11246" w14:textId="77777777" w:rsidR="00D6037F" w:rsidRDefault="00D6037F" w:rsidP="006405FB">
            <w:pPr>
              <w:pStyle w:val="TAL"/>
              <w:keepNext w:val="0"/>
              <w:rPr>
                <w:rFonts w:eastAsia="Courier New"/>
                <w:lang w:eastAsia="zh-CN"/>
              </w:rPr>
            </w:pPr>
          </w:p>
          <w:p w14:paraId="26E6CF4A" w14:textId="77777777" w:rsidR="00D6037F" w:rsidRDefault="00D6037F" w:rsidP="006405FB">
            <w:pPr>
              <w:pStyle w:val="TAL"/>
              <w:keepNext w:val="0"/>
              <w:rPr>
                <w:rFonts w:eastAsia="Courier New"/>
                <w:lang w:eastAsia="zh-CN"/>
              </w:rPr>
            </w:pPr>
          </w:p>
          <w:p w14:paraId="7FAB04C6" w14:textId="77777777" w:rsidR="00D6037F" w:rsidRDefault="00D6037F" w:rsidP="006405FB">
            <w:pPr>
              <w:pStyle w:val="TAL"/>
              <w:keepNext w:val="0"/>
              <w:rPr>
                <w:rFonts w:eastAsia="Courier New"/>
                <w:lang w:eastAsia="zh-CN"/>
              </w:rPr>
            </w:pPr>
          </w:p>
          <w:p w14:paraId="5EE3174A" w14:textId="77777777" w:rsidR="00D6037F" w:rsidRDefault="00D6037F" w:rsidP="006405FB">
            <w:pPr>
              <w:pStyle w:val="TAL"/>
              <w:keepNext w:val="0"/>
              <w:rPr>
                <w:rFonts w:eastAsia="Courier New"/>
              </w:rPr>
            </w:pPr>
            <w:proofErr w:type="spellStart"/>
            <w:r>
              <w:rPr>
                <w:rFonts w:eastAsia="Courier New"/>
                <w:lang w:eastAsia="zh-CN"/>
              </w:rPr>
              <w:t>allowedValues</w:t>
            </w:r>
            <w:proofErr w:type="spellEnd"/>
            <w:r>
              <w:rPr>
                <w:rFonts w:eastAsia="Courier New"/>
                <w:lang w:eastAsia="zh-CN"/>
              </w:rPr>
              <w:t xml:space="preserve">: </w:t>
            </w:r>
            <w:r>
              <w:rPr>
                <w:rFonts w:eastAsia="Courier New"/>
              </w:rPr>
              <w:t>Not Applicable</w:t>
            </w:r>
          </w:p>
        </w:tc>
        <w:tc>
          <w:tcPr>
            <w:tcW w:w="2880" w:type="dxa"/>
            <w:tcBorders>
              <w:top w:val="single" w:sz="4" w:space="0" w:color="auto"/>
              <w:left w:val="single" w:sz="4" w:space="0" w:color="auto"/>
              <w:bottom w:val="single" w:sz="4" w:space="0" w:color="auto"/>
              <w:right w:val="single" w:sz="4" w:space="0" w:color="auto"/>
            </w:tcBorders>
            <w:hideMark/>
          </w:tcPr>
          <w:p w14:paraId="4901595C" w14:textId="77777777" w:rsidR="00D6037F" w:rsidRDefault="00D6037F" w:rsidP="006405FB">
            <w:pPr>
              <w:pStyle w:val="TAL"/>
              <w:keepNext w:val="0"/>
              <w:rPr>
                <w:rFonts w:eastAsia="Courier New"/>
              </w:rPr>
            </w:pPr>
            <w:bookmarkStart w:id="9" w:name="OLE_LINK50"/>
            <w:r>
              <w:rPr>
                <w:rFonts w:eastAsia="Courier New"/>
              </w:rPr>
              <w:t>type: String</w:t>
            </w:r>
          </w:p>
          <w:p w14:paraId="53CDF257" w14:textId="77777777" w:rsidR="00D6037F" w:rsidRDefault="00D6037F" w:rsidP="006405FB">
            <w:pPr>
              <w:pStyle w:val="TAL"/>
              <w:keepNext w:val="0"/>
              <w:rPr>
                <w:rFonts w:eastAsia="Courier New"/>
              </w:rPr>
            </w:pPr>
            <w:r>
              <w:rPr>
                <w:rFonts w:eastAsia="Courier New"/>
              </w:rPr>
              <w:t>multiplicity: 1</w:t>
            </w:r>
          </w:p>
          <w:p w14:paraId="1ED6DE3B"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3418431E"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21D3ACE4" w14:textId="77777777" w:rsidR="00D6037F" w:rsidRDefault="00D6037F" w:rsidP="006405FB">
            <w:pPr>
              <w:pStyle w:val="TAL"/>
              <w:keepNext w:val="0"/>
              <w:rPr>
                <w:rFonts w:eastAsia="Courier New"/>
              </w:rPr>
            </w:pPr>
            <w:r>
              <w:rPr>
                <w:rFonts w:eastAsia="Courier New"/>
              </w:rPr>
              <w:t>defaultValue: None</w:t>
            </w:r>
          </w:p>
          <w:p w14:paraId="509C7C3F"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bookmarkEnd w:id="9"/>
          </w:p>
        </w:tc>
      </w:tr>
      <w:tr w:rsidR="00D6037F" w14:paraId="62DE1317"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180E6A97" w14:textId="77777777" w:rsidR="00D6037F" w:rsidRDefault="00D6037F" w:rsidP="006405FB">
            <w:pPr>
              <w:pStyle w:val="TAL"/>
              <w:keepNext w:val="0"/>
              <w:rPr>
                <w:rFonts w:ascii="Courier New" w:eastAsia="Courier New" w:hAnsi="Courier New" w:cs="Courier New"/>
                <w:lang w:eastAsia="zh-CN"/>
              </w:rPr>
            </w:pPr>
            <w:proofErr w:type="spellStart"/>
            <w:r>
              <w:rPr>
                <w:rFonts w:ascii="Courier New" w:eastAsia="Courier New" w:hAnsi="Courier New" w:cs="Courier New"/>
                <w:szCs w:val="18"/>
                <w:lang w:eastAsia="zh-CN"/>
              </w:rPr>
              <w:t>intent</w:t>
            </w:r>
            <w:bookmarkStart w:id="10" w:name="OLE_LINK102"/>
            <w:bookmarkStart w:id="11" w:name="OLE_LINK104"/>
            <w:r>
              <w:rPr>
                <w:rFonts w:ascii="Courier New" w:eastAsia="Courier New" w:hAnsi="Courier New" w:cs="Courier New"/>
                <w:szCs w:val="18"/>
                <w:lang w:eastAsia="zh-CN"/>
              </w:rPr>
              <w:t>Expectation</w:t>
            </w:r>
            <w:bookmarkEnd w:id="10"/>
            <w:bookmarkEnd w:id="11"/>
            <w:r>
              <w:rPr>
                <w:rFonts w:ascii="Courier New" w:eastAsia="Courier New" w:hAnsi="Courier New" w:cs="Courier New"/>
                <w:szCs w:val="18"/>
                <w:lang w:eastAsia="zh-CN"/>
              </w:rPr>
              <w:t>s</w:t>
            </w:r>
            <w:proofErr w:type="spellEnd"/>
          </w:p>
        </w:tc>
        <w:tc>
          <w:tcPr>
            <w:tcW w:w="4941" w:type="dxa"/>
            <w:tcBorders>
              <w:top w:val="single" w:sz="4" w:space="0" w:color="auto"/>
              <w:left w:val="single" w:sz="4" w:space="0" w:color="auto"/>
              <w:bottom w:val="single" w:sz="4" w:space="0" w:color="auto"/>
              <w:right w:val="single" w:sz="4" w:space="0" w:color="auto"/>
            </w:tcBorders>
          </w:tcPr>
          <w:p w14:paraId="7C1BDAF9" w14:textId="77777777" w:rsidR="00D6037F" w:rsidRDefault="00D6037F" w:rsidP="006405FB">
            <w:pPr>
              <w:pStyle w:val="TAL"/>
              <w:keepNext w:val="0"/>
              <w:rPr>
                <w:rFonts w:eastAsia="Courier New"/>
              </w:rPr>
            </w:pPr>
            <w:r>
              <w:rPr>
                <w:rFonts w:eastAsia="Courier New"/>
              </w:rPr>
              <w:t xml:space="preserve">It </w:t>
            </w:r>
            <w:r>
              <w:rPr>
                <w:rFonts w:eastAsia="Courier New"/>
                <w:lang w:eastAsia="zh-CN"/>
              </w:rPr>
              <w:t xml:space="preserve">describes </w:t>
            </w:r>
            <w:bookmarkStart w:id="12" w:name="OLE_LINK84"/>
            <w:bookmarkStart w:id="13" w:name="OLE_LINK85"/>
            <w:bookmarkStart w:id="14" w:name="OLE_LINK86"/>
            <w:r>
              <w:rPr>
                <w:rFonts w:eastAsia="Courier New"/>
              </w:rPr>
              <w:t xml:space="preserve">the expectations </w:t>
            </w:r>
            <w:bookmarkStart w:id="15" w:name="OLE_LINK101"/>
            <w:r>
              <w:rPr>
                <w:rFonts w:eastAsia="Courier New"/>
              </w:rPr>
              <w:t>including requirements, goals and contexts (including constraints and filter information) given to a 3</w:t>
            </w:r>
            <w:r>
              <w:rPr>
                <w:rFonts w:eastAsia="Courier New"/>
                <w:lang w:eastAsia="zh-CN"/>
              </w:rPr>
              <w:t>GPP</w:t>
            </w:r>
            <w:r>
              <w:rPr>
                <w:rFonts w:eastAsia="Courier New"/>
              </w:rPr>
              <w:t xml:space="preserve"> system</w:t>
            </w:r>
            <w:bookmarkEnd w:id="15"/>
            <w:r>
              <w:rPr>
                <w:rFonts w:eastAsia="Courier New"/>
              </w:rPr>
              <w:t xml:space="preserve">. It states the list of specific outcomes desired to be realized for </w:t>
            </w:r>
            <w:r>
              <w:rPr>
                <w:rFonts w:eastAsia="Courier New"/>
                <w:lang w:eastAsia="zh-CN"/>
              </w:rPr>
              <w:t>expectation</w:t>
            </w:r>
            <w:r>
              <w:rPr>
                <w:rFonts w:eastAsia="Courier New"/>
              </w:rPr>
              <w:t xml:space="preserve"> object(s).</w:t>
            </w:r>
          </w:p>
          <w:p w14:paraId="53AC8488" w14:textId="77777777" w:rsidR="00D6037F" w:rsidRDefault="00D6037F" w:rsidP="006405FB">
            <w:pPr>
              <w:pStyle w:val="TAL"/>
              <w:keepNext w:val="0"/>
              <w:rPr>
                <w:rFonts w:eastAsia="Courier New"/>
              </w:rPr>
            </w:pPr>
            <w:r>
              <w:rPr>
                <w:rFonts w:eastAsia="Courier New"/>
              </w:rPr>
              <w:t xml:space="preserve">The </w:t>
            </w:r>
            <w:proofErr w:type="spellStart"/>
            <w:r>
              <w:rPr>
                <w:rFonts w:eastAsia="Courier New"/>
              </w:rPr>
              <w:t>intentExpectations</w:t>
            </w:r>
            <w:proofErr w:type="spellEnd"/>
            <w:r>
              <w:rPr>
                <w:rFonts w:eastAsia="Courier New"/>
              </w:rPr>
              <w:t xml:space="preserve"> are arranged in an ordered list such that the most important </w:t>
            </w:r>
            <w:proofErr w:type="spellStart"/>
            <w:r>
              <w:rPr>
                <w:rFonts w:eastAsia="Courier New"/>
              </w:rPr>
              <w:t>intentExpectations</w:t>
            </w:r>
            <w:proofErr w:type="spellEnd"/>
            <w:r>
              <w:rPr>
                <w:rFonts w:eastAsia="Courier New"/>
              </w:rPr>
              <w:t xml:space="preserve"> are on the top of the list.</w:t>
            </w:r>
          </w:p>
          <w:bookmarkEnd w:id="12"/>
          <w:bookmarkEnd w:id="13"/>
          <w:bookmarkEnd w:id="14"/>
          <w:p w14:paraId="1C653BD6" w14:textId="77777777" w:rsidR="00D6037F" w:rsidRDefault="00D6037F" w:rsidP="006405FB">
            <w:pPr>
              <w:pStyle w:val="TAL"/>
              <w:keepNext w:val="0"/>
              <w:rPr>
                <w:rFonts w:eastAsia="Courier New"/>
                <w:lang w:eastAsia="zh-CN"/>
              </w:rPr>
            </w:pPr>
          </w:p>
          <w:p w14:paraId="72B53FD4" w14:textId="77777777" w:rsidR="00D6037F" w:rsidRDefault="00D6037F" w:rsidP="006405FB">
            <w:pPr>
              <w:pStyle w:val="TAL"/>
              <w:keepNext w:val="0"/>
              <w:rPr>
                <w:rFonts w:eastAsia="Courier New"/>
                <w:lang w:eastAsia="zh-CN"/>
              </w:rPr>
            </w:pPr>
            <w:proofErr w:type="spellStart"/>
            <w:r>
              <w:rPr>
                <w:rFonts w:eastAsia="Courier New"/>
                <w:lang w:eastAsia="zh-CN"/>
              </w:rPr>
              <w:t>allowedValues</w:t>
            </w:r>
            <w:proofErr w:type="spellEnd"/>
            <w:r>
              <w:rPr>
                <w:rFonts w:eastAsia="Courier New"/>
                <w:lang w:eastAsia="zh-CN"/>
              </w:rPr>
              <w:t xml:space="preserve">: </w:t>
            </w:r>
            <w:r>
              <w:rPr>
                <w:rFonts w:eastAsia="Courier New"/>
              </w:rPr>
              <w:t>Not Applicable</w:t>
            </w:r>
          </w:p>
        </w:tc>
        <w:tc>
          <w:tcPr>
            <w:tcW w:w="2880" w:type="dxa"/>
            <w:tcBorders>
              <w:top w:val="single" w:sz="4" w:space="0" w:color="auto"/>
              <w:left w:val="single" w:sz="4" w:space="0" w:color="auto"/>
              <w:bottom w:val="single" w:sz="4" w:space="0" w:color="auto"/>
              <w:right w:val="single" w:sz="4" w:space="0" w:color="auto"/>
            </w:tcBorders>
            <w:hideMark/>
          </w:tcPr>
          <w:p w14:paraId="2E5EA5F9" w14:textId="77777777" w:rsidR="00D6037F" w:rsidRDefault="00D6037F" w:rsidP="006405FB">
            <w:pPr>
              <w:pStyle w:val="TAL"/>
              <w:keepNext w:val="0"/>
              <w:rPr>
                <w:rFonts w:eastAsia="Courier New"/>
              </w:rPr>
            </w:pPr>
            <w:r>
              <w:rPr>
                <w:rFonts w:eastAsia="Courier New"/>
              </w:rPr>
              <w:t xml:space="preserve">type: </w:t>
            </w:r>
            <w:proofErr w:type="spellStart"/>
            <w:r>
              <w:rPr>
                <w:rFonts w:eastAsia="Courier New"/>
              </w:rPr>
              <w:t>IntentExpectation</w:t>
            </w:r>
            <w:proofErr w:type="spellEnd"/>
          </w:p>
          <w:p w14:paraId="001201F9" w14:textId="77777777" w:rsidR="00D6037F" w:rsidRDefault="00D6037F" w:rsidP="006405FB">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4DE26FFE"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True</w:t>
            </w:r>
          </w:p>
          <w:p w14:paraId="02EF4882"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Courier New"/>
                <w:lang w:eastAsia="zh-CN"/>
              </w:rPr>
              <w:t>True</w:t>
            </w:r>
          </w:p>
          <w:p w14:paraId="30BD4D30" w14:textId="77777777" w:rsidR="00D6037F" w:rsidRDefault="00D6037F" w:rsidP="006405FB">
            <w:pPr>
              <w:pStyle w:val="TAL"/>
              <w:keepNext w:val="0"/>
              <w:rPr>
                <w:rFonts w:eastAsia="Courier New"/>
              </w:rPr>
            </w:pPr>
            <w:r>
              <w:rPr>
                <w:rFonts w:eastAsia="Courier New"/>
              </w:rPr>
              <w:t>defaultValue: None</w:t>
            </w:r>
          </w:p>
          <w:p w14:paraId="6946F97D"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xml:space="preserve">: False </w:t>
            </w:r>
          </w:p>
        </w:tc>
      </w:tr>
      <w:tr w:rsidR="00D6037F" w14:paraId="473BC39E"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7C8F3BA8"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eastAsia="等线" w:hAnsi="Courier New" w:cs="Courier New"/>
                <w:szCs w:val="18"/>
                <w:lang w:eastAsia="zh-CN"/>
              </w:rPr>
              <w:t>intentFulfilment</w:t>
            </w:r>
            <w:r>
              <w:rPr>
                <w:rFonts w:ascii="Courier New" w:eastAsia="等线" w:hAnsi="Courier New" w:cs="Courier New"/>
                <w:szCs w:val="18"/>
              </w:rPr>
              <w:t>Info</w:t>
            </w:r>
            <w:proofErr w:type="spellEnd"/>
          </w:p>
        </w:tc>
        <w:tc>
          <w:tcPr>
            <w:tcW w:w="4941" w:type="dxa"/>
            <w:tcBorders>
              <w:top w:val="single" w:sz="4" w:space="0" w:color="auto"/>
              <w:left w:val="single" w:sz="4" w:space="0" w:color="auto"/>
              <w:bottom w:val="single" w:sz="4" w:space="0" w:color="auto"/>
              <w:right w:val="single" w:sz="4" w:space="0" w:color="auto"/>
            </w:tcBorders>
          </w:tcPr>
          <w:p w14:paraId="1DF0A839" w14:textId="77777777" w:rsidR="00D6037F" w:rsidRDefault="00D6037F" w:rsidP="006405FB">
            <w:pPr>
              <w:pStyle w:val="TAL"/>
              <w:keepNext w:val="0"/>
              <w:rPr>
                <w:rFonts w:eastAsia="等线"/>
              </w:rPr>
            </w:pPr>
            <w:r>
              <w:rPr>
                <w:rFonts w:eastAsia="等线"/>
              </w:rPr>
              <w:t xml:space="preserve">It describes status of fulfilment of an intent and the related reasons for that status. </w:t>
            </w:r>
          </w:p>
          <w:p w14:paraId="347266DA" w14:textId="77777777" w:rsidR="00D6037F" w:rsidRDefault="00D6037F" w:rsidP="006405FB">
            <w:pPr>
              <w:pStyle w:val="TAL"/>
              <w:keepNext w:val="0"/>
              <w:rPr>
                <w:rFonts w:eastAsia="等线"/>
              </w:rPr>
            </w:pPr>
          </w:p>
          <w:p w14:paraId="23E0925D" w14:textId="77777777" w:rsidR="00D6037F" w:rsidRDefault="00D6037F" w:rsidP="006405FB">
            <w:pPr>
              <w:pStyle w:val="TAL"/>
              <w:keepNext w:val="0"/>
              <w:rPr>
                <w:rFonts w:eastAsia="Courier New"/>
              </w:rPr>
            </w:pPr>
            <w:proofErr w:type="spellStart"/>
            <w:r>
              <w:rPr>
                <w:rFonts w:eastAsia="等线"/>
              </w:rPr>
              <w:t>allowedValues</w:t>
            </w:r>
            <w:proofErr w:type="spellEnd"/>
            <w:r>
              <w:rPr>
                <w:rFonts w:eastAsia="等线"/>
              </w:rPr>
              <w:t>: Not Applicable</w:t>
            </w:r>
          </w:p>
        </w:tc>
        <w:tc>
          <w:tcPr>
            <w:tcW w:w="2880" w:type="dxa"/>
            <w:tcBorders>
              <w:top w:val="single" w:sz="4" w:space="0" w:color="auto"/>
              <w:left w:val="single" w:sz="4" w:space="0" w:color="auto"/>
              <w:bottom w:val="single" w:sz="4" w:space="0" w:color="auto"/>
              <w:right w:val="single" w:sz="4" w:space="0" w:color="auto"/>
            </w:tcBorders>
            <w:hideMark/>
          </w:tcPr>
          <w:p w14:paraId="795BB31A" w14:textId="77777777" w:rsidR="00D6037F" w:rsidRDefault="00D6037F" w:rsidP="006405FB">
            <w:pPr>
              <w:pStyle w:val="TAL"/>
              <w:keepNext w:val="0"/>
              <w:rPr>
                <w:rFonts w:eastAsia="等线"/>
              </w:rPr>
            </w:pPr>
            <w:r>
              <w:rPr>
                <w:rFonts w:eastAsia="等线"/>
              </w:rPr>
              <w:t xml:space="preserve">type: </w:t>
            </w:r>
            <w:proofErr w:type="spellStart"/>
            <w:r>
              <w:rPr>
                <w:rFonts w:eastAsia="等线"/>
              </w:rPr>
              <w:t>FulfilmentInfo</w:t>
            </w:r>
            <w:proofErr w:type="spellEnd"/>
          </w:p>
          <w:p w14:paraId="4DF2EAEC" w14:textId="77777777" w:rsidR="00D6037F" w:rsidRDefault="00D6037F" w:rsidP="006405FB">
            <w:pPr>
              <w:pStyle w:val="TAL"/>
              <w:keepNext w:val="0"/>
              <w:rPr>
                <w:rFonts w:eastAsia="等线"/>
              </w:rPr>
            </w:pPr>
            <w:r>
              <w:rPr>
                <w:rFonts w:eastAsia="等线"/>
              </w:rPr>
              <w:t>multiplicity: 1</w:t>
            </w:r>
          </w:p>
          <w:p w14:paraId="7B2B50F3" w14:textId="77777777" w:rsidR="00D6037F" w:rsidRDefault="00D6037F" w:rsidP="006405FB">
            <w:pPr>
              <w:pStyle w:val="TAL"/>
              <w:keepNext w:val="0"/>
              <w:rPr>
                <w:rFonts w:eastAsia="等线"/>
              </w:rPr>
            </w:pPr>
            <w:proofErr w:type="spellStart"/>
            <w:r>
              <w:rPr>
                <w:rFonts w:eastAsia="等线"/>
              </w:rPr>
              <w:t>isOrdered</w:t>
            </w:r>
            <w:proofErr w:type="spellEnd"/>
            <w:r>
              <w:rPr>
                <w:rFonts w:eastAsia="等线"/>
              </w:rPr>
              <w:t xml:space="preserve">: </w:t>
            </w:r>
            <w:r>
              <w:rPr>
                <w:rFonts w:eastAsia="宋体"/>
              </w:rPr>
              <w:t>N/A</w:t>
            </w:r>
          </w:p>
          <w:p w14:paraId="47CD65B9" w14:textId="77777777" w:rsidR="00D6037F" w:rsidRDefault="00D6037F" w:rsidP="006405FB">
            <w:pPr>
              <w:pStyle w:val="TAL"/>
              <w:keepNext w:val="0"/>
              <w:rPr>
                <w:rFonts w:eastAsia="等线"/>
              </w:rPr>
            </w:pPr>
            <w:proofErr w:type="spellStart"/>
            <w:r>
              <w:rPr>
                <w:rFonts w:eastAsia="等线"/>
              </w:rPr>
              <w:t>isUnique</w:t>
            </w:r>
            <w:proofErr w:type="spellEnd"/>
            <w:r>
              <w:rPr>
                <w:rFonts w:eastAsia="等线"/>
              </w:rPr>
              <w:t xml:space="preserve">: </w:t>
            </w:r>
            <w:r>
              <w:rPr>
                <w:rFonts w:eastAsia="宋体"/>
              </w:rPr>
              <w:t>N/A</w:t>
            </w:r>
          </w:p>
          <w:p w14:paraId="2DC45654" w14:textId="77777777" w:rsidR="00D6037F" w:rsidRDefault="00D6037F" w:rsidP="006405FB">
            <w:pPr>
              <w:pStyle w:val="TAL"/>
              <w:keepNext w:val="0"/>
              <w:rPr>
                <w:rFonts w:eastAsia="等线"/>
              </w:rPr>
            </w:pPr>
            <w:r>
              <w:rPr>
                <w:rFonts w:eastAsia="等线"/>
              </w:rPr>
              <w:t>defaultValue: None</w:t>
            </w:r>
          </w:p>
          <w:p w14:paraId="6030B279" w14:textId="77777777" w:rsidR="00D6037F" w:rsidRDefault="00D6037F" w:rsidP="006405FB">
            <w:pPr>
              <w:pStyle w:val="TAL"/>
              <w:keepNext w:val="0"/>
              <w:rPr>
                <w:rFonts w:eastAsia="Courier New"/>
              </w:rPr>
            </w:pPr>
            <w:proofErr w:type="spellStart"/>
            <w:r>
              <w:rPr>
                <w:rFonts w:eastAsia="等线"/>
              </w:rPr>
              <w:t>isNullable</w:t>
            </w:r>
            <w:proofErr w:type="spellEnd"/>
            <w:r>
              <w:rPr>
                <w:rFonts w:eastAsia="等线"/>
              </w:rPr>
              <w:t>: False</w:t>
            </w:r>
          </w:p>
        </w:tc>
      </w:tr>
      <w:tr w:rsidR="00D6037F" w14:paraId="615B29CB"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5ACC614F" w14:textId="77777777" w:rsidR="00D6037F" w:rsidRDefault="00D6037F" w:rsidP="006405FB">
            <w:pPr>
              <w:pStyle w:val="TAL"/>
              <w:keepNext w:val="0"/>
              <w:rPr>
                <w:rFonts w:ascii="Courier New" w:eastAsia="等线" w:hAnsi="Courier New" w:cs="Courier New"/>
                <w:szCs w:val="18"/>
                <w:lang w:eastAsia="zh-CN"/>
              </w:rPr>
            </w:pPr>
            <w:proofErr w:type="spellStart"/>
            <w:r>
              <w:rPr>
                <w:rFonts w:ascii="Courier New" w:hAnsi="Courier New" w:cs="Courier New"/>
                <w:lang w:eastAsia="zh-CN"/>
              </w:rPr>
              <w:t>additionalFulfilmentInfo</w:t>
            </w:r>
            <w:proofErr w:type="spellEnd"/>
          </w:p>
        </w:tc>
        <w:tc>
          <w:tcPr>
            <w:tcW w:w="4941" w:type="dxa"/>
            <w:tcBorders>
              <w:top w:val="single" w:sz="4" w:space="0" w:color="auto"/>
              <w:left w:val="single" w:sz="4" w:space="0" w:color="auto"/>
              <w:bottom w:val="single" w:sz="4" w:space="0" w:color="auto"/>
              <w:right w:val="single" w:sz="4" w:space="0" w:color="auto"/>
            </w:tcBorders>
          </w:tcPr>
          <w:p w14:paraId="6DBDF687" w14:textId="77777777" w:rsidR="00D6037F" w:rsidRDefault="00D6037F" w:rsidP="006405FB">
            <w:pPr>
              <w:pStyle w:val="TAL"/>
              <w:keepNext w:val="0"/>
              <w:rPr>
                <w:rFonts w:eastAsia="等线"/>
                <w:lang w:eastAsia="zh-CN"/>
              </w:rPr>
            </w:pPr>
            <w:r>
              <w:rPr>
                <w:rFonts w:eastAsia="等线"/>
              </w:rPr>
              <w:t xml:space="preserve">It describes the additional information of intent </w:t>
            </w:r>
            <w:proofErr w:type="spellStart"/>
            <w:r>
              <w:rPr>
                <w:rFonts w:eastAsia="等线"/>
              </w:rPr>
              <w:t>intent</w:t>
            </w:r>
            <w:proofErr w:type="spellEnd"/>
            <w:r>
              <w:rPr>
                <w:rFonts w:eastAsia="等线"/>
              </w:rPr>
              <w:t xml:space="preserve"> fulfilment. </w:t>
            </w:r>
          </w:p>
          <w:p w14:paraId="2BA7894A" w14:textId="77777777" w:rsidR="00D6037F" w:rsidRDefault="00D6037F" w:rsidP="006405FB">
            <w:pPr>
              <w:rPr>
                <w:rFonts w:ascii="Arial" w:eastAsia="等线" w:hAnsi="Arial"/>
                <w:sz w:val="18"/>
              </w:rPr>
            </w:pPr>
          </w:p>
          <w:p w14:paraId="554A9341" w14:textId="77777777" w:rsidR="00D6037F" w:rsidRDefault="00D6037F" w:rsidP="006405FB">
            <w:pPr>
              <w:rPr>
                <w:rFonts w:ascii="Arial" w:eastAsia="等线" w:hAnsi="Arial"/>
                <w:sz w:val="18"/>
              </w:rPr>
            </w:pPr>
            <w:r>
              <w:rPr>
                <w:rFonts w:ascii="Arial" w:eastAsia="等线" w:hAnsi="Arial"/>
                <w:sz w:val="18"/>
              </w:rPr>
              <w:t>The content and format is vendor specific.</w:t>
            </w:r>
          </w:p>
          <w:p w14:paraId="2900075F" w14:textId="77777777" w:rsidR="00D6037F" w:rsidRDefault="00D6037F" w:rsidP="006405FB">
            <w:pPr>
              <w:pStyle w:val="TAL"/>
              <w:keepNext w:val="0"/>
              <w:rPr>
                <w:rFonts w:eastAsia="等线"/>
              </w:rPr>
            </w:pPr>
            <w:proofErr w:type="spellStart"/>
            <w:r>
              <w:rPr>
                <w:rFonts w:eastAsia="Courier New"/>
                <w:lang w:eastAsia="zh-CN"/>
              </w:rPr>
              <w:t>allowedValues</w:t>
            </w:r>
            <w:proofErr w:type="spellEnd"/>
            <w:r>
              <w:rPr>
                <w:rFonts w:eastAsia="Courier New"/>
                <w:lang w:eastAsia="zh-CN"/>
              </w:rPr>
              <w:t xml:space="preserve">: </w:t>
            </w:r>
            <w:r>
              <w:rPr>
                <w:rFonts w:eastAsia="Courier New"/>
              </w:rPr>
              <w:t>Not Applicable</w:t>
            </w:r>
          </w:p>
        </w:tc>
        <w:tc>
          <w:tcPr>
            <w:tcW w:w="2880" w:type="dxa"/>
            <w:tcBorders>
              <w:top w:val="single" w:sz="4" w:space="0" w:color="auto"/>
              <w:left w:val="single" w:sz="4" w:space="0" w:color="auto"/>
              <w:bottom w:val="single" w:sz="4" w:space="0" w:color="auto"/>
              <w:right w:val="single" w:sz="4" w:space="0" w:color="auto"/>
            </w:tcBorders>
            <w:hideMark/>
          </w:tcPr>
          <w:p w14:paraId="01278A6D" w14:textId="77777777" w:rsidR="00D6037F" w:rsidRDefault="00D6037F" w:rsidP="006405FB">
            <w:pPr>
              <w:pStyle w:val="TAL"/>
              <w:keepNext w:val="0"/>
              <w:rPr>
                <w:rFonts w:eastAsia="等线"/>
              </w:rPr>
            </w:pPr>
            <w:r>
              <w:rPr>
                <w:rFonts w:eastAsia="等线"/>
              </w:rPr>
              <w:t xml:space="preserve">type: </w:t>
            </w:r>
            <w:r>
              <w:rPr>
                <w:rFonts w:eastAsia="等线"/>
                <w:lang w:eastAsia="zh-CN"/>
              </w:rPr>
              <w:t>String</w:t>
            </w:r>
          </w:p>
          <w:p w14:paraId="64F632F0" w14:textId="77777777" w:rsidR="00D6037F" w:rsidRDefault="00D6037F" w:rsidP="006405FB">
            <w:pPr>
              <w:pStyle w:val="TAL"/>
              <w:keepNext w:val="0"/>
              <w:rPr>
                <w:rFonts w:eastAsia="等线"/>
              </w:rPr>
            </w:pPr>
            <w:r>
              <w:rPr>
                <w:rFonts w:eastAsia="等线"/>
              </w:rPr>
              <w:t>multiplicity: 1</w:t>
            </w:r>
          </w:p>
          <w:p w14:paraId="540D1BFF" w14:textId="77777777" w:rsidR="00D6037F" w:rsidRDefault="00D6037F" w:rsidP="006405FB">
            <w:pPr>
              <w:pStyle w:val="TAL"/>
              <w:keepNext w:val="0"/>
              <w:rPr>
                <w:rFonts w:eastAsia="等线"/>
              </w:rPr>
            </w:pPr>
            <w:proofErr w:type="spellStart"/>
            <w:r>
              <w:rPr>
                <w:rFonts w:eastAsia="等线"/>
              </w:rPr>
              <w:t>isOrdered</w:t>
            </w:r>
            <w:proofErr w:type="spellEnd"/>
            <w:r>
              <w:rPr>
                <w:rFonts w:eastAsia="等线"/>
              </w:rPr>
              <w:t xml:space="preserve">: </w:t>
            </w:r>
            <w:r>
              <w:t>N/A</w:t>
            </w:r>
          </w:p>
          <w:p w14:paraId="15F7DFC7" w14:textId="77777777" w:rsidR="00D6037F" w:rsidRDefault="00D6037F" w:rsidP="006405FB">
            <w:pPr>
              <w:pStyle w:val="TAL"/>
              <w:keepNext w:val="0"/>
              <w:rPr>
                <w:rFonts w:eastAsia="等线"/>
              </w:rPr>
            </w:pPr>
            <w:proofErr w:type="spellStart"/>
            <w:r>
              <w:rPr>
                <w:rFonts w:eastAsia="等线"/>
              </w:rPr>
              <w:t>isUnique</w:t>
            </w:r>
            <w:proofErr w:type="spellEnd"/>
            <w:r>
              <w:rPr>
                <w:rFonts w:eastAsia="等线"/>
              </w:rPr>
              <w:t xml:space="preserve">: </w:t>
            </w:r>
            <w:r>
              <w:t>N/A</w:t>
            </w:r>
          </w:p>
          <w:p w14:paraId="61509C79" w14:textId="77777777" w:rsidR="00D6037F" w:rsidRDefault="00D6037F" w:rsidP="006405FB">
            <w:pPr>
              <w:pStyle w:val="TAL"/>
              <w:keepNext w:val="0"/>
              <w:rPr>
                <w:rFonts w:eastAsia="等线"/>
              </w:rPr>
            </w:pPr>
            <w:r>
              <w:rPr>
                <w:rFonts w:eastAsia="等线"/>
              </w:rPr>
              <w:t>defaultValue: None</w:t>
            </w:r>
          </w:p>
          <w:p w14:paraId="6C8FBD39" w14:textId="77777777" w:rsidR="00D6037F" w:rsidRDefault="00D6037F" w:rsidP="006405FB">
            <w:pPr>
              <w:pStyle w:val="TAL"/>
              <w:keepNext w:val="0"/>
              <w:rPr>
                <w:rFonts w:eastAsia="等线"/>
              </w:rPr>
            </w:pPr>
            <w:proofErr w:type="spellStart"/>
            <w:r>
              <w:rPr>
                <w:rFonts w:eastAsia="等线"/>
              </w:rPr>
              <w:t>isNullable</w:t>
            </w:r>
            <w:proofErr w:type="spellEnd"/>
            <w:r>
              <w:rPr>
                <w:rFonts w:eastAsia="等线"/>
              </w:rPr>
              <w:t>: False</w:t>
            </w:r>
          </w:p>
        </w:tc>
      </w:tr>
      <w:tr w:rsidR="00D6037F" w14:paraId="73349687"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015F34C8"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eastAsia="等线" w:hAnsi="Courier New" w:cs="Courier New"/>
                <w:szCs w:val="18"/>
                <w:lang w:eastAsia="zh-CN"/>
              </w:rPr>
              <w:t>expectationFulfilmentInfo</w:t>
            </w:r>
            <w:proofErr w:type="spellEnd"/>
          </w:p>
        </w:tc>
        <w:tc>
          <w:tcPr>
            <w:tcW w:w="4941" w:type="dxa"/>
            <w:tcBorders>
              <w:top w:val="single" w:sz="4" w:space="0" w:color="auto"/>
              <w:left w:val="single" w:sz="4" w:space="0" w:color="auto"/>
              <w:bottom w:val="single" w:sz="4" w:space="0" w:color="auto"/>
              <w:right w:val="single" w:sz="4" w:space="0" w:color="auto"/>
            </w:tcBorders>
          </w:tcPr>
          <w:p w14:paraId="3C787C94" w14:textId="77777777" w:rsidR="00D6037F" w:rsidRDefault="00D6037F" w:rsidP="006405FB">
            <w:pPr>
              <w:pStyle w:val="TAL"/>
              <w:keepNext w:val="0"/>
              <w:rPr>
                <w:rFonts w:eastAsia="等线"/>
              </w:rPr>
            </w:pPr>
            <w:r>
              <w:rPr>
                <w:rFonts w:eastAsia="等线"/>
              </w:rPr>
              <w:t xml:space="preserve">It describes status of fulfilment of an </w:t>
            </w:r>
            <w:proofErr w:type="spellStart"/>
            <w:r>
              <w:rPr>
                <w:rFonts w:eastAsia="等线"/>
              </w:rPr>
              <w:t>intentExpectation</w:t>
            </w:r>
            <w:proofErr w:type="spellEnd"/>
            <w:r>
              <w:rPr>
                <w:rFonts w:eastAsia="等线"/>
              </w:rPr>
              <w:t xml:space="preserve"> and the related reasons for that status.</w:t>
            </w:r>
          </w:p>
          <w:p w14:paraId="754FFBC7" w14:textId="77777777" w:rsidR="00D6037F" w:rsidRDefault="00D6037F" w:rsidP="006405FB">
            <w:pPr>
              <w:pStyle w:val="TAL"/>
              <w:keepNext w:val="0"/>
              <w:rPr>
                <w:rFonts w:eastAsia="等线"/>
              </w:rPr>
            </w:pPr>
          </w:p>
          <w:p w14:paraId="187AE793" w14:textId="77777777" w:rsidR="00D6037F" w:rsidRDefault="00D6037F" w:rsidP="006405FB">
            <w:pPr>
              <w:pStyle w:val="TAL"/>
              <w:keepNext w:val="0"/>
              <w:rPr>
                <w:rFonts w:eastAsia="Courier New"/>
              </w:rPr>
            </w:pPr>
            <w:proofErr w:type="spellStart"/>
            <w:r>
              <w:rPr>
                <w:rFonts w:eastAsia="等线"/>
              </w:rPr>
              <w:t>allowedValues</w:t>
            </w:r>
            <w:proofErr w:type="spellEnd"/>
            <w:r>
              <w:rPr>
                <w:rFonts w:eastAsia="等线"/>
              </w:rPr>
              <w:t>: Not Applicable</w:t>
            </w:r>
          </w:p>
        </w:tc>
        <w:tc>
          <w:tcPr>
            <w:tcW w:w="2880" w:type="dxa"/>
            <w:tcBorders>
              <w:top w:val="single" w:sz="4" w:space="0" w:color="auto"/>
              <w:left w:val="single" w:sz="4" w:space="0" w:color="auto"/>
              <w:bottom w:val="single" w:sz="4" w:space="0" w:color="auto"/>
              <w:right w:val="single" w:sz="4" w:space="0" w:color="auto"/>
            </w:tcBorders>
            <w:hideMark/>
          </w:tcPr>
          <w:p w14:paraId="3E12A3A1" w14:textId="77777777" w:rsidR="00D6037F" w:rsidRDefault="00D6037F" w:rsidP="006405FB">
            <w:pPr>
              <w:pStyle w:val="TAL"/>
              <w:keepNext w:val="0"/>
              <w:rPr>
                <w:rFonts w:eastAsia="等线"/>
              </w:rPr>
            </w:pPr>
            <w:r>
              <w:rPr>
                <w:rFonts w:eastAsia="等线"/>
              </w:rPr>
              <w:t xml:space="preserve">type: </w:t>
            </w:r>
            <w:proofErr w:type="spellStart"/>
            <w:r>
              <w:rPr>
                <w:rFonts w:eastAsia="等线"/>
              </w:rPr>
              <w:t>FulfilmentInfo</w:t>
            </w:r>
            <w:proofErr w:type="spellEnd"/>
          </w:p>
          <w:p w14:paraId="6C1C3E4A" w14:textId="77777777" w:rsidR="00D6037F" w:rsidRDefault="00D6037F" w:rsidP="006405FB">
            <w:pPr>
              <w:pStyle w:val="TAL"/>
              <w:keepNext w:val="0"/>
              <w:rPr>
                <w:rFonts w:eastAsia="等线"/>
              </w:rPr>
            </w:pPr>
            <w:r>
              <w:rPr>
                <w:rFonts w:eastAsia="等线"/>
              </w:rPr>
              <w:t>multiplicity: 1</w:t>
            </w:r>
          </w:p>
          <w:p w14:paraId="128E7ED1" w14:textId="77777777" w:rsidR="00D6037F" w:rsidRDefault="00D6037F" w:rsidP="006405FB">
            <w:pPr>
              <w:pStyle w:val="TAL"/>
              <w:keepNext w:val="0"/>
              <w:rPr>
                <w:rFonts w:eastAsia="等线"/>
              </w:rPr>
            </w:pPr>
            <w:proofErr w:type="spellStart"/>
            <w:r>
              <w:rPr>
                <w:rFonts w:eastAsia="等线"/>
              </w:rPr>
              <w:t>isOrdered</w:t>
            </w:r>
            <w:proofErr w:type="spellEnd"/>
            <w:r>
              <w:rPr>
                <w:rFonts w:eastAsia="等线"/>
              </w:rPr>
              <w:t xml:space="preserve">: </w:t>
            </w:r>
            <w:r>
              <w:rPr>
                <w:rFonts w:eastAsia="宋体"/>
              </w:rPr>
              <w:t>N/A</w:t>
            </w:r>
          </w:p>
          <w:p w14:paraId="7FA3DAFC" w14:textId="77777777" w:rsidR="00D6037F" w:rsidRDefault="00D6037F" w:rsidP="006405FB">
            <w:pPr>
              <w:pStyle w:val="TAL"/>
              <w:keepNext w:val="0"/>
              <w:rPr>
                <w:rFonts w:eastAsia="等线"/>
              </w:rPr>
            </w:pPr>
            <w:proofErr w:type="spellStart"/>
            <w:r>
              <w:rPr>
                <w:rFonts w:eastAsia="等线"/>
              </w:rPr>
              <w:t>isUnique</w:t>
            </w:r>
            <w:proofErr w:type="spellEnd"/>
            <w:r>
              <w:rPr>
                <w:rFonts w:eastAsia="等线"/>
              </w:rPr>
              <w:t xml:space="preserve">: </w:t>
            </w:r>
            <w:r>
              <w:rPr>
                <w:rFonts w:eastAsia="宋体"/>
              </w:rPr>
              <w:t>N/A</w:t>
            </w:r>
          </w:p>
          <w:p w14:paraId="4C14E531" w14:textId="77777777" w:rsidR="00D6037F" w:rsidRDefault="00D6037F" w:rsidP="006405FB">
            <w:pPr>
              <w:pStyle w:val="TAL"/>
              <w:keepNext w:val="0"/>
              <w:rPr>
                <w:rFonts w:eastAsia="等线"/>
              </w:rPr>
            </w:pPr>
            <w:r>
              <w:rPr>
                <w:rFonts w:eastAsia="等线"/>
              </w:rPr>
              <w:t>defaultValue: None</w:t>
            </w:r>
          </w:p>
          <w:p w14:paraId="58A95527" w14:textId="77777777" w:rsidR="00D6037F" w:rsidRDefault="00D6037F" w:rsidP="006405FB">
            <w:pPr>
              <w:pStyle w:val="TAL"/>
              <w:keepNext w:val="0"/>
              <w:rPr>
                <w:rFonts w:eastAsia="Courier New"/>
              </w:rPr>
            </w:pPr>
            <w:proofErr w:type="spellStart"/>
            <w:r>
              <w:rPr>
                <w:rFonts w:eastAsia="等线"/>
              </w:rPr>
              <w:t>isNullable</w:t>
            </w:r>
            <w:proofErr w:type="spellEnd"/>
            <w:r>
              <w:rPr>
                <w:rFonts w:eastAsia="等线"/>
              </w:rPr>
              <w:t>: False</w:t>
            </w:r>
          </w:p>
        </w:tc>
      </w:tr>
      <w:tr w:rsidR="00D6037F" w14:paraId="77BA9306"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437F9F52"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eastAsia="等线" w:hAnsi="Courier New" w:cs="Courier New"/>
                <w:szCs w:val="18"/>
                <w:lang w:eastAsia="zh-CN"/>
              </w:rPr>
              <w:t>targetFulfilmentInfo</w:t>
            </w:r>
            <w:proofErr w:type="spellEnd"/>
          </w:p>
        </w:tc>
        <w:tc>
          <w:tcPr>
            <w:tcW w:w="4941" w:type="dxa"/>
            <w:tcBorders>
              <w:top w:val="single" w:sz="4" w:space="0" w:color="auto"/>
              <w:left w:val="single" w:sz="4" w:space="0" w:color="auto"/>
              <w:bottom w:val="single" w:sz="4" w:space="0" w:color="auto"/>
              <w:right w:val="single" w:sz="4" w:space="0" w:color="auto"/>
            </w:tcBorders>
          </w:tcPr>
          <w:p w14:paraId="120FE462" w14:textId="77777777" w:rsidR="00D6037F" w:rsidRDefault="00D6037F" w:rsidP="006405FB">
            <w:pPr>
              <w:pStyle w:val="TAL"/>
              <w:keepNext w:val="0"/>
              <w:rPr>
                <w:rFonts w:eastAsia="等线"/>
              </w:rPr>
            </w:pPr>
            <w:r>
              <w:rPr>
                <w:rFonts w:eastAsia="等线"/>
              </w:rPr>
              <w:t xml:space="preserve">It describes status of fulfilment of an </w:t>
            </w:r>
            <w:proofErr w:type="spellStart"/>
            <w:r>
              <w:rPr>
                <w:rFonts w:eastAsia="等线"/>
              </w:rPr>
              <w:t>expectationTarget</w:t>
            </w:r>
            <w:proofErr w:type="spellEnd"/>
            <w:r>
              <w:rPr>
                <w:rFonts w:eastAsia="等线"/>
              </w:rPr>
              <w:t xml:space="preserve"> and the related reasons for that status. </w:t>
            </w:r>
          </w:p>
          <w:p w14:paraId="06B9440B" w14:textId="77777777" w:rsidR="00D6037F" w:rsidRDefault="00D6037F" w:rsidP="006405FB">
            <w:pPr>
              <w:pStyle w:val="TAL"/>
              <w:keepNext w:val="0"/>
              <w:rPr>
                <w:rFonts w:eastAsia="等线"/>
              </w:rPr>
            </w:pPr>
          </w:p>
          <w:p w14:paraId="0C741591" w14:textId="77777777" w:rsidR="00D6037F" w:rsidRDefault="00D6037F" w:rsidP="006405FB">
            <w:pPr>
              <w:pStyle w:val="TAL"/>
              <w:keepNext w:val="0"/>
              <w:rPr>
                <w:rFonts w:eastAsia="Courier New"/>
              </w:rPr>
            </w:pPr>
            <w:proofErr w:type="spellStart"/>
            <w:r>
              <w:rPr>
                <w:rFonts w:eastAsia="等线"/>
              </w:rPr>
              <w:t>allowedValues</w:t>
            </w:r>
            <w:proofErr w:type="spellEnd"/>
            <w:r>
              <w:rPr>
                <w:rFonts w:eastAsia="等线"/>
              </w:rPr>
              <w:t>: Not Applicable</w:t>
            </w:r>
          </w:p>
        </w:tc>
        <w:tc>
          <w:tcPr>
            <w:tcW w:w="2880" w:type="dxa"/>
            <w:tcBorders>
              <w:top w:val="single" w:sz="4" w:space="0" w:color="auto"/>
              <w:left w:val="single" w:sz="4" w:space="0" w:color="auto"/>
              <w:bottom w:val="single" w:sz="4" w:space="0" w:color="auto"/>
              <w:right w:val="single" w:sz="4" w:space="0" w:color="auto"/>
            </w:tcBorders>
            <w:hideMark/>
          </w:tcPr>
          <w:p w14:paraId="5C6C1EA9" w14:textId="77777777" w:rsidR="00D6037F" w:rsidRDefault="00D6037F" w:rsidP="006405FB">
            <w:pPr>
              <w:pStyle w:val="TAL"/>
              <w:keepNext w:val="0"/>
              <w:rPr>
                <w:rFonts w:eastAsia="等线"/>
              </w:rPr>
            </w:pPr>
            <w:r>
              <w:rPr>
                <w:rFonts w:eastAsia="等线"/>
              </w:rPr>
              <w:t xml:space="preserve">type: </w:t>
            </w:r>
            <w:proofErr w:type="spellStart"/>
            <w:r>
              <w:rPr>
                <w:rFonts w:eastAsia="等线"/>
              </w:rPr>
              <w:t>FulfilmentInfo</w:t>
            </w:r>
            <w:proofErr w:type="spellEnd"/>
          </w:p>
          <w:p w14:paraId="3AE12212" w14:textId="77777777" w:rsidR="00D6037F" w:rsidRDefault="00D6037F" w:rsidP="006405FB">
            <w:pPr>
              <w:pStyle w:val="TAL"/>
              <w:keepNext w:val="0"/>
              <w:rPr>
                <w:rFonts w:eastAsia="等线"/>
              </w:rPr>
            </w:pPr>
            <w:r>
              <w:rPr>
                <w:rFonts w:eastAsia="等线"/>
              </w:rPr>
              <w:t>multiplicity: 1</w:t>
            </w:r>
          </w:p>
          <w:p w14:paraId="69E4DCDC" w14:textId="77777777" w:rsidR="00D6037F" w:rsidRDefault="00D6037F" w:rsidP="006405FB">
            <w:pPr>
              <w:pStyle w:val="TAL"/>
              <w:keepNext w:val="0"/>
              <w:rPr>
                <w:rFonts w:eastAsia="等线"/>
              </w:rPr>
            </w:pPr>
            <w:proofErr w:type="spellStart"/>
            <w:r>
              <w:rPr>
                <w:rFonts w:eastAsia="等线"/>
              </w:rPr>
              <w:t>isOrdered</w:t>
            </w:r>
            <w:proofErr w:type="spellEnd"/>
            <w:r>
              <w:rPr>
                <w:rFonts w:eastAsia="等线"/>
              </w:rPr>
              <w:t xml:space="preserve">: </w:t>
            </w:r>
            <w:r>
              <w:rPr>
                <w:rFonts w:eastAsia="宋体"/>
              </w:rPr>
              <w:t>N/A</w:t>
            </w:r>
          </w:p>
          <w:p w14:paraId="0BF9D957" w14:textId="77777777" w:rsidR="00D6037F" w:rsidRDefault="00D6037F" w:rsidP="006405FB">
            <w:pPr>
              <w:pStyle w:val="TAL"/>
              <w:keepNext w:val="0"/>
              <w:rPr>
                <w:rFonts w:eastAsia="等线"/>
              </w:rPr>
            </w:pPr>
            <w:proofErr w:type="spellStart"/>
            <w:r>
              <w:rPr>
                <w:rFonts w:eastAsia="等线"/>
              </w:rPr>
              <w:t>isUnique</w:t>
            </w:r>
            <w:proofErr w:type="spellEnd"/>
            <w:r>
              <w:rPr>
                <w:rFonts w:eastAsia="等线"/>
              </w:rPr>
              <w:t xml:space="preserve">: </w:t>
            </w:r>
            <w:r>
              <w:rPr>
                <w:rFonts w:eastAsia="宋体"/>
              </w:rPr>
              <w:t>N/A</w:t>
            </w:r>
          </w:p>
          <w:p w14:paraId="0B1383EC" w14:textId="77777777" w:rsidR="00D6037F" w:rsidRDefault="00D6037F" w:rsidP="006405FB">
            <w:pPr>
              <w:pStyle w:val="TAL"/>
              <w:keepNext w:val="0"/>
              <w:rPr>
                <w:rFonts w:eastAsia="等线"/>
              </w:rPr>
            </w:pPr>
            <w:r>
              <w:rPr>
                <w:rFonts w:eastAsia="等线"/>
              </w:rPr>
              <w:t>defaultValue: None</w:t>
            </w:r>
          </w:p>
          <w:p w14:paraId="06B8B9BF" w14:textId="77777777" w:rsidR="00D6037F" w:rsidRDefault="00D6037F" w:rsidP="006405FB">
            <w:pPr>
              <w:pStyle w:val="TAL"/>
              <w:keepNext w:val="0"/>
              <w:rPr>
                <w:rFonts w:eastAsia="Courier New"/>
              </w:rPr>
            </w:pPr>
            <w:proofErr w:type="spellStart"/>
            <w:r>
              <w:rPr>
                <w:rFonts w:eastAsia="等线"/>
              </w:rPr>
              <w:t>isNullable</w:t>
            </w:r>
            <w:proofErr w:type="spellEnd"/>
            <w:r>
              <w:rPr>
                <w:rFonts w:eastAsia="等线"/>
              </w:rPr>
              <w:t>: False</w:t>
            </w:r>
          </w:p>
        </w:tc>
      </w:tr>
      <w:tr w:rsidR="00D6037F" w14:paraId="04DB2902"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4BA747B0"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fulfilment</w:t>
            </w:r>
            <w:r>
              <w:rPr>
                <w:rFonts w:ascii="Courier New" w:eastAsia="Courier New" w:hAnsi="Courier New" w:cs="Courier New"/>
              </w:rPr>
              <w:t>Status</w:t>
            </w:r>
            <w:proofErr w:type="spellEnd"/>
          </w:p>
        </w:tc>
        <w:tc>
          <w:tcPr>
            <w:tcW w:w="4941" w:type="dxa"/>
            <w:tcBorders>
              <w:top w:val="single" w:sz="4" w:space="0" w:color="auto"/>
              <w:left w:val="single" w:sz="4" w:space="0" w:color="auto"/>
              <w:bottom w:val="single" w:sz="4" w:space="0" w:color="auto"/>
              <w:right w:val="single" w:sz="4" w:space="0" w:color="auto"/>
            </w:tcBorders>
          </w:tcPr>
          <w:p w14:paraId="6B76042D" w14:textId="77777777" w:rsidR="00D6037F" w:rsidRDefault="00D6037F" w:rsidP="006405FB">
            <w:pPr>
              <w:pStyle w:val="TAL"/>
              <w:keepNext w:val="0"/>
              <w:rPr>
                <w:rFonts w:eastAsia="等线"/>
              </w:rPr>
            </w:pPr>
            <w:r>
              <w:rPr>
                <w:rFonts w:eastAsia="等线"/>
              </w:rPr>
              <w:t xml:space="preserve">It describes </w:t>
            </w:r>
            <w:bookmarkStart w:id="16" w:name="OLE_LINK105"/>
            <w:r>
              <w:rPr>
                <w:rFonts w:eastAsia="等线"/>
              </w:rPr>
              <w:t>the current status of the fulfilment result</w:t>
            </w:r>
            <w:bookmarkEnd w:id="16"/>
            <w:r>
              <w:rPr>
                <w:rFonts w:eastAsia="等线"/>
              </w:rPr>
              <w:t xml:space="preserve"> for intent, </w:t>
            </w:r>
            <w:proofErr w:type="spellStart"/>
            <w:r>
              <w:rPr>
                <w:rFonts w:eastAsia="等线"/>
              </w:rPr>
              <w:t>intentExpectation</w:t>
            </w:r>
            <w:proofErr w:type="spellEnd"/>
            <w:r>
              <w:rPr>
                <w:rFonts w:eastAsia="等线"/>
              </w:rPr>
              <w:t xml:space="preserve"> or </w:t>
            </w:r>
            <w:proofErr w:type="spellStart"/>
            <w:r>
              <w:rPr>
                <w:rFonts w:eastAsia="等线"/>
              </w:rPr>
              <w:t>expectationTarget</w:t>
            </w:r>
            <w:proofErr w:type="spellEnd"/>
            <w:r>
              <w:rPr>
                <w:rFonts w:eastAsia="等线"/>
              </w:rPr>
              <w:t xml:space="preserve">, which is configured by </w:t>
            </w:r>
            <w:proofErr w:type="spellStart"/>
            <w:r>
              <w:rPr>
                <w:rFonts w:eastAsia="等线"/>
              </w:rPr>
              <w:t>MnS</w:t>
            </w:r>
            <w:proofErr w:type="spellEnd"/>
            <w:r>
              <w:rPr>
                <w:rFonts w:eastAsia="等线"/>
              </w:rPr>
              <w:t xml:space="preserve"> producer and can be read by </w:t>
            </w:r>
            <w:proofErr w:type="spellStart"/>
            <w:r>
              <w:rPr>
                <w:rFonts w:eastAsia="等线"/>
              </w:rPr>
              <w:t>MnS</w:t>
            </w:r>
            <w:proofErr w:type="spellEnd"/>
            <w:r>
              <w:rPr>
                <w:rFonts w:eastAsia="等线"/>
              </w:rPr>
              <w:t xml:space="preserve"> consumer.</w:t>
            </w:r>
          </w:p>
          <w:p w14:paraId="298B1900" w14:textId="77777777" w:rsidR="00D6037F" w:rsidRDefault="00D6037F" w:rsidP="006405FB">
            <w:pPr>
              <w:pStyle w:val="TAL"/>
              <w:keepNext w:val="0"/>
              <w:rPr>
                <w:rFonts w:eastAsia="等线"/>
              </w:rPr>
            </w:pPr>
          </w:p>
          <w:p w14:paraId="584AE925" w14:textId="77777777" w:rsidR="00D6037F" w:rsidRDefault="00D6037F" w:rsidP="006405FB">
            <w:pPr>
              <w:pStyle w:val="TAL"/>
              <w:keepNext w:val="0"/>
              <w:rPr>
                <w:rFonts w:eastAsia="等线"/>
              </w:rPr>
            </w:pPr>
          </w:p>
          <w:p w14:paraId="4CDF099B" w14:textId="77777777" w:rsidR="00D6037F" w:rsidRDefault="00D6037F" w:rsidP="006405FB">
            <w:pPr>
              <w:pStyle w:val="TAL"/>
              <w:keepNext w:val="0"/>
              <w:rPr>
                <w:rFonts w:eastAsia="Courier New"/>
                <w:lang w:eastAsia="zh-CN"/>
              </w:rPr>
            </w:pPr>
            <w:proofErr w:type="spellStart"/>
            <w:r>
              <w:rPr>
                <w:rFonts w:eastAsia="等线"/>
              </w:rPr>
              <w:t>allowedValues</w:t>
            </w:r>
            <w:proofErr w:type="spellEnd"/>
            <w:r>
              <w:rPr>
                <w:rFonts w:eastAsia="等线"/>
              </w:rPr>
              <w:t>: "FULFILLED", "NOT_FULFILLED"</w:t>
            </w:r>
          </w:p>
        </w:tc>
        <w:tc>
          <w:tcPr>
            <w:tcW w:w="2880" w:type="dxa"/>
            <w:tcBorders>
              <w:top w:val="single" w:sz="4" w:space="0" w:color="auto"/>
              <w:left w:val="single" w:sz="4" w:space="0" w:color="auto"/>
              <w:bottom w:val="single" w:sz="4" w:space="0" w:color="auto"/>
              <w:right w:val="single" w:sz="4" w:space="0" w:color="auto"/>
            </w:tcBorders>
            <w:hideMark/>
          </w:tcPr>
          <w:p w14:paraId="23805EFE" w14:textId="77777777" w:rsidR="00D6037F" w:rsidRDefault="00D6037F" w:rsidP="006405FB">
            <w:pPr>
              <w:pStyle w:val="TAL"/>
              <w:keepNext w:val="0"/>
              <w:rPr>
                <w:rFonts w:eastAsia="Courier New"/>
              </w:rPr>
            </w:pPr>
            <w:r>
              <w:rPr>
                <w:rFonts w:eastAsia="Courier New"/>
              </w:rPr>
              <w:t>type: ENUM</w:t>
            </w:r>
          </w:p>
          <w:p w14:paraId="0EC90E64" w14:textId="77777777" w:rsidR="00D6037F" w:rsidRDefault="00D6037F" w:rsidP="006405FB">
            <w:pPr>
              <w:pStyle w:val="TAL"/>
              <w:keepNext w:val="0"/>
              <w:rPr>
                <w:rFonts w:eastAsia="Courier New"/>
              </w:rPr>
            </w:pPr>
            <w:r>
              <w:rPr>
                <w:rFonts w:eastAsia="Courier New"/>
              </w:rPr>
              <w:t>multiplicity: 1</w:t>
            </w:r>
          </w:p>
          <w:p w14:paraId="5239DD2E"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N/A</w:t>
            </w:r>
          </w:p>
          <w:p w14:paraId="10E71929"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N/A</w:t>
            </w:r>
          </w:p>
          <w:p w14:paraId="0CBCFF82" w14:textId="77777777" w:rsidR="00D6037F" w:rsidRDefault="00D6037F" w:rsidP="006405FB">
            <w:pPr>
              <w:pStyle w:val="TAL"/>
              <w:keepNext w:val="0"/>
              <w:rPr>
                <w:rFonts w:eastAsia="Courier New"/>
              </w:rPr>
            </w:pPr>
            <w:r>
              <w:rPr>
                <w:rFonts w:eastAsia="Courier New"/>
              </w:rPr>
              <w:t xml:space="preserve">defaultValue: </w:t>
            </w:r>
            <w:r>
              <w:rPr>
                <w:rFonts w:eastAsia="等线"/>
              </w:rPr>
              <w:t>"NOT_FULFILLED"</w:t>
            </w:r>
          </w:p>
          <w:p w14:paraId="49A2C7E3"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1D69705C"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66C0E786"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eastAsia="宋体" w:hAnsi="Courier New" w:cs="Courier New"/>
                <w:bCs/>
                <w:lang w:eastAsia="zh-CN"/>
              </w:rPr>
              <w:t>notFulfilledState</w:t>
            </w:r>
            <w:proofErr w:type="spellEnd"/>
          </w:p>
        </w:tc>
        <w:tc>
          <w:tcPr>
            <w:tcW w:w="4941" w:type="dxa"/>
            <w:tcBorders>
              <w:top w:val="single" w:sz="4" w:space="0" w:color="auto"/>
              <w:left w:val="single" w:sz="4" w:space="0" w:color="auto"/>
              <w:bottom w:val="single" w:sz="4" w:space="0" w:color="auto"/>
              <w:right w:val="single" w:sz="4" w:space="0" w:color="auto"/>
            </w:tcBorders>
          </w:tcPr>
          <w:p w14:paraId="117EE98E" w14:textId="77777777" w:rsidR="00D6037F" w:rsidRDefault="00D6037F" w:rsidP="006405FB">
            <w:pPr>
              <w:pStyle w:val="TAL"/>
              <w:keepNext w:val="0"/>
              <w:rPr>
                <w:rFonts w:eastAsia="等线"/>
              </w:rPr>
            </w:pPr>
            <w:r>
              <w:rPr>
                <w:rFonts w:eastAsia="等线"/>
              </w:rPr>
              <w:t xml:space="preserve">It describes the current state for not achieving fulfilment for the intent, </w:t>
            </w:r>
            <w:proofErr w:type="spellStart"/>
            <w:r>
              <w:rPr>
                <w:rFonts w:eastAsia="等线"/>
              </w:rPr>
              <w:t>intentExpectation</w:t>
            </w:r>
            <w:proofErr w:type="spellEnd"/>
            <w:r>
              <w:rPr>
                <w:rFonts w:eastAsia="等线"/>
              </w:rPr>
              <w:t xml:space="preserve"> or </w:t>
            </w:r>
            <w:proofErr w:type="spellStart"/>
            <w:r>
              <w:rPr>
                <w:rFonts w:eastAsia="等线"/>
              </w:rPr>
              <w:t>expectationTarget</w:t>
            </w:r>
            <w:proofErr w:type="spellEnd"/>
            <w:r>
              <w:rPr>
                <w:rFonts w:eastAsia="等线"/>
              </w:rPr>
              <w:t xml:space="preserve">. It is configured/written by </w:t>
            </w:r>
            <w:proofErr w:type="spellStart"/>
            <w:r>
              <w:rPr>
                <w:rFonts w:eastAsia="等线"/>
              </w:rPr>
              <w:t>MnS</w:t>
            </w:r>
            <w:proofErr w:type="spellEnd"/>
            <w:r>
              <w:rPr>
                <w:rFonts w:eastAsia="等线"/>
              </w:rPr>
              <w:t xml:space="preserve"> producer and can be read by </w:t>
            </w:r>
            <w:proofErr w:type="spellStart"/>
            <w:r>
              <w:rPr>
                <w:rFonts w:eastAsia="等线"/>
              </w:rPr>
              <w:t>MnS</w:t>
            </w:r>
            <w:proofErr w:type="spellEnd"/>
            <w:r>
              <w:rPr>
                <w:rFonts w:eastAsia="等线"/>
              </w:rPr>
              <w:t xml:space="preserve"> consumer.</w:t>
            </w:r>
          </w:p>
          <w:p w14:paraId="4CD2B950" w14:textId="77777777" w:rsidR="00D6037F" w:rsidRDefault="00D6037F" w:rsidP="006405FB">
            <w:pPr>
              <w:pStyle w:val="TAL"/>
              <w:keepNext w:val="0"/>
              <w:rPr>
                <w:rFonts w:eastAsia="等线"/>
              </w:rPr>
            </w:pPr>
          </w:p>
          <w:p w14:paraId="4B1C0BE7" w14:textId="77777777" w:rsidR="00D6037F" w:rsidRDefault="00D6037F" w:rsidP="006405FB">
            <w:pPr>
              <w:pStyle w:val="TAL"/>
              <w:keepNext w:val="0"/>
              <w:rPr>
                <w:rFonts w:eastAsia="等线"/>
              </w:rPr>
            </w:pPr>
            <w:proofErr w:type="spellStart"/>
            <w:r>
              <w:rPr>
                <w:rFonts w:eastAsia="等线"/>
              </w:rPr>
              <w:t>allowedValues</w:t>
            </w:r>
            <w:proofErr w:type="spellEnd"/>
            <w:r>
              <w:rPr>
                <w:rFonts w:eastAsia="等线"/>
              </w:rPr>
              <w:t>: "ACKNOWLEDGED", "</w:t>
            </w:r>
            <w:r>
              <w:rPr>
                <w:rFonts w:eastAsia="宋体"/>
                <w:color w:val="000000"/>
              </w:rPr>
              <w:t>COMPLIANT", "DEGRADED",</w:t>
            </w:r>
            <w:r>
              <w:rPr>
                <w:rFonts w:eastAsia="等线"/>
              </w:rPr>
              <w:t xml:space="preserve"> "SUSPENDED", "TERMINATED" "FULFILMENTFAILED"</w:t>
            </w:r>
          </w:p>
        </w:tc>
        <w:tc>
          <w:tcPr>
            <w:tcW w:w="2880" w:type="dxa"/>
            <w:tcBorders>
              <w:top w:val="single" w:sz="4" w:space="0" w:color="auto"/>
              <w:left w:val="single" w:sz="4" w:space="0" w:color="auto"/>
              <w:bottom w:val="single" w:sz="4" w:space="0" w:color="auto"/>
              <w:right w:val="single" w:sz="4" w:space="0" w:color="auto"/>
            </w:tcBorders>
            <w:hideMark/>
          </w:tcPr>
          <w:p w14:paraId="0E016E98" w14:textId="77777777" w:rsidR="00D6037F" w:rsidRDefault="00D6037F" w:rsidP="006405FB">
            <w:pPr>
              <w:pStyle w:val="TAL"/>
              <w:keepNext w:val="0"/>
              <w:rPr>
                <w:rFonts w:eastAsia="等线"/>
              </w:rPr>
            </w:pPr>
            <w:r>
              <w:rPr>
                <w:rFonts w:eastAsia="等线"/>
              </w:rPr>
              <w:t>type: ENUM</w:t>
            </w:r>
          </w:p>
          <w:p w14:paraId="67FC703E" w14:textId="77777777" w:rsidR="00D6037F" w:rsidRDefault="00D6037F" w:rsidP="006405FB">
            <w:pPr>
              <w:pStyle w:val="TAL"/>
              <w:keepNext w:val="0"/>
              <w:rPr>
                <w:rFonts w:eastAsia="等线"/>
              </w:rPr>
            </w:pPr>
            <w:r>
              <w:rPr>
                <w:rFonts w:eastAsia="等线"/>
              </w:rPr>
              <w:t>multiplicity: 1</w:t>
            </w:r>
          </w:p>
          <w:p w14:paraId="5A6AEF1C" w14:textId="77777777" w:rsidR="00D6037F" w:rsidRDefault="00D6037F" w:rsidP="006405FB">
            <w:pPr>
              <w:pStyle w:val="TAL"/>
              <w:keepNext w:val="0"/>
              <w:rPr>
                <w:rFonts w:eastAsia="等线"/>
              </w:rPr>
            </w:pPr>
            <w:proofErr w:type="spellStart"/>
            <w:r>
              <w:rPr>
                <w:rFonts w:eastAsia="等线"/>
              </w:rPr>
              <w:t>isOrdered</w:t>
            </w:r>
            <w:proofErr w:type="spellEnd"/>
            <w:r>
              <w:rPr>
                <w:rFonts w:eastAsia="等线"/>
              </w:rPr>
              <w:t>: N/A</w:t>
            </w:r>
          </w:p>
          <w:p w14:paraId="5363F749" w14:textId="77777777" w:rsidR="00D6037F" w:rsidRDefault="00D6037F" w:rsidP="006405FB">
            <w:pPr>
              <w:pStyle w:val="TAL"/>
              <w:keepNext w:val="0"/>
              <w:rPr>
                <w:rFonts w:eastAsia="等线"/>
              </w:rPr>
            </w:pPr>
            <w:proofErr w:type="spellStart"/>
            <w:r>
              <w:rPr>
                <w:rFonts w:eastAsia="等线"/>
              </w:rPr>
              <w:t>isUnique</w:t>
            </w:r>
            <w:proofErr w:type="spellEnd"/>
            <w:r>
              <w:rPr>
                <w:rFonts w:eastAsia="等线"/>
              </w:rPr>
              <w:t>: N/A</w:t>
            </w:r>
          </w:p>
          <w:p w14:paraId="3D129DDC" w14:textId="77777777" w:rsidR="00D6037F" w:rsidRDefault="00D6037F" w:rsidP="006405FB">
            <w:pPr>
              <w:pStyle w:val="TAL"/>
              <w:keepNext w:val="0"/>
              <w:rPr>
                <w:rFonts w:eastAsia="等线"/>
              </w:rPr>
            </w:pPr>
            <w:r>
              <w:rPr>
                <w:rFonts w:eastAsia="等线"/>
              </w:rPr>
              <w:t>defaultValue: "ACKNOWLEDGED"</w:t>
            </w:r>
          </w:p>
          <w:p w14:paraId="0E3EE1CF" w14:textId="77777777" w:rsidR="00D6037F" w:rsidRDefault="00D6037F" w:rsidP="006405FB">
            <w:pPr>
              <w:pStyle w:val="TAL"/>
              <w:keepNext w:val="0"/>
              <w:rPr>
                <w:rFonts w:eastAsia="Courier New"/>
              </w:rPr>
            </w:pPr>
            <w:proofErr w:type="spellStart"/>
            <w:r>
              <w:rPr>
                <w:rFonts w:eastAsia="等线"/>
              </w:rPr>
              <w:t>isNullable</w:t>
            </w:r>
            <w:proofErr w:type="spellEnd"/>
            <w:r>
              <w:rPr>
                <w:rFonts w:eastAsia="等线"/>
              </w:rPr>
              <w:t>: False</w:t>
            </w:r>
          </w:p>
        </w:tc>
      </w:tr>
      <w:tr w:rsidR="00D6037F" w14:paraId="58808787"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710828B3"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eastAsia="宋体" w:hAnsi="Courier New" w:cs="Courier New"/>
                <w:bCs/>
                <w:lang w:eastAsia="zh-CN"/>
              </w:rPr>
              <w:t>notFulfilled</w:t>
            </w:r>
            <w:r>
              <w:rPr>
                <w:rFonts w:ascii="Courier New" w:eastAsia="等线" w:hAnsi="Courier New" w:cs="Courier New"/>
              </w:rPr>
              <w:t>Reasons</w:t>
            </w:r>
            <w:proofErr w:type="spellEnd"/>
          </w:p>
        </w:tc>
        <w:tc>
          <w:tcPr>
            <w:tcW w:w="4941" w:type="dxa"/>
            <w:tcBorders>
              <w:top w:val="single" w:sz="4" w:space="0" w:color="auto"/>
              <w:left w:val="single" w:sz="4" w:space="0" w:color="auto"/>
              <w:bottom w:val="single" w:sz="4" w:space="0" w:color="auto"/>
              <w:right w:val="single" w:sz="4" w:space="0" w:color="auto"/>
            </w:tcBorders>
          </w:tcPr>
          <w:p w14:paraId="610E4C78" w14:textId="77777777" w:rsidR="00D6037F" w:rsidRDefault="00D6037F" w:rsidP="006405FB">
            <w:pPr>
              <w:pStyle w:val="TAL"/>
              <w:keepNext w:val="0"/>
              <w:rPr>
                <w:rFonts w:eastAsia="等线"/>
              </w:rPr>
            </w:pPr>
            <w:r>
              <w:rPr>
                <w:rFonts w:eastAsia="等线"/>
              </w:rPr>
              <w:t xml:space="preserve">It describes the reasons/observations related to the specific </w:t>
            </w:r>
            <w:proofErr w:type="spellStart"/>
            <w:r>
              <w:rPr>
                <w:rFonts w:eastAsia="宋体"/>
                <w:bCs/>
                <w:lang w:eastAsia="zh-CN"/>
              </w:rPr>
              <w:t>notFulfilledState</w:t>
            </w:r>
            <w:proofErr w:type="spellEnd"/>
          </w:p>
          <w:p w14:paraId="7C9871BB" w14:textId="77777777" w:rsidR="00D6037F" w:rsidRDefault="00D6037F" w:rsidP="006405FB">
            <w:pPr>
              <w:pStyle w:val="TAL"/>
              <w:keepNext w:val="0"/>
              <w:rPr>
                <w:rFonts w:eastAsia="等线"/>
              </w:rPr>
            </w:pPr>
          </w:p>
          <w:p w14:paraId="7F50007A" w14:textId="77777777" w:rsidR="00D6037F" w:rsidRDefault="00D6037F" w:rsidP="006405FB">
            <w:pPr>
              <w:pStyle w:val="TAL"/>
              <w:keepNext w:val="0"/>
              <w:rPr>
                <w:rFonts w:eastAsia="Courier New"/>
              </w:rPr>
            </w:pPr>
            <w:proofErr w:type="spellStart"/>
            <w:r>
              <w:rPr>
                <w:rFonts w:eastAsia="等线"/>
              </w:rPr>
              <w:lastRenderedPageBreak/>
              <w:t>allowedValues</w:t>
            </w:r>
            <w:proofErr w:type="spellEnd"/>
            <w:r>
              <w:rPr>
                <w:rFonts w:eastAsia="等线"/>
              </w:rPr>
              <w:t>: Not Applicable</w:t>
            </w:r>
          </w:p>
        </w:tc>
        <w:tc>
          <w:tcPr>
            <w:tcW w:w="2880" w:type="dxa"/>
            <w:tcBorders>
              <w:top w:val="single" w:sz="4" w:space="0" w:color="auto"/>
              <w:left w:val="single" w:sz="4" w:space="0" w:color="auto"/>
              <w:bottom w:val="single" w:sz="4" w:space="0" w:color="auto"/>
              <w:right w:val="single" w:sz="4" w:space="0" w:color="auto"/>
            </w:tcBorders>
            <w:hideMark/>
          </w:tcPr>
          <w:p w14:paraId="3B2F37BD" w14:textId="77777777" w:rsidR="00D6037F" w:rsidRDefault="00D6037F" w:rsidP="006405FB">
            <w:pPr>
              <w:pStyle w:val="TAL"/>
              <w:keepNext w:val="0"/>
              <w:rPr>
                <w:rFonts w:eastAsia="等线"/>
              </w:rPr>
            </w:pPr>
            <w:r>
              <w:rPr>
                <w:rFonts w:eastAsia="等线"/>
              </w:rPr>
              <w:lastRenderedPageBreak/>
              <w:t>type: String</w:t>
            </w:r>
          </w:p>
          <w:p w14:paraId="1D7A2B66" w14:textId="77777777" w:rsidR="00D6037F" w:rsidRDefault="00D6037F" w:rsidP="006405FB">
            <w:pPr>
              <w:pStyle w:val="TAL"/>
              <w:keepNext w:val="0"/>
              <w:rPr>
                <w:rFonts w:eastAsia="等线"/>
              </w:rPr>
            </w:pPr>
            <w:r>
              <w:rPr>
                <w:rFonts w:eastAsia="等线"/>
              </w:rPr>
              <w:t>multiplicity: *</w:t>
            </w:r>
          </w:p>
          <w:p w14:paraId="72DFA472" w14:textId="77777777" w:rsidR="00D6037F" w:rsidRDefault="00D6037F" w:rsidP="006405FB">
            <w:pPr>
              <w:pStyle w:val="TAL"/>
              <w:keepNext w:val="0"/>
              <w:rPr>
                <w:rFonts w:eastAsia="等线"/>
              </w:rPr>
            </w:pPr>
            <w:proofErr w:type="spellStart"/>
            <w:r>
              <w:rPr>
                <w:rFonts w:eastAsia="等线"/>
              </w:rPr>
              <w:t>isOrdered</w:t>
            </w:r>
            <w:proofErr w:type="spellEnd"/>
            <w:r>
              <w:rPr>
                <w:rFonts w:eastAsia="等线"/>
              </w:rPr>
              <w:t xml:space="preserve">: </w:t>
            </w:r>
            <w:r>
              <w:rPr>
                <w:rFonts w:eastAsia="宋体"/>
              </w:rPr>
              <w:t>False</w:t>
            </w:r>
          </w:p>
          <w:p w14:paraId="08B492B1" w14:textId="77777777" w:rsidR="00D6037F" w:rsidRDefault="00D6037F" w:rsidP="006405FB">
            <w:pPr>
              <w:pStyle w:val="TAL"/>
              <w:keepNext w:val="0"/>
              <w:rPr>
                <w:rFonts w:eastAsia="等线"/>
              </w:rPr>
            </w:pPr>
            <w:proofErr w:type="spellStart"/>
            <w:r>
              <w:rPr>
                <w:rFonts w:eastAsia="等线"/>
              </w:rPr>
              <w:lastRenderedPageBreak/>
              <w:t>isUnique</w:t>
            </w:r>
            <w:proofErr w:type="spellEnd"/>
            <w:r>
              <w:rPr>
                <w:rFonts w:eastAsia="等线"/>
              </w:rPr>
              <w:t xml:space="preserve">: </w:t>
            </w:r>
            <w:r>
              <w:rPr>
                <w:rFonts w:eastAsia="宋体"/>
              </w:rPr>
              <w:t>True</w:t>
            </w:r>
          </w:p>
          <w:p w14:paraId="126C4BB9" w14:textId="77777777" w:rsidR="00D6037F" w:rsidRDefault="00D6037F" w:rsidP="006405FB">
            <w:pPr>
              <w:pStyle w:val="TAL"/>
              <w:keepNext w:val="0"/>
              <w:rPr>
                <w:rFonts w:eastAsia="等线"/>
              </w:rPr>
            </w:pPr>
            <w:r>
              <w:rPr>
                <w:rFonts w:eastAsia="等线"/>
              </w:rPr>
              <w:t>defaultValue: None</w:t>
            </w:r>
          </w:p>
          <w:p w14:paraId="5FA1AD41" w14:textId="77777777" w:rsidR="00D6037F" w:rsidRDefault="00D6037F" w:rsidP="006405FB">
            <w:pPr>
              <w:pStyle w:val="TAL"/>
              <w:keepNext w:val="0"/>
              <w:rPr>
                <w:rFonts w:eastAsia="Courier New"/>
              </w:rPr>
            </w:pPr>
            <w:proofErr w:type="spellStart"/>
            <w:r>
              <w:rPr>
                <w:rFonts w:eastAsia="等线"/>
              </w:rPr>
              <w:t>isNullable</w:t>
            </w:r>
            <w:proofErr w:type="spellEnd"/>
            <w:r>
              <w:rPr>
                <w:rFonts w:eastAsia="等线"/>
              </w:rPr>
              <w:t>: False</w:t>
            </w:r>
          </w:p>
        </w:tc>
      </w:tr>
      <w:tr w:rsidR="00D6037F" w14:paraId="371CDF4A"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55DC3BFB"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lastRenderedPageBreak/>
              <w:t>intentContexts</w:t>
            </w:r>
            <w:proofErr w:type="spellEnd"/>
          </w:p>
        </w:tc>
        <w:tc>
          <w:tcPr>
            <w:tcW w:w="4941" w:type="dxa"/>
            <w:tcBorders>
              <w:top w:val="single" w:sz="4" w:space="0" w:color="auto"/>
              <w:left w:val="single" w:sz="4" w:space="0" w:color="auto"/>
              <w:bottom w:val="single" w:sz="4" w:space="0" w:color="auto"/>
              <w:right w:val="single" w:sz="4" w:space="0" w:color="auto"/>
            </w:tcBorders>
            <w:hideMark/>
          </w:tcPr>
          <w:p w14:paraId="7CF5E246" w14:textId="77777777" w:rsidR="00D6037F" w:rsidRDefault="00D6037F" w:rsidP="006405FB">
            <w:pPr>
              <w:pStyle w:val="TAL"/>
              <w:keepNext w:val="0"/>
              <w:rPr>
                <w:rFonts w:eastAsia="Courier New"/>
              </w:rPr>
            </w:pPr>
            <w:r>
              <w:rPr>
                <w:rFonts w:eastAsia="Courier New"/>
              </w:rPr>
              <w:t xml:space="preserve">It describes the list of </w:t>
            </w:r>
            <w:proofErr w:type="spellStart"/>
            <w:r>
              <w:rPr>
                <w:rFonts w:eastAsia="Courier New"/>
              </w:rPr>
              <w:t>IntentContext</w:t>
            </w:r>
            <w:proofErr w:type="spellEnd"/>
            <w:r>
              <w:rPr>
                <w:rFonts w:eastAsia="Courier New"/>
              </w:rPr>
              <w:t>(s) which represents the constraints and conditions that should apply for the entire intent even if there may be specific contexts defined for specific parts of the intent.</w:t>
            </w:r>
          </w:p>
          <w:p w14:paraId="7FF68C50"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triple of (attribute, condition, value range)</w:t>
            </w:r>
          </w:p>
        </w:tc>
        <w:tc>
          <w:tcPr>
            <w:tcW w:w="2880" w:type="dxa"/>
            <w:tcBorders>
              <w:top w:val="single" w:sz="4" w:space="0" w:color="auto"/>
              <w:left w:val="single" w:sz="4" w:space="0" w:color="auto"/>
              <w:bottom w:val="single" w:sz="4" w:space="0" w:color="auto"/>
              <w:right w:val="single" w:sz="4" w:space="0" w:color="auto"/>
            </w:tcBorders>
            <w:hideMark/>
          </w:tcPr>
          <w:p w14:paraId="3071E70E" w14:textId="77777777" w:rsidR="00D6037F" w:rsidRDefault="00D6037F" w:rsidP="006405FB">
            <w:pPr>
              <w:pStyle w:val="TAL"/>
              <w:keepNext w:val="0"/>
              <w:rPr>
                <w:rFonts w:eastAsia="Courier New"/>
              </w:rPr>
            </w:pPr>
            <w:r>
              <w:rPr>
                <w:rFonts w:eastAsia="Courier New"/>
              </w:rPr>
              <w:t>type: Context</w:t>
            </w:r>
          </w:p>
          <w:p w14:paraId="1CB9BFA8" w14:textId="77777777" w:rsidR="00D6037F" w:rsidRDefault="00D6037F" w:rsidP="006405FB">
            <w:pPr>
              <w:pStyle w:val="TAL"/>
              <w:keepNext w:val="0"/>
              <w:rPr>
                <w:rFonts w:eastAsia="Courier New"/>
              </w:rPr>
            </w:pPr>
            <w:r>
              <w:rPr>
                <w:rFonts w:eastAsia="Courier New"/>
              </w:rPr>
              <w:t>multiplicity: *</w:t>
            </w:r>
          </w:p>
          <w:p w14:paraId="1CFA5305"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False</w:t>
            </w:r>
          </w:p>
          <w:p w14:paraId="4A4FA921"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True</w:t>
            </w:r>
          </w:p>
          <w:p w14:paraId="6D18274F" w14:textId="77777777" w:rsidR="00D6037F" w:rsidRDefault="00D6037F" w:rsidP="006405FB">
            <w:pPr>
              <w:pStyle w:val="TAL"/>
              <w:keepNext w:val="0"/>
              <w:rPr>
                <w:rFonts w:eastAsia="Courier New"/>
              </w:rPr>
            </w:pPr>
            <w:r>
              <w:rPr>
                <w:rFonts w:eastAsia="Courier New"/>
              </w:rPr>
              <w:t>defaultValue: None</w:t>
            </w:r>
          </w:p>
          <w:p w14:paraId="52A8F71C"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677A8A94"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69AEE5DC"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expectationId</w:t>
            </w:r>
            <w:proofErr w:type="spellEnd"/>
          </w:p>
        </w:tc>
        <w:tc>
          <w:tcPr>
            <w:tcW w:w="4941" w:type="dxa"/>
            <w:tcBorders>
              <w:top w:val="single" w:sz="4" w:space="0" w:color="auto"/>
              <w:left w:val="single" w:sz="4" w:space="0" w:color="auto"/>
              <w:bottom w:val="single" w:sz="4" w:space="0" w:color="auto"/>
              <w:right w:val="single" w:sz="4" w:space="0" w:color="auto"/>
            </w:tcBorders>
          </w:tcPr>
          <w:p w14:paraId="75B509CD" w14:textId="77777777" w:rsidR="00D6037F" w:rsidRDefault="00D6037F" w:rsidP="006405FB">
            <w:pPr>
              <w:pStyle w:val="TAL"/>
              <w:keepNext w:val="0"/>
              <w:rPr>
                <w:rFonts w:eastAsia="Courier New"/>
              </w:rPr>
            </w:pPr>
            <w:r>
              <w:t>A unique identifier</w:t>
            </w:r>
            <w:r>
              <w:rPr>
                <w:rFonts w:eastAsia="Courier New"/>
              </w:rPr>
              <w:t xml:space="preserve"> of the </w:t>
            </w:r>
            <w:proofErr w:type="spellStart"/>
            <w:r>
              <w:rPr>
                <w:rFonts w:eastAsia="Courier New"/>
              </w:rPr>
              <w:t>intentExpectation</w:t>
            </w:r>
            <w:proofErr w:type="spellEnd"/>
            <w:r>
              <w:rPr>
                <w:rFonts w:eastAsia="Courier New"/>
              </w:rPr>
              <w:t xml:space="preserve"> within the intent.</w:t>
            </w:r>
          </w:p>
          <w:p w14:paraId="3D45F85B" w14:textId="77777777" w:rsidR="00D6037F" w:rsidRDefault="00D6037F" w:rsidP="006405FB">
            <w:pPr>
              <w:pStyle w:val="TAL"/>
              <w:keepNext w:val="0"/>
              <w:rPr>
                <w:rFonts w:eastAsia="Courier New"/>
              </w:rPr>
            </w:pPr>
          </w:p>
          <w:p w14:paraId="405590B4"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2880" w:type="dxa"/>
            <w:tcBorders>
              <w:top w:val="single" w:sz="4" w:space="0" w:color="auto"/>
              <w:left w:val="single" w:sz="4" w:space="0" w:color="auto"/>
              <w:bottom w:val="single" w:sz="4" w:space="0" w:color="auto"/>
              <w:right w:val="single" w:sz="4" w:space="0" w:color="auto"/>
            </w:tcBorders>
            <w:hideMark/>
          </w:tcPr>
          <w:p w14:paraId="2D9D1478" w14:textId="77777777" w:rsidR="00D6037F" w:rsidRDefault="00D6037F" w:rsidP="006405FB">
            <w:pPr>
              <w:pStyle w:val="TAL"/>
              <w:keepNext w:val="0"/>
              <w:rPr>
                <w:rFonts w:eastAsia="Courier New"/>
              </w:rPr>
            </w:pPr>
            <w:r>
              <w:rPr>
                <w:rFonts w:eastAsia="Courier New"/>
              </w:rPr>
              <w:t>type: String</w:t>
            </w:r>
          </w:p>
          <w:p w14:paraId="7E271994" w14:textId="77777777" w:rsidR="00D6037F" w:rsidRDefault="00D6037F" w:rsidP="006405FB">
            <w:pPr>
              <w:pStyle w:val="TAL"/>
              <w:keepNext w:val="0"/>
              <w:rPr>
                <w:rFonts w:eastAsia="Courier New"/>
              </w:rPr>
            </w:pPr>
            <w:r>
              <w:rPr>
                <w:rFonts w:eastAsia="Courier New"/>
              </w:rPr>
              <w:t>multiplicity: 1</w:t>
            </w:r>
          </w:p>
          <w:p w14:paraId="3D0D48BD"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41AC4BCF"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09E5132D" w14:textId="77777777" w:rsidR="00D6037F" w:rsidRDefault="00D6037F" w:rsidP="006405FB">
            <w:pPr>
              <w:pStyle w:val="TAL"/>
              <w:keepNext w:val="0"/>
              <w:rPr>
                <w:rFonts w:eastAsia="Courier New"/>
              </w:rPr>
            </w:pPr>
            <w:r>
              <w:rPr>
                <w:rFonts w:eastAsia="Courier New"/>
              </w:rPr>
              <w:t>defaultValue: None</w:t>
            </w:r>
          </w:p>
          <w:p w14:paraId="341D6A0F"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0A919E0C"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63233464"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expectationVerb</w:t>
            </w:r>
            <w:proofErr w:type="spellEnd"/>
          </w:p>
        </w:tc>
        <w:tc>
          <w:tcPr>
            <w:tcW w:w="4941" w:type="dxa"/>
            <w:tcBorders>
              <w:top w:val="single" w:sz="4" w:space="0" w:color="auto"/>
              <w:left w:val="single" w:sz="4" w:space="0" w:color="auto"/>
              <w:bottom w:val="single" w:sz="4" w:space="0" w:color="auto"/>
              <w:right w:val="single" w:sz="4" w:space="0" w:color="auto"/>
            </w:tcBorders>
          </w:tcPr>
          <w:p w14:paraId="589DDE5B" w14:textId="77777777" w:rsidR="00D6037F" w:rsidRDefault="00D6037F" w:rsidP="006405FB">
            <w:pPr>
              <w:keepLines/>
              <w:spacing w:after="0"/>
              <w:rPr>
                <w:rFonts w:ascii="Arial" w:eastAsia="Courier New" w:hAnsi="Arial"/>
                <w:sz w:val="18"/>
              </w:rPr>
            </w:pPr>
            <w:r>
              <w:rPr>
                <w:rFonts w:ascii="Arial" w:eastAsia="Courier New" w:hAnsi="Arial" w:cs="Arial"/>
                <w:sz w:val="18"/>
              </w:rPr>
              <w:t xml:space="preserve">It describes the characteristic of the </w:t>
            </w:r>
            <w:proofErr w:type="spellStart"/>
            <w:r>
              <w:rPr>
                <w:rFonts w:ascii="Arial" w:eastAsia="Courier New" w:hAnsi="Arial" w:cs="Arial"/>
                <w:sz w:val="18"/>
              </w:rPr>
              <w:t>intentExpectation</w:t>
            </w:r>
            <w:proofErr w:type="spellEnd"/>
            <w:r>
              <w:rPr>
                <w:rFonts w:ascii="Arial" w:eastAsia="Courier New" w:hAnsi="Arial" w:cs="Arial"/>
                <w:sz w:val="18"/>
              </w:rPr>
              <w:t xml:space="preserve"> and is the property that describes the types of </w:t>
            </w:r>
            <w:proofErr w:type="spellStart"/>
            <w:r>
              <w:rPr>
                <w:rFonts w:ascii="Arial" w:eastAsia="Courier New" w:hAnsi="Arial" w:cs="Arial"/>
                <w:sz w:val="18"/>
              </w:rPr>
              <w:t>intentExpectations</w:t>
            </w:r>
            <w:proofErr w:type="spellEnd"/>
            <w:r>
              <w:rPr>
                <w:rFonts w:ascii="Arial" w:eastAsia="Courier New" w:hAnsi="Arial" w:cs="Arial"/>
                <w:sz w:val="18"/>
              </w:rPr>
              <w:t xml:space="preserve">. </w:t>
            </w:r>
          </w:p>
          <w:p w14:paraId="3B6836D4" w14:textId="77777777" w:rsidR="00D6037F" w:rsidRDefault="00D6037F" w:rsidP="006405FB">
            <w:pPr>
              <w:keepLines/>
              <w:spacing w:after="0"/>
              <w:rPr>
                <w:rFonts w:ascii="Arial" w:eastAsia="Courier New" w:hAnsi="Arial" w:cs="Arial"/>
                <w:sz w:val="18"/>
              </w:rPr>
            </w:pPr>
          </w:p>
          <w:p w14:paraId="280C40D4" w14:textId="77777777" w:rsidR="00D6037F" w:rsidRDefault="00D6037F" w:rsidP="006405FB">
            <w:pPr>
              <w:keepLines/>
              <w:spacing w:after="0"/>
              <w:rPr>
                <w:rFonts w:ascii="Arial" w:eastAsia="Courier New" w:hAnsi="Arial" w:cs="Arial"/>
                <w:sz w:val="18"/>
              </w:rPr>
            </w:pPr>
            <w:r>
              <w:rPr>
                <w:rFonts w:ascii="Arial" w:eastAsia="Courier New" w:hAnsi="Arial" w:cs="Arial"/>
                <w:sz w:val="18"/>
              </w:rPr>
              <w:t xml:space="preserve">Examples of verbs and their related types of expectation are </w:t>
            </w:r>
          </w:p>
          <w:p w14:paraId="791FC85F" w14:textId="77777777" w:rsidR="00D6037F" w:rsidRDefault="00D6037F" w:rsidP="006405FB">
            <w:pPr>
              <w:keepLines/>
              <w:spacing w:after="0"/>
              <w:rPr>
                <w:rFonts w:ascii="Arial" w:eastAsia="Courier New" w:hAnsi="Arial" w:cs="Arial"/>
                <w:sz w:val="18"/>
              </w:rPr>
            </w:pPr>
            <w:r>
              <w:rPr>
                <w:rFonts w:ascii="Arial" w:eastAsia="Courier New" w:hAnsi="Arial" w:cs="Arial"/>
                <w:sz w:val="18"/>
              </w:rPr>
              <w:t xml:space="preserve">Deliver: </w:t>
            </w:r>
            <w:proofErr w:type="spellStart"/>
            <w:r>
              <w:rPr>
                <w:rFonts w:ascii="Arial" w:eastAsia="Courier New" w:hAnsi="Arial" w:cs="Arial"/>
                <w:sz w:val="18"/>
              </w:rPr>
              <w:t>DeliveryIntentExpectation</w:t>
            </w:r>
            <w:proofErr w:type="spellEnd"/>
            <w:r>
              <w:rPr>
                <w:rFonts w:ascii="Arial" w:eastAsia="Courier New" w:hAnsi="Arial" w:cs="Arial"/>
                <w:sz w:val="18"/>
              </w:rPr>
              <w:t>, e.g. Deliver a RAN network, Service, Slice, function</w:t>
            </w:r>
          </w:p>
          <w:p w14:paraId="5356F007" w14:textId="77777777" w:rsidR="00D6037F" w:rsidRDefault="00D6037F" w:rsidP="006405FB">
            <w:pPr>
              <w:keepLines/>
              <w:spacing w:after="0"/>
              <w:rPr>
                <w:rFonts w:ascii="Arial" w:eastAsia="Courier New" w:hAnsi="Arial" w:cs="Arial"/>
                <w:sz w:val="18"/>
              </w:rPr>
            </w:pPr>
            <w:r>
              <w:rPr>
                <w:rFonts w:ascii="Arial" w:eastAsia="Courier New" w:hAnsi="Arial" w:cs="Arial"/>
                <w:sz w:val="18"/>
              </w:rPr>
              <w:t xml:space="preserve">Ensure: </w:t>
            </w:r>
            <w:proofErr w:type="spellStart"/>
            <w:r>
              <w:rPr>
                <w:rFonts w:ascii="Arial" w:eastAsia="Courier New" w:hAnsi="Arial" w:cs="Arial"/>
                <w:sz w:val="18"/>
              </w:rPr>
              <w:t>AssuranceintentExpectation</w:t>
            </w:r>
            <w:proofErr w:type="spellEnd"/>
            <w:r>
              <w:rPr>
                <w:rFonts w:ascii="Arial" w:eastAsia="Courier New" w:hAnsi="Arial" w:cs="Arial"/>
                <w:sz w:val="18"/>
              </w:rPr>
              <w:t>, e.g. Ensure the target performance value.</w:t>
            </w:r>
          </w:p>
          <w:p w14:paraId="49431EC6" w14:textId="77777777" w:rsidR="00D6037F" w:rsidRDefault="00D6037F" w:rsidP="006405FB">
            <w:pPr>
              <w:keepLines/>
              <w:spacing w:after="0"/>
              <w:rPr>
                <w:rFonts w:ascii="Arial" w:eastAsia="Courier New" w:hAnsi="Arial" w:cs="Arial"/>
                <w:sz w:val="18"/>
              </w:rPr>
            </w:pPr>
            <w:r>
              <w:rPr>
                <w:rFonts w:ascii="Arial" w:eastAsia="Courier New" w:hAnsi="Arial" w:cs="Arial"/>
                <w:sz w:val="18"/>
              </w:rPr>
              <w:t xml:space="preserve">Maintain: </w:t>
            </w:r>
            <w:proofErr w:type="spellStart"/>
            <w:r>
              <w:rPr>
                <w:rFonts w:ascii="Arial" w:eastAsia="Courier New" w:hAnsi="Arial" w:cs="Arial"/>
                <w:sz w:val="18"/>
              </w:rPr>
              <w:t>MaintenanceIntentExpectation</w:t>
            </w:r>
            <w:proofErr w:type="spellEnd"/>
            <w:r>
              <w:rPr>
                <w:rFonts w:ascii="Arial" w:eastAsia="Courier New" w:hAnsi="Arial" w:cs="Arial"/>
                <w:sz w:val="18"/>
              </w:rPr>
              <w:t xml:space="preserve">, e.g. Maintain the network element according to a target version. </w:t>
            </w:r>
          </w:p>
          <w:p w14:paraId="2F0070CA" w14:textId="77777777" w:rsidR="00D6037F" w:rsidRDefault="00D6037F" w:rsidP="006405FB">
            <w:pPr>
              <w:keepLines/>
              <w:spacing w:after="0"/>
              <w:rPr>
                <w:rFonts w:ascii="Arial" w:eastAsia="Courier New" w:hAnsi="Arial" w:cs="Arial"/>
                <w:sz w:val="18"/>
              </w:rPr>
            </w:pPr>
          </w:p>
          <w:p w14:paraId="3EF3CD93" w14:textId="77777777" w:rsidR="00D6037F" w:rsidRDefault="00D6037F" w:rsidP="006405FB">
            <w:pPr>
              <w:keepLines/>
              <w:spacing w:after="0"/>
              <w:rPr>
                <w:rFonts w:ascii="Arial" w:eastAsia="Courier New" w:hAnsi="Arial" w:cs="Arial"/>
                <w:sz w:val="18"/>
              </w:rPr>
            </w:pPr>
            <w:proofErr w:type="spellStart"/>
            <w:r>
              <w:rPr>
                <w:rFonts w:ascii="Arial" w:eastAsia="Courier New" w:hAnsi="Arial" w:cs="Arial"/>
                <w:sz w:val="18"/>
              </w:rPr>
              <w:t>allowedValues</w:t>
            </w:r>
            <w:proofErr w:type="spellEnd"/>
            <w:r>
              <w:rPr>
                <w:rFonts w:ascii="Arial" w:eastAsia="Courier New" w:hAnsi="Arial" w:cs="Arial"/>
                <w:sz w:val="18"/>
              </w:rPr>
              <w:t>: DELIVER, ENSURE, MAINTAIN</w:t>
            </w:r>
          </w:p>
          <w:p w14:paraId="2A22523A" w14:textId="77777777" w:rsidR="00D6037F" w:rsidRDefault="00D6037F" w:rsidP="006405FB">
            <w:pPr>
              <w:pStyle w:val="TAL"/>
              <w:keepNext w:val="0"/>
              <w:rPr>
                <w:rFonts w:eastAsia="Courier New"/>
              </w:rPr>
            </w:pPr>
            <w:r>
              <w:rPr>
                <w:rFonts w:eastAsia="Courier New" w:cs="Arial"/>
              </w:rPr>
              <w:t>Vendor extensions are allowed</w:t>
            </w:r>
          </w:p>
        </w:tc>
        <w:tc>
          <w:tcPr>
            <w:tcW w:w="2880" w:type="dxa"/>
            <w:tcBorders>
              <w:top w:val="single" w:sz="4" w:space="0" w:color="auto"/>
              <w:left w:val="single" w:sz="4" w:space="0" w:color="auto"/>
              <w:bottom w:val="single" w:sz="4" w:space="0" w:color="auto"/>
              <w:right w:val="single" w:sz="4" w:space="0" w:color="auto"/>
            </w:tcBorders>
            <w:hideMark/>
          </w:tcPr>
          <w:p w14:paraId="01B93C0A" w14:textId="77777777" w:rsidR="00D6037F" w:rsidRDefault="00D6037F" w:rsidP="006405FB">
            <w:pPr>
              <w:pStyle w:val="TAL"/>
              <w:keepNext w:val="0"/>
              <w:rPr>
                <w:rFonts w:eastAsia="Courier New"/>
              </w:rPr>
            </w:pPr>
            <w:r>
              <w:rPr>
                <w:rFonts w:eastAsia="Courier New"/>
              </w:rPr>
              <w:t>type: String</w:t>
            </w:r>
          </w:p>
          <w:p w14:paraId="3A40EB41" w14:textId="77777777" w:rsidR="00D6037F" w:rsidRDefault="00D6037F" w:rsidP="006405FB">
            <w:pPr>
              <w:pStyle w:val="TAL"/>
              <w:keepNext w:val="0"/>
              <w:rPr>
                <w:rFonts w:eastAsia="Courier New"/>
              </w:rPr>
            </w:pPr>
            <w:r>
              <w:rPr>
                <w:rFonts w:eastAsia="Courier New"/>
              </w:rPr>
              <w:t>multiplicity: 1</w:t>
            </w:r>
          </w:p>
          <w:p w14:paraId="678DE91E" w14:textId="77777777" w:rsidR="00D6037F" w:rsidRDefault="00D6037F" w:rsidP="006405FB">
            <w:pPr>
              <w:pStyle w:val="TAL"/>
              <w:keepNext w:val="0"/>
              <w:rPr>
                <w:rFonts w:eastAsia="Courier New"/>
              </w:rPr>
            </w:pPr>
            <w:proofErr w:type="spellStart"/>
            <w:r>
              <w:rPr>
                <w:rFonts w:eastAsia="Courier New"/>
              </w:rPr>
              <w:t>isOrdered:</w:t>
            </w:r>
            <w:r>
              <w:rPr>
                <w:rFonts w:eastAsia="宋体"/>
              </w:rPr>
              <w:t>N</w:t>
            </w:r>
            <w:proofErr w:type="spellEnd"/>
            <w:r>
              <w:rPr>
                <w:rFonts w:eastAsia="宋体"/>
              </w:rPr>
              <w:t>/A</w:t>
            </w:r>
          </w:p>
          <w:p w14:paraId="4A34FFD6"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6E4789B5" w14:textId="77777777" w:rsidR="00D6037F" w:rsidRDefault="00D6037F" w:rsidP="006405FB">
            <w:pPr>
              <w:pStyle w:val="TAL"/>
              <w:keepNext w:val="0"/>
              <w:rPr>
                <w:rFonts w:eastAsia="Courier New"/>
              </w:rPr>
            </w:pPr>
            <w:r>
              <w:rPr>
                <w:rFonts w:eastAsia="Courier New"/>
              </w:rPr>
              <w:t>defaultValue: None</w:t>
            </w:r>
          </w:p>
          <w:p w14:paraId="497AE435"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443C9145"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0F68EF34" w14:textId="77777777" w:rsidR="00D6037F" w:rsidRDefault="00D6037F" w:rsidP="006405FB">
            <w:pPr>
              <w:pStyle w:val="TAL"/>
              <w:keepLines w:val="0"/>
              <w:rPr>
                <w:rFonts w:ascii="Courier New" w:eastAsia="Courier New" w:hAnsi="Courier New" w:cs="Courier New"/>
                <w:szCs w:val="18"/>
                <w:lang w:eastAsia="zh-CN"/>
              </w:rPr>
            </w:pPr>
            <w:proofErr w:type="spellStart"/>
            <w:r>
              <w:rPr>
                <w:rFonts w:ascii="Courier New" w:eastAsia="宋体" w:hAnsi="Courier New" w:cs="Courier New"/>
                <w:lang w:eastAsia="zh-CN"/>
              </w:rPr>
              <w:t>expectationObject</w:t>
            </w:r>
            <w:proofErr w:type="spellEnd"/>
          </w:p>
        </w:tc>
        <w:tc>
          <w:tcPr>
            <w:tcW w:w="4941" w:type="dxa"/>
            <w:tcBorders>
              <w:top w:val="single" w:sz="4" w:space="0" w:color="auto"/>
              <w:left w:val="single" w:sz="4" w:space="0" w:color="auto"/>
              <w:bottom w:val="single" w:sz="4" w:space="0" w:color="auto"/>
              <w:right w:val="single" w:sz="4" w:space="0" w:color="auto"/>
            </w:tcBorders>
          </w:tcPr>
          <w:p w14:paraId="47AD6440" w14:textId="77777777" w:rsidR="00D6037F" w:rsidRDefault="00D6037F" w:rsidP="006405FB">
            <w:pPr>
              <w:pStyle w:val="TAL"/>
              <w:keepLines w:val="0"/>
              <w:rPr>
                <w:rFonts w:eastAsia="Courier New"/>
              </w:rPr>
            </w:pPr>
            <w:r>
              <w:rPr>
                <w:rFonts w:eastAsia="Courier New"/>
                <w:lang w:eastAsia="zh-CN"/>
              </w:rPr>
              <w:t>It describes the expectation objects to which</w:t>
            </w:r>
            <w:r>
              <w:rPr>
                <w:rFonts w:eastAsia="Courier New"/>
              </w:rPr>
              <w:t xml:space="preserve"> the</w:t>
            </w:r>
            <w:r>
              <w:rPr>
                <w:rFonts w:eastAsia="Courier New"/>
                <w:lang w:eastAsia="zh-CN"/>
              </w:rPr>
              <w:t xml:space="preserve"> </w:t>
            </w:r>
            <w:proofErr w:type="spellStart"/>
            <w:r>
              <w:rPr>
                <w:rFonts w:eastAsia="Courier New"/>
                <w:lang w:eastAsia="zh-CN"/>
              </w:rPr>
              <w:t>IntentExpectation</w:t>
            </w:r>
            <w:proofErr w:type="spellEnd"/>
            <w:r>
              <w:rPr>
                <w:rFonts w:eastAsia="Courier New"/>
                <w:lang w:eastAsia="zh-CN"/>
              </w:rPr>
              <w:t xml:space="preserve"> should apply</w:t>
            </w:r>
            <w:r>
              <w:rPr>
                <w:rFonts w:eastAsia="Courier New"/>
              </w:rPr>
              <w:t>.</w:t>
            </w:r>
          </w:p>
          <w:p w14:paraId="61EBB43A" w14:textId="77777777" w:rsidR="00D6037F" w:rsidRDefault="00D6037F" w:rsidP="006405FB">
            <w:pPr>
              <w:pStyle w:val="TAL"/>
              <w:keepLines w:val="0"/>
              <w:rPr>
                <w:rFonts w:eastAsia="Courier New"/>
              </w:rPr>
            </w:pPr>
          </w:p>
          <w:p w14:paraId="2A6E1221" w14:textId="77777777" w:rsidR="00D6037F" w:rsidRDefault="00D6037F" w:rsidP="006405FB">
            <w:pPr>
              <w:pStyle w:val="TAL"/>
              <w:keepLines w:val="0"/>
              <w:rPr>
                <w:rFonts w:eastAsia="Courier New"/>
                <w:lang w:eastAsia="zh-CN"/>
              </w:rPr>
            </w:pPr>
            <w:proofErr w:type="spellStart"/>
            <w:r>
              <w:rPr>
                <w:rFonts w:eastAsia="Courier New"/>
              </w:rPr>
              <w:t>allowedValues</w:t>
            </w:r>
            <w:proofErr w:type="spellEnd"/>
            <w:r>
              <w:rPr>
                <w:rFonts w:eastAsia="Courier New"/>
              </w:rPr>
              <w:t>: Not Applicable</w:t>
            </w:r>
          </w:p>
        </w:tc>
        <w:tc>
          <w:tcPr>
            <w:tcW w:w="2880" w:type="dxa"/>
            <w:tcBorders>
              <w:top w:val="single" w:sz="4" w:space="0" w:color="auto"/>
              <w:left w:val="single" w:sz="4" w:space="0" w:color="auto"/>
              <w:bottom w:val="single" w:sz="4" w:space="0" w:color="auto"/>
              <w:right w:val="single" w:sz="4" w:space="0" w:color="auto"/>
            </w:tcBorders>
            <w:hideMark/>
          </w:tcPr>
          <w:p w14:paraId="5BBA3588" w14:textId="77777777" w:rsidR="00D6037F" w:rsidRDefault="00D6037F" w:rsidP="006405FB">
            <w:pPr>
              <w:pStyle w:val="TAL"/>
              <w:keepLines w:val="0"/>
              <w:rPr>
                <w:rFonts w:eastAsia="Courier New"/>
              </w:rPr>
            </w:pPr>
            <w:r>
              <w:rPr>
                <w:rFonts w:eastAsia="Courier New"/>
              </w:rPr>
              <w:t xml:space="preserve">type: </w:t>
            </w:r>
            <w:proofErr w:type="spellStart"/>
            <w:r>
              <w:rPr>
                <w:rFonts w:eastAsia="Courier New"/>
              </w:rPr>
              <w:t>ExpectationObject</w:t>
            </w:r>
            <w:proofErr w:type="spellEnd"/>
          </w:p>
          <w:p w14:paraId="11A48F6E" w14:textId="77777777" w:rsidR="00D6037F" w:rsidRDefault="00D6037F" w:rsidP="006405FB">
            <w:pPr>
              <w:pStyle w:val="TAL"/>
              <w:keepLines w:val="0"/>
              <w:rPr>
                <w:rFonts w:eastAsia="Courier New"/>
              </w:rPr>
            </w:pPr>
            <w:r>
              <w:rPr>
                <w:rFonts w:eastAsia="Courier New"/>
              </w:rPr>
              <w:t>multiplicity: 1</w:t>
            </w:r>
          </w:p>
          <w:p w14:paraId="711F2D73" w14:textId="77777777" w:rsidR="00D6037F" w:rsidRDefault="00D6037F" w:rsidP="006405FB">
            <w:pPr>
              <w:pStyle w:val="TAL"/>
              <w:keepLines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541F8159" w14:textId="77777777" w:rsidR="00D6037F" w:rsidRDefault="00D6037F" w:rsidP="006405FB">
            <w:pPr>
              <w:pStyle w:val="TAL"/>
              <w:keepLines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57B214D0" w14:textId="77777777" w:rsidR="00D6037F" w:rsidRDefault="00D6037F" w:rsidP="006405FB">
            <w:pPr>
              <w:pStyle w:val="TAL"/>
              <w:keepLines w:val="0"/>
              <w:rPr>
                <w:rFonts w:eastAsia="Courier New"/>
              </w:rPr>
            </w:pPr>
            <w:r>
              <w:rPr>
                <w:rFonts w:eastAsia="Courier New"/>
              </w:rPr>
              <w:t>defaultValue: None</w:t>
            </w:r>
          </w:p>
          <w:p w14:paraId="65D55577" w14:textId="77777777" w:rsidR="00D6037F" w:rsidRDefault="00D6037F" w:rsidP="006405FB">
            <w:pPr>
              <w:pStyle w:val="TAL"/>
              <w:keepLines w:val="0"/>
              <w:rPr>
                <w:rFonts w:eastAsia="Courier New"/>
              </w:rPr>
            </w:pPr>
            <w:proofErr w:type="spellStart"/>
            <w:r>
              <w:rPr>
                <w:rFonts w:eastAsia="Courier New"/>
              </w:rPr>
              <w:t>isNullable</w:t>
            </w:r>
            <w:proofErr w:type="spellEnd"/>
            <w:r>
              <w:rPr>
                <w:rFonts w:eastAsia="Courier New"/>
              </w:rPr>
              <w:t>: False</w:t>
            </w:r>
          </w:p>
        </w:tc>
      </w:tr>
      <w:tr w:rsidR="00D6037F" w14:paraId="3848F11B"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629DD224"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bCs/>
                <w:lang w:eastAsia="zh-CN"/>
              </w:rPr>
              <w:t>objectType</w:t>
            </w:r>
            <w:proofErr w:type="spellEnd"/>
          </w:p>
        </w:tc>
        <w:tc>
          <w:tcPr>
            <w:tcW w:w="4941" w:type="dxa"/>
            <w:tcBorders>
              <w:top w:val="single" w:sz="4" w:space="0" w:color="auto"/>
              <w:left w:val="single" w:sz="4" w:space="0" w:color="auto"/>
              <w:bottom w:val="single" w:sz="4" w:space="0" w:color="auto"/>
              <w:right w:val="single" w:sz="4" w:space="0" w:color="auto"/>
            </w:tcBorders>
          </w:tcPr>
          <w:p w14:paraId="5B939342" w14:textId="77777777" w:rsidR="00D6037F" w:rsidRDefault="00D6037F" w:rsidP="006405FB">
            <w:pPr>
              <w:pStyle w:val="TAL"/>
              <w:keepNext w:val="0"/>
              <w:rPr>
                <w:rFonts w:eastAsia="Courier New"/>
              </w:rPr>
            </w:pPr>
            <w:r>
              <w:rPr>
                <w:rFonts w:eastAsia="Courier New"/>
              </w:rPr>
              <w:t>It describes the type of expectation object of the</w:t>
            </w:r>
            <w:r>
              <w:rPr>
                <w:rFonts w:eastAsia="Courier New"/>
                <w:lang w:eastAsia="zh-CN"/>
              </w:rPr>
              <w:t xml:space="preserve"> </w:t>
            </w:r>
            <w:proofErr w:type="spellStart"/>
            <w:r>
              <w:rPr>
                <w:rFonts w:eastAsia="Courier New"/>
                <w:lang w:eastAsia="zh-CN"/>
              </w:rPr>
              <w:t>IntentExpectation</w:t>
            </w:r>
            <w:proofErr w:type="spellEnd"/>
            <w:r>
              <w:rPr>
                <w:rFonts w:eastAsia="Courier New"/>
                <w:lang w:eastAsia="zh-CN"/>
              </w:rPr>
              <w:t xml:space="preserve"> </w:t>
            </w:r>
            <w:r>
              <w:rPr>
                <w:rFonts w:eastAsia="Courier New"/>
              </w:rPr>
              <w:t>that is required to be applied to. It can be class name of the managed object.</w:t>
            </w:r>
          </w:p>
          <w:p w14:paraId="47851F32" w14:textId="77777777" w:rsidR="00D6037F" w:rsidRDefault="00D6037F" w:rsidP="006405FB">
            <w:pPr>
              <w:pStyle w:val="TAL"/>
              <w:keepNext w:val="0"/>
              <w:rPr>
                <w:rFonts w:eastAsia="Courier New"/>
              </w:rPr>
            </w:pPr>
          </w:p>
          <w:p w14:paraId="590AA14C" w14:textId="77777777" w:rsidR="00D6037F" w:rsidRDefault="00D6037F" w:rsidP="006405FB">
            <w:pPr>
              <w:pStyle w:val="TAL"/>
              <w:keepNext w:val="0"/>
              <w:rPr>
                <w:rFonts w:eastAsia="Courier New"/>
                <w:lang w:eastAsia="zh-CN"/>
              </w:rPr>
            </w:pPr>
            <w:proofErr w:type="spellStart"/>
            <w:r>
              <w:rPr>
                <w:rFonts w:eastAsia="Courier New"/>
              </w:rPr>
              <w:t>allowedValues</w:t>
            </w:r>
            <w:proofErr w:type="spellEnd"/>
            <w:r>
              <w:rPr>
                <w:rFonts w:eastAsia="Courier New"/>
              </w:rPr>
              <w:t xml:space="preserve">: </w:t>
            </w:r>
            <w:r>
              <w:rPr>
                <w:rFonts w:eastAsia="宋体"/>
                <w:lang w:eastAsia="de-DE"/>
              </w:rPr>
              <w:t xml:space="preserve">see scenario specific </w:t>
            </w:r>
            <w:proofErr w:type="spellStart"/>
            <w:r>
              <w:rPr>
                <w:rFonts w:eastAsia="宋体"/>
                <w:lang w:eastAsia="de-DE"/>
              </w:rPr>
              <w:t>IntentExpectation</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07DABC2D" w14:textId="77777777" w:rsidR="00D6037F" w:rsidRDefault="00D6037F" w:rsidP="006405FB">
            <w:pPr>
              <w:pStyle w:val="TAL"/>
              <w:keepNext w:val="0"/>
              <w:rPr>
                <w:rFonts w:eastAsia="Courier New"/>
              </w:rPr>
            </w:pPr>
            <w:r>
              <w:rPr>
                <w:rFonts w:eastAsia="Courier New"/>
              </w:rPr>
              <w:t xml:space="preserve">type: </w:t>
            </w:r>
            <w:proofErr w:type="spellStart"/>
            <w:r>
              <w:rPr>
                <w:rFonts w:eastAsia="宋体"/>
                <w:lang w:eastAsia="zh-CN"/>
              </w:rPr>
              <w:t>Enum</w:t>
            </w:r>
            <w:proofErr w:type="spellEnd"/>
          </w:p>
          <w:p w14:paraId="6D71BC79" w14:textId="77777777" w:rsidR="00D6037F" w:rsidRDefault="00D6037F" w:rsidP="006405FB">
            <w:pPr>
              <w:pStyle w:val="TAL"/>
              <w:keepNext w:val="0"/>
              <w:rPr>
                <w:rFonts w:eastAsia="Courier New"/>
              </w:rPr>
            </w:pPr>
            <w:r>
              <w:rPr>
                <w:rFonts w:eastAsia="Courier New"/>
              </w:rPr>
              <w:t>multiplicity: 1</w:t>
            </w:r>
          </w:p>
          <w:p w14:paraId="3F585BA7"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3BC0EC83"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733E2512" w14:textId="77777777" w:rsidR="00D6037F" w:rsidRDefault="00D6037F" w:rsidP="006405FB">
            <w:pPr>
              <w:pStyle w:val="TAL"/>
              <w:keepNext w:val="0"/>
              <w:rPr>
                <w:rFonts w:eastAsia="Courier New"/>
              </w:rPr>
            </w:pPr>
            <w:r>
              <w:rPr>
                <w:rFonts w:eastAsia="Courier New"/>
              </w:rPr>
              <w:t>defaultValue: None</w:t>
            </w:r>
          </w:p>
          <w:p w14:paraId="32210852"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4EBB724F"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tcPr>
          <w:p w14:paraId="61565EF1"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objectInstance</w:t>
            </w:r>
            <w:proofErr w:type="spellEnd"/>
          </w:p>
          <w:p w14:paraId="49851DFD" w14:textId="77777777" w:rsidR="00D6037F" w:rsidRDefault="00D6037F" w:rsidP="006405FB">
            <w:pPr>
              <w:pStyle w:val="TAL"/>
              <w:keepNext w:val="0"/>
              <w:rPr>
                <w:rFonts w:ascii="Courier New" w:eastAsia="Courier New" w:hAnsi="Courier New" w:cs="Courier New"/>
                <w:szCs w:val="18"/>
                <w:lang w:eastAsia="zh-CN"/>
              </w:rPr>
            </w:pPr>
          </w:p>
        </w:tc>
        <w:tc>
          <w:tcPr>
            <w:tcW w:w="4941" w:type="dxa"/>
            <w:tcBorders>
              <w:top w:val="single" w:sz="4" w:space="0" w:color="auto"/>
              <w:left w:val="single" w:sz="4" w:space="0" w:color="auto"/>
              <w:bottom w:val="single" w:sz="4" w:space="0" w:color="auto"/>
              <w:right w:val="single" w:sz="4" w:space="0" w:color="auto"/>
            </w:tcBorders>
            <w:hideMark/>
          </w:tcPr>
          <w:p w14:paraId="12DC55F8" w14:textId="77777777" w:rsidR="00D6037F" w:rsidRDefault="00D6037F" w:rsidP="006405FB">
            <w:pPr>
              <w:pStyle w:val="TAL"/>
              <w:keepNext w:val="0"/>
              <w:rPr>
                <w:rFonts w:eastAsia="Courier New"/>
              </w:rPr>
            </w:pPr>
            <w:r>
              <w:rPr>
                <w:rFonts w:eastAsia="Courier New"/>
              </w:rPr>
              <w:t xml:space="preserve">It describes a specific object instance (e.g. instance of managed object) to which the </w:t>
            </w:r>
            <w:proofErr w:type="spellStart"/>
            <w:r>
              <w:rPr>
                <w:rFonts w:eastAsia="Courier New"/>
              </w:rPr>
              <w:t>intentExpectation</w:t>
            </w:r>
            <w:proofErr w:type="spellEnd"/>
            <w:r>
              <w:rPr>
                <w:rFonts w:eastAsia="Courier New"/>
              </w:rPr>
              <w:t xml:space="preserve"> should apply.</w:t>
            </w:r>
          </w:p>
          <w:p w14:paraId="29DAC384"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2880" w:type="dxa"/>
            <w:tcBorders>
              <w:top w:val="single" w:sz="4" w:space="0" w:color="auto"/>
              <w:left w:val="single" w:sz="4" w:space="0" w:color="auto"/>
              <w:bottom w:val="single" w:sz="4" w:space="0" w:color="auto"/>
              <w:right w:val="single" w:sz="4" w:space="0" w:color="auto"/>
            </w:tcBorders>
            <w:hideMark/>
          </w:tcPr>
          <w:p w14:paraId="488B702D" w14:textId="77777777" w:rsidR="00D6037F" w:rsidRDefault="00D6037F" w:rsidP="006405FB">
            <w:pPr>
              <w:pStyle w:val="TAL"/>
              <w:keepNext w:val="0"/>
              <w:rPr>
                <w:rFonts w:eastAsia="Courier New"/>
              </w:rPr>
            </w:pPr>
            <w:r>
              <w:rPr>
                <w:rFonts w:eastAsia="Courier New"/>
              </w:rPr>
              <w:t xml:space="preserve">type: </w:t>
            </w:r>
            <w:r>
              <w:rPr>
                <w:rFonts w:eastAsia="Courier New"/>
                <w:lang w:eastAsia="zh-CN"/>
              </w:rPr>
              <w:t>DN</w:t>
            </w:r>
          </w:p>
          <w:p w14:paraId="285B444B" w14:textId="77777777" w:rsidR="00D6037F" w:rsidRDefault="00D6037F" w:rsidP="006405FB">
            <w:pPr>
              <w:pStyle w:val="TAL"/>
              <w:keepNext w:val="0"/>
              <w:rPr>
                <w:rFonts w:eastAsia="Courier New"/>
              </w:rPr>
            </w:pPr>
            <w:r>
              <w:rPr>
                <w:rFonts w:eastAsia="Courier New"/>
              </w:rPr>
              <w:t>multiplicity: 1</w:t>
            </w:r>
          </w:p>
          <w:p w14:paraId="5057B1D5"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4F4E283F"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046AD9FF" w14:textId="77777777" w:rsidR="00D6037F" w:rsidRDefault="00D6037F" w:rsidP="006405FB">
            <w:pPr>
              <w:pStyle w:val="TAL"/>
              <w:keepNext w:val="0"/>
              <w:rPr>
                <w:rFonts w:eastAsia="Courier New"/>
              </w:rPr>
            </w:pPr>
            <w:r>
              <w:rPr>
                <w:rFonts w:eastAsia="Courier New"/>
              </w:rPr>
              <w:t>defaultValue: None</w:t>
            </w:r>
          </w:p>
          <w:p w14:paraId="1239CEB3"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5A32EFD2"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081D0CE8"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objectContexts</w:t>
            </w:r>
            <w:proofErr w:type="spellEnd"/>
          </w:p>
        </w:tc>
        <w:tc>
          <w:tcPr>
            <w:tcW w:w="4941" w:type="dxa"/>
            <w:tcBorders>
              <w:top w:val="single" w:sz="4" w:space="0" w:color="auto"/>
              <w:left w:val="single" w:sz="4" w:space="0" w:color="auto"/>
              <w:bottom w:val="single" w:sz="4" w:space="0" w:color="auto"/>
              <w:right w:val="single" w:sz="4" w:space="0" w:color="auto"/>
            </w:tcBorders>
          </w:tcPr>
          <w:p w14:paraId="5D84C957" w14:textId="77777777" w:rsidR="00D6037F" w:rsidRDefault="00D6037F" w:rsidP="006405FB">
            <w:pPr>
              <w:pStyle w:val="TAL"/>
              <w:keepNext w:val="0"/>
              <w:rPr>
                <w:rFonts w:eastAsia="Courier New"/>
              </w:rPr>
            </w:pPr>
            <w:r>
              <w:rPr>
                <w:rFonts w:eastAsia="Courier New"/>
              </w:rPr>
              <w:t xml:space="preserve">It describes the list of </w:t>
            </w:r>
            <w:proofErr w:type="spellStart"/>
            <w:r>
              <w:rPr>
                <w:rFonts w:eastAsia="Courier New"/>
              </w:rPr>
              <w:t>ObjectContext</w:t>
            </w:r>
            <w:proofErr w:type="spellEnd"/>
            <w:r>
              <w:rPr>
                <w:rFonts w:eastAsia="Courier New"/>
              </w:rPr>
              <w:t xml:space="preserve">(s) which represents the constraints and conditions to be used as filter information to identify the object(s) to which a given </w:t>
            </w:r>
            <w:proofErr w:type="spellStart"/>
            <w:r>
              <w:rPr>
                <w:rFonts w:eastAsia="Courier New"/>
              </w:rPr>
              <w:t>intentExpectation</w:t>
            </w:r>
            <w:proofErr w:type="spellEnd"/>
            <w:r>
              <w:rPr>
                <w:rFonts w:eastAsia="Courier New"/>
              </w:rPr>
              <w:t xml:space="preserve"> should apply.  Note there may be other constraints and conditions defined either for the entire intent, for the specific </w:t>
            </w:r>
            <w:proofErr w:type="spellStart"/>
            <w:r>
              <w:rPr>
                <w:rFonts w:eastAsia="Courier New"/>
              </w:rPr>
              <w:t>intentExpectation</w:t>
            </w:r>
            <w:proofErr w:type="spellEnd"/>
            <w:r>
              <w:rPr>
                <w:rFonts w:eastAsia="Courier New"/>
              </w:rPr>
              <w:t xml:space="preserve"> or for the </w:t>
            </w:r>
            <w:proofErr w:type="spellStart"/>
            <w:r>
              <w:rPr>
                <w:rFonts w:eastAsia="Courier New"/>
              </w:rPr>
              <w:t>expectationTarget</w:t>
            </w:r>
            <w:proofErr w:type="spellEnd"/>
            <w:r>
              <w:rPr>
                <w:rFonts w:eastAsia="Courier New"/>
              </w:rPr>
              <w:t xml:space="preserve"> of the considered </w:t>
            </w:r>
            <w:proofErr w:type="spellStart"/>
            <w:r>
              <w:rPr>
                <w:rFonts w:eastAsia="Courier New"/>
              </w:rPr>
              <w:t>intentExpectation</w:t>
            </w:r>
            <w:proofErr w:type="spellEnd"/>
            <w:r>
              <w:rPr>
                <w:rFonts w:eastAsia="Courier New"/>
              </w:rPr>
              <w:t>.</w:t>
            </w:r>
          </w:p>
          <w:p w14:paraId="4A2CFD20" w14:textId="77777777" w:rsidR="00D6037F" w:rsidRDefault="00D6037F" w:rsidP="006405FB">
            <w:pPr>
              <w:pStyle w:val="TAL"/>
              <w:keepNext w:val="0"/>
              <w:rPr>
                <w:rFonts w:eastAsia="Courier New"/>
              </w:rPr>
            </w:pPr>
          </w:p>
          <w:p w14:paraId="3AF78B65" w14:textId="77777777" w:rsidR="00D6037F" w:rsidRDefault="00D6037F" w:rsidP="006405FB">
            <w:pPr>
              <w:pStyle w:val="TAL"/>
              <w:keepNext w:val="0"/>
              <w:rPr>
                <w:rFonts w:eastAsia="宋体"/>
                <w:lang w:eastAsia="zh-CN"/>
              </w:rPr>
            </w:pPr>
            <w:r>
              <w:rPr>
                <w:rFonts w:eastAsia="宋体"/>
                <w:lang w:eastAsia="zh-CN"/>
              </w:rPr>
              <w:t xml:space="preserve">The concrete </w:t>
            </w:r>
            <w:proofErr w:type="spellStart"/>
            <w:r>
              <w:rPr>
                <w:rFonts w:eastAsia="宋体"/>
                <w:lang w:eastAsia="zh-CN"/>
              </w:rPr>
              <w:t>ObjectContext</w:t>
            </w:r>
            <w:proofErr w:type="spellEnd"/>
            <w:r>
              <w:rPr>
                <w:rFonts w:eastAsia="宋体"/>
                <w:lang w:eastAsia="zh-CN"/>
              </w:rPr>
              <w:t xml:space="preserve"> depends on the </w:t>
            </w:r>
            <w:proofErr w:type="spellStart"/>
            <w:r>
              <w:rPr>
                <w:rFonts w:eastAsia="宋体"/>
                <w:lang w:eastAsia="zh-CN"/>
              </w:rPr>
              <w:t>ExpectationObject</w:t>
            </w:r>
            <w:proofErr w:type="spellEnd"/>
            <w:r>
              <w:rPr>
                <w:rFonts w:eastAsia="宋体"/>
                <w:lang w:eastAsia="zh-CN"/>
              </w:rPr>
              <w:t xml:space="preserve">, which is defined in clause 6.2.2. All the concrete </w:t>
            </w:r>
            <w:proofErr w:type="spellStart"/>
            <w:r>
              <w:rPr>
                <w:rFonts w:eastAsia="宋体"/>
                <w:lang w:eastAsia="zh-CN"/>
              </w:rPr>
              <w:t>ObjectContexts</w:t>
            </w:r>
            <w:proofErr w:type="spellEnd"/>
            <w:r>
              <w:rPr>
                <w:rFonts w:eastAsia="宋体"/>
                <w:lang w:eastAsia="zh-CN"/>
              </w:rPr>
              <w:t xml:space="preserve"> follow the common structure of </w:t>
            </w:r>
            <w:proofErr w:type="spellStart"/>
            <w:r>
              <w:rPr>
                <w:rFonts w:eastAsia="宋体"/>
                <w:lang w:eastAsia="zh-CN"/>
              </w:rPr>
              <w:t>ObjectContext</w:t>
            </w:r>
            <w:proofErr w:type="spellEnd"/>
            <w:r>
              <w:rPr>
                <w:rFonts w:eastAsia="宋体"/>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45AB6234" w14:textId="77777777" w:rsidR="00D6037F" w:rsidRDefault="00D6037F" w:rsidP="006405FB">
            <w:pPr>
              <w:pStyle w:val="TAL"/>
              <w:keepNext w:val="0"/>
              <w:rPr>
                <w:rFonts w:eastAsia="Courier New"/>
              </w:rPr>
            </w:pPr>
            <w:r>
              <w:rPr>
                <w:rFonts w:eastAsia="Courier New"/>
              </w:rPr>
              <w:t>type: Context</w:t>
            </w:r>
          </w:p>
          <w:p w14:paraId="5AE34DCA" w14:textId="77777777" w:rsidR="00D6037F" w:rsidRDefault="00D6037F" w:rsidP="006405FB">
            <w:pPr>
              <w:pStyle w:val="TAL"/>
              <w:keepNext w:val="0"/>
              <w:rPr>
                <w:rFonts w:eastAsia="Courier New"/>
              </w:rPr>
            </w:pPr>
            <w:r>
              <w:rPr>
                <w:rFonts w:eastAsia="Courier New"/>
              </w:rPr>
              <w:t>multiplicity: *</w:t>
            </w:r>
          </w:p>
          <w:p w14:paraId="5D2C239C"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False</w:t>
            </w:r>
          </w:p>
          <w:p w14:paraId="015F00BA"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True</w:t>
            </w:r>
          </w:p>
          <w:p w14:paraId="34AB8602" w14:textId="77777777" w:rsidR="00D6037F" w:rsidRDefault="00D6037F" w:rsidP="006405FB">
            <w:pPr>
              <w:pStyle w:val="TAL"/>
              <w:keepNext w:val="0"/>
              <w:rPr>
                <w:rFonts w:eastAsia="Courier New"/>
              </w:rPr>
            </w:pPr>
            <w:r>
              <w:rPr>
                <w:rFonts w:eastAsia="Courier New"/>
              </w:rPr>
              <w:t>defaultValue: None</w:t>
            </w:r>
          </w:p>
          <w:p w14:paraId="3340DB89"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65D6E8E3"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6F2733B3"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expectationTargets</w:t>
            </w:r>
            <w:proofErr w:type="spellEnd"/>
          </w:p>
        </w:tc>
        <w:tc>
          <w:tcPr>
            <w:tcW w:w="4941" w:type="dxa"/>
            <w:tcBorders>
              <w:top w:val="single" w:sz="4" w:space="0" w:color="auto"/>
              <w:left w:val="single" w:sz="4" w:space="0" w:color="auto"/>
              <w:bottom w:val="single" w:sz="4" w:space="0" w:color="auto"/>
              <w:right w:val="single" w:sz="4" w:space="0" w:color="auto"/>
            </w:tcBorders>
            <w:hideMark/>
          </w:tcPr>
          <w:p w14:paraId="4DF74B78" w14:textId="77777777" w:rsidR="00D6037F" w:rsidRDefault="00D6037F" w:rsidP="006405FB">
            <w:pPr>
              <w:pStyle w:val="TAL"/>
              <w:keepNext w:val="0"/>
              <w:rPr>
                <w:rFonts w:eastAsia="Courier New"/>
              </w:rPr>
            </w:pPr>
            <w:r>
              <w:rPr>
                <w:rFonts w:eastAsia="Courier New"/>
              </w:rPr>
              <w:t xml:space="preserve">It describes the list of </w:t>
            </w:r>
            <w:proofErr w:type="spellStart"/>
            <w:r>
              <w:rPr>
                <w:rFonts w:eastAsia="Courier New"/>
              </w:rPr>
              <w:t>ExpectationTarget</w:t>
            </w:r>
            <w:proofErr w:type="spellEnd"/>
            <w:r>
              <w:rPr>
                <w:rFonts w:eastAsia="Courier New"/>
              </w:rPr>
              <w:t xml:space="preserve">(s) which represent specific outcomes on the metrics that characterize the performance of the object(s) or some abstract index that expresses the </w:t>
            </w:r>
            <w:proofErr w:type="spellStart"/>
            <w:r>
              <w:rPr>
                <w:rFonts w:eastAsia="Courier New"/>
              </w:rPr>
              <w:t>behavior</w:t>
            </w:r>
            <w:proofErr w:type="spellEnd"/>
            <w:r>
              <w:rPr>
                <w:rFonts w:eastAsia="Courier New"/>
              </w:rPr>
              <w:t xml:space="preserve"> of the object(s) that are desired to be realized for a given </w:t>
            </w:r>
            <w:proofErr w:type="spellStart"/>
            <w:r>
              <w:rPr>
                <w:rFonts w:eastAsia="Courier New"/>
              </w:rPr>
              <w:t>intentExpectation</w:t>
            </w:r>
            <w:proofErr w:type="spellEnd"/>
            <w:r>
              <w:rPr>
                <w:rFonts w:eastAsia="Courier New"/>
              </w:rPr>
              <w:t>.</w:t>
            </w:r>
          </w:p>
          <w:p w14:paraId="231714BC" w14:textId="77777777" w:rsidR="00D6037F" w:rsidRDefault="00D6037F" w:rsidP="006405FB">
            <w:pPr>
              <w:pStyle w:val="TAL"/>
              <w:keepNext w:val="0"/>
              <w:rPr>
                <w:rFonts w:eastAsia="宋体"/>
                <w:lang w:eastAsia="zh-CN"/>
              </w:rPr>
            </w:pPr>
            <w:r>
              <w:rPr>
                <w:rFonts w:eastAsia="宋体"/>
                <w:lang w:eastAsia="zh-CN"/>
              </w:rPr>
              <w:t xml:space="preserve">The concrete </w:t>
            </w:r>
            <w:proofErr w:type="spellStart"/>
            <w:r>
              <w:rPr>
                <w:rFonts w:eastAsia="宋体"/>
                <w:lang w:eastAsia="zh-CN"/>
              </w:rPr>
              <w:t>ExpectationTarget</w:t>
            </w:r>
            <w:proofErr w:type="spellEnd"/>
            <w:r>
              <w:rPr>
                <w:rFonts w:eastAsia="宋体"/>
                <w:lang w:eastAsia="zh-CN"/>
              </w:rPr>
              <w:t xml:space="preserve"> depends on the </w:t>
            </w:r>
            <w:proofErr w:type="spellStart"/>
            <w:r>
              <w:rPr>
                <w:rFonts w:eastAsia="宋体"/>
                <w:lang w:eastAsia="zh-CN"/>
              </w:rPr>
              <w:t>ExpectationObject</w:t>
            </w:r>
            <w:proofErr w:type="spellEnd"/>
            <w:r>
              <w:rPr>
                <w:rFonts w:eastAsia="宋体"/>
                <w:lang w:eastAsia="zh-CN"/>
              </w:rPr>
              <w:t xml:space="preserve">, which is defined in clause 6.2.2. All the concrete </w:t>
            </w:r>
            <w:proofErr w:type="spellStart"/>
            <w:r>
              <w:rPr>
                <w:rFonts w:eastAsia="宋体"/>
                <w:lang w:eastAsia="zh-CN"/>
              </w:rPr>
              <w:t>ExpectationTargets</w:t>
            </w:r>
            <w:proofErr w:type="spellEnd"/>
            <w:r>
              <w:rPr>
                <w:rFonts w:eastAsia="宋体"/>
                <w:lang w:eastAsia="zh-CN"/>
              </w:rPr>
              <w:t xml:space="preserve"> follow the common structure of </w:t>
            </w:r>
            <w:proofErr w:type="spellStart"/>
            <w:r>
              <w:rPr>
                <w:rFonts w:eastAsia="宋体"/>
                <w:lang w:eastAsia="zh-CN"/>
              </w:rPr>
              <w:t>ExpectationTarget</w:t>
            </w:r>
            <w:proofErr w:type="spellEnd"/>
            <w:r>
              <w:rPr>
                <w:rFonts w:eastAsia="宋体"/>
                <w:lang w:eastAsia="zh-CN"/>
              </w:rPr>
              <w:t>.</w:t>
            </w:r>
          </w:p>
          <w:p w14:paraId="4783377B" w14:textId="77777777" w:rsidR="00D6037F" w:rsidRDefault="00D6037F" w:rsidP="006405FB">
            <w:pPr>
              <w:pStyle w:val="TAL"/>
              <w:keepNext w:val="0"/>
              <w:rPr>
                <w:rFonts w:eastAsia="宋体"/>
                <w:lang w:eastAsia="zh-CN"/>
              </w:rPr>
            </w:pPr>
            <w:r>
              <w:rPr>
                <w:rFonts w:eastAsia="Courier New"/>
              </w:rPr>
              <w:lastRenderedPageBreak/>
              <w:t xml:space="preserve">The </w:t>
            </w:r>
            <w:proofErr w:type="spellStart"/>
            <w:r>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2880" w:type="dxa"/>
            <w:tcBorders>
              <w:top w:val="single" w:sz="4" w:space="0" w:color="auto"/>
              <w:left w:val="single" w:sz="4" w:space="0" w:color="auto"/>
              <w:bottom w:val="single" w:sz="4" w:space="0" w:color="auto"/>
              <w:right w:val="single" w:sz="4" w:space="0" w:color="auto"/>
            </w:tcBorders>
            <w:hideMark/>
          </w:tcPr>
          <w:p w14:paraId="0FF43298" w14:textId="77777777" w:rsidR="00D6037F" w:rsidRDefault="00D6037F" w:rsidP="006405FB">
            <w:pPr>
              <w:pStyle w:val="TAL"/>
              <w:keepNext w:val="0"/>
              <w:rPr>
                <w:rFonts w:eastAsia="Courier New"/>
              </w:rPr>
            </w:pPr>
            <w:r>
              <w:rPr>
                <w:rFonts w:eastAsia="Courier New"/>
              </w:rPr>
              <w:lastRenderedPageBreak/>
              <w:t xml:space="preserve">type: </w:t>
            </w:r>
            <w:proofErr w:type="spellStart"/>
            <w:r>
              <w:rPr>
                <w:rFonts w:eastAsia="Courier New"/>
              </w:rPr>
              <w:t>ExpectationTarget</w:t>
            </w:r>
            <w:proofErr w:type="spellEnd"/>
          </w:p>
          <w:p w14:paraId="26459A95" w14:textId="77777777" w:rsidR="00D6037F" w:rsidRDefault="00D6037F" w:rsidP="006405FB">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574803CB"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True</w:t>
            </w:r>
          </w:p>
          <w:p w14:paraId="00C66F65"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True</w:t>
            </w:r>
          </w:p>
          <w:p w14:paraId="57AC37B4" w14:textId="77777777" w:rsidR="00D6037F" w:rsidRDefault="00D6037F" w:rsidP="006405FB">
            <w:pPr>
              <w:pStyle w:val="TAL"/>
              <w:keepNext w:val="0"/>
              <w:rPr>
                <w:rFonts w:eastAsia="Courier New"/>
              </w:rPr>
            </w:pPr>
            <w:r>
              <w:rPr>
                <w:rFonts w:eastAsia="Courier New"/>
              </w:rPr>
              <w:t>defaultValue: None</w:t>
            </w:r>
          </w:p>
          <w:p w14:paraId="04E1CF35"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077F7AE5"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00B134FE"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expectationContexts</w:t>
            </w:r>
            <w:proofErr w:type="spellEnd"/>
          </w:p>
        </w:tc>
        <w:tc>
          <w:tcPr>
            <w:tcW w:w="4941" w:type="dxa"/>
            <w:tcBorders>
              <w:top w:val="single" w:sz="4" w:space="0" w:color="auto"/>
              <w:left w:val="single" w:sz="4" w:space="0" w:color="auto"/>
              <w:bottom w:val="single" w:sz="4" w:space="0" w:color="auto"/>
              <w:right w:val="single" w:sz="4" w:space="0" w:color="auto"/>
            </w:tcBorders>
            <w:hideMark/>
          </w:tcPr>
          <w:p w14:paraId="294AB6A9" w14:textId="77777777" w:rsidR="00D6037F" w:rsidRDefault="00D6037F" w:rsidP="006405FB">
            <w:pPr>
              <w:pStyle w:val="TAL"/>
              <w:keepNext w:val="0"/>
              <w:rPr>
                <w:rFonts w:eastAsia="Courier New"/>
              </w:rPr>
            </w:pPr>
            <w:r>
              <w:rPr>
                <w:rFonts w:eastAsia="Courier New"/>
              </w:rPr>
              <w:t xml:space="preserve">It describes the list of </w:t>
            </w:r>
            <w:proofErr w:type="gramStart"/>
            <w:r>
              <w:rPr>
                <w:rFonts w:eastAsia="Courier New"/>
              </w:rPr>
              <w:t>context</w:t>
            </w:r>
            <w:proofErr w:type="gramEnd"/>
            <w:r>
              <w:rPr>
                <w:rFonts w:eastAsia="Courier New"/>
              </w:rPr>
              <w:t xml:space="preserve">(s) which represents the constraints and conditions that should apply for a specific </w:t>
            </w:r>
            <w:proofErr w:type="spellStart"/>
            <w:r>
              <w:rPr>
                <w:rFonts w:eastAsia="Courier New"/>
              </w:rPr>
              <w:t>intentExpectation</w:t>
            </w:r>
            <w:proofErr w:type="spellEnd"/>
            <w:r>
              <w:rPr>
                <w:rFonts w:eastAsia="Courier New"/>
              </w:rPr>
              <w:t>.</w:t>
            </w:r>
          </w:p>
          <w:p w14:paraId="324E48B0" w14:textId="77777777" w:rsidR="00D6037F" w:rsidRDefault="00D6037F" w:rsidP="006405FB">
            <w:pPr>
              <w:pStyle w:val="TAL"/>
              <w:keepNext w:val="0"/>
              <w:rPr>
                <w:rFonts w:eastAsia="Courier New"/>
              </w:rPr>
            </w:pPr>
            <w:r>
              <w:rPr>
                <w:rFonts w:eastAsia="Courier New"/>
              </w:rPr>
              <w:t xml:space="preserve">Note there may be other constraints and conditions defined for the entire intent or for specific parts of the </w:t>
            </w:r>
            <w:proofErr w:type="spellStart"/>
            <w:r>
              <w:rPr>
                <w:rFonts w:eastAsia="Courier New"/>
              </w:rPr>
              <w:t>intentExpectation</w:t>
            </w:r>
            <w:proofErr w:type="spellEnd"/>
            <w:r>
              <w:rPr>
                <w:rFonts w:eastAsia="Courier New"/>
              </w:rPr>
              <w:t>.</w:t>
            </w:r>
          </w:p>
          <w:p w14:paraId="00475E5F"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xml:space="preserve">: depends on Expectation Object in the </w:t>
            </w:r>
            <w:proofErr w:type="spellStart"/>
            <w:r>
              <w:rPr>
                <w:rFonts w:eastAsia="Courier New"/>
              </w:rPr>
              <w:t>IntentExpectation</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4CFC16D9" w14:textId="77777777" w:rsidR="00D6037F" w:rsidRDefault="00D6037F" w:rsidP="006405FB">
            <w:pPr>
              <w:pStyle w:val="TAL"/>
              <w:keepNext w:val="0"/>
              <w:rPr>
                <w:rFonts w:eastAsia="Courier New"/>
              </w:rPr>
            </w:pPr>
            <w:r>
              <w:rPr>
                <w:rFonts w:eastAsia="Courier New"/>
              </w:rPr>
              <w:t>type: Context</w:t>
            </w:r>
          </w:p>
          <w:p w14:paraId="7E056B18" w14:textId="77777777" w:rsidR="00D6037F" w:rsidRDefault="00D6037F" w:rsidP="006405FB">
            <w:pPr>
              <w:pStyle w:val="TAL"/>
              <w:keepNext w:val="0"/>
              <w:rPr>
                <w:rFonts w:eastAsia="Courier New"/>
              </w:rPr>
            </w:pPr>
            <w:r>
              <w:rPr>
                <w:rFonts w:eastAsia="Courier New"/>
              </w:rPr>
              <w:t>multiplicity: *</w:t>
            </w:r>
          </w:p>
          <w:p w14:paraId="30EA699C"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False</w:t>
            </w:r>
          </w:p>
          <w:p w14:paraId="2BE2631C"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True</w:t>
            </w:r>
          </w:p>
          <w:p w14:paraId="2700F00E" w14:textId="77777777" w:rsidR="00D6037F" w:rsidRDefault="00D6037F" w:rsidP="006405FB">
            <w:pPr>
              <w:pStyle w:val="TAL"/>
              <w:keepNext w:val="0"/>
              <w:rPr>
                <w:rFonts w:eastAsia="Courier New"/>
              </w:rPr>
            </w:pPr>
            <w:r>
              <w:rPr>
                <w:rFonts w:eastAsia="Courier New"/>
              </w:rPr>
              <w:t>defaultValue: None</w:t>
            </w:r>
          </w:p>
          <w:p w14:paraId="6A061C7B"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1825E9C4"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409A5F5C"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targetName</w:t>
            </w:r>
            <w:proofErr w:type="spellEnd"/>
          </w:p>
        </w:tc>
        <w:tc>
          <w:tcPr>
            <w:tcW w:w="4941" w:type="dxa"/>
            <w:tcBorders>
              <w:top w:val="single" w:sz="4" w:space="0" w:color="auto"/>
              <w:left w:val="single" w:sz="4" w:space="0" w:color="auto"/>
              <w:bottom w:val="single" w:sz="4" w:space="0" w:color="auto"/>
              <w:right w:val="single" w:sz="4" w:space="0" w:color="auto"/>
            </w:tcBorders>
          </w:tcPr>
          <w:p w14:paraId="7D4920CA" w14:textId="77777777" w:rsidR="00D6037F" w:rsidRDefault="00D6037F" w:rsidP="006405FB">
            <w:pPr>
              <w:pStyle w:val="TAL"/>
              <w:keepNext w:val="0"/>
              <w:rPr>
                <w:rFonts w:eastAsia="Courier New"/>
              </w:rPr>
            </w:pPr>
            <w:r>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Pr>
                <w:rFonts w:eastAsia="Courier New"/>
              </w:rPr>
              <w:t>behavior</w:t>
            </w:r>
            <w:proofErr w:type="spellEnd"/>
            <w:r>
              <w:rPr>
                <w:rFonts w:eastAsia="Courier New"/>
              </w:rPr>
              <w:t xml:space="preserve"> of the object(s) that are desired to be realized for a given </w:t>
            </w:r>
            <w:proofErr w:type="spellStart"/>
            <w:r>
              <w:rPr>
                <w:rFonts w:eastAsia="Courier New"/>
              </w:rPr>
              <w:t>intentExpectation</w:t>
            </w:r>
            <w:proofErr w:type="spellEnd"/>
            <w:r>
              <w:rPr>
                <w:rFonts w:eastAsia="Courier New"/>
              </w:rPr>
              <w:t>.</w:t>
            </w:r>
          </w:p>
          <w:p w14:paraId="797BD373" w14:textId="77777777" w:rsidR="00D6037F" w:rsidRDefault="00D6037F" w:rsidP="006405FB">
            <w:pPr>
              <w:pStyle w:val="TAL"/>
              <w:keepNext w:val="0"/>
              <w:rPr>
                <w:rFonts w:eastAsia="Courier New"/>
              </w:rPr>
            </w:pPr>
          </w:p>
          <w:p w14:paraId="1E6BDC8A"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xml:space="preserve">: depends on </w:t>
            </w:r>
            <w:proofErr w:type="spellStart"/>
            <w:r>
              <w:rPr>
                <w:rFonts w:eastAsia="Courier New"/>
              </w:rPr>
              <w:t>ExpectationObject</w:t>
            </w:r>
            <w:proofErr w:type="spellEnd"/>
            <w:r>
              <w:rPr>
                <w:rFonts w:eastAsia="Courier New"/>
              </w:rPr>
              <w:t xml:space="preserve"> in the </w:t>
            </w:r>
            <w:proofErr w:type="spellStart"/>
            <w:r>
              <w:rPr>
                <w:rFonts w:eastAsia="Courier New"/>
              </w:rPr>
              <w:t>IntentExpectation</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2AF8540E" w14:textId="77777777" w:rsidR="00D6037F" w:rsidRDefault="00D6037F" w:rsidP="006405FB">
            <w:pPr>
              <w:pStyle w:val="TAL"/>
              <w:keepNext w:val="0"/>
              <w:rPr>
                <w:rFonts w:eastAsia="Courier New"/>
              </w:rPr>
            </w:pPr>
            <w:r>
              <w:rPr>
                <w:rFonts w:eastAsia="Courier New"/>
              </w:rPr>
              <w:t>type: String</w:t>
            </w:r>
          </w:p>
          <w:p w14:paraId="13BD603A" w14:textId="77777777" w:rsidR="00D6037F" w:rsidRDefault="00D6037F" w:rsidP="006405FB">
            <w:pPr>
              <w:pStyle w:val="TAL"/>
              <w:keepNext w:val="0"/>
              <w:rPr>
                <w:rFonts w:eastAsia="Courier New"/>
              </w:rPr>
            </w:pPr>
            <w:r>
              <w:rPr>
                <w:rFonts w:eastAsia="Courier New"/>
              </w:rPr>
              <w:t>multiplicity: 1</w:t>
            </w:r>
          </w:p>
          <w:p w14:paraId="63213AF4"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0CDF9117"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77CDC8CA" w14:textId="77777777" w:rsidR="00D6037F" w:rsidRDefault="00D6037F" w:rsidP="006405FB">
            <w:pPr>
              <w:pStyle w:val="TAL"/>
              <w:keepNext w:val="0"/>
              <w:rPr>
                <w:rFonts w:eastAsia="Courier New"/>
              </w:rPr>
            </w:pPr>
            <w:r>
              <w:rPr>
                <w:rFonts w:eastAsia="Courier New"/>
              </w:rPr>
              <w:t>defaultValue: None</w:t>
            </w:r>
          </w:p>
          <w:p w14:paraId="2C9CD862"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True</w:t>
            </w:r>
          </w:p>
        </w:tc>
      </w:tr>
      <w:tr w:rsidR="00D6037F" w14:paraId="657A780D"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0185C698"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targetCondition</w:t>
            </w:r>
            <w:proofErr w:type="spellEnd"/>
          </w:p>
        </w:tc>
        <w:tc>
          <w:tcPr>
            <w:tcW w:w="4941" w:type="dxa"/>
            <w:tcBorders>
              <w:top w:val="single" w:sz="4" w:space="0" w:color="auto"/>
              <w:left w:val="single" w:sz="4" w:space="0" w:color="auto"/>
              <w:bottom w:val="single" w:sz="4" w:space="0" w:color="auto"/>
              <w:right w:val="single" w:sz="4" w:space="0" w:color="auto"/>
            </w:tcBorders>
            <w:hideMark/>
          </w:tcPr>
          <w:p w14:paraId="04206627" w14:textId="77777777" w:rsidR="00D6037F" w:rsidRDefault="00D6037F" w:rsidP="006405FB">
            <w:pPr>
              <w:pStyle w:val="TAL"/>
              <w:keepNext w:val="0"/>
              <w:rPr>
                <w:rFonts w:eastAsia="Courier New"/>
              </w:rPr>
            </w:pPr>
            <w:r>
              <w:rPr>
                <w:rFonts w:eastAsia="Courier New"/>
              </w:rPr>
              <w:t xml:space="preserve">It expresses the limits within which the </w:t>
            </w:r>
            <w:proofErr w:type="spellStart"/>
            <w:r>
              <w:rPr>
                <w:rFonts w:eastAsia="Courier New"/>
              </w:rPr>
              <w:t>targetName</w:t>
            </w:r>
            <w:proofErr w:type="spellEnd"/>
            <w:r>
              <w:rPr>
                <w:rFonts w:eastAsia="Courier New"/>
              </w:rPr>
              <w:t xml:space="preserve"> is allowed/supposed to be. </w:t>
            </w:r>
          </w:p>
          <w:p w14:paraId="69FB8ABB" w14:textId="77777777" w:rsidR="00D6037F" w:rsidRDefault="00D6037F" w:rsidP="006405FB">
            <w:pPr>
              <w:pStyle w:val="TAL"/>
              <w:keepNext w:val="0"/>
              <w:ind w:left="692" w:hanging="425"/>
              <w:rPr>
                <w:rFonts w:eastAsia="Courier New"/>
              </w:rPr>
            </w:pPr>
            <w:proofErr w:type="spellStart"/>
            <w:r>
              <w:rPr>
                <w:rFonts w:eastAsia="Courier New"/>
              </w:rPr>
              <w:t>allowedValues</w:t>
            </w:r>
            <w:proofErr w:type="spellEnd"/>
            <w:r>
              <w:rPr>
                <w:rFonts w:eastAsia="Courier New"/>
              </w:rPr>
              <w:t>: "IS_EQUAL_TO", "IS_LESS_THAN", "IS_GREATER_THAN", "IS_WITHIN_RANGE", "IS_OUTSIDE_RANGE", "IS_ONE_OF", " IS_EQUAL_TO_OR_LESS_THAN”, "IS_EQUAL_TO_OR_GREATER_THAN", "IS_NOT_ONE_OF", "IS_ALL_OF"</w:t>
            </w:r>
          </w:p>
        </w:tc>
        <w:tc>
          <w:tcPr>
            <w:tcW w:w="2880" w:type="dxa"/>
            <w:tcBorders>
              <w:top w:val="single" w:sz="4" w:space="0" w:color="auto"/>
              <w:left w:val="single" w:sz="4" w:space="0" w:color="auto"/>
              <w:bottom w:val="single" w:sz="4" w:space="0" w:color="auto"/>
              <w:right w:val="single" w:sz="4" w:space="0" w:color="auto"/>
            </w:tcBorders>
            <w:hideMark/>
          </w:tcPr>
          <w:p w14:paraId="720625D8" w14:textId="77777777" w:rsidR="00D6037F" w:rsidRDefault="00D6037F" w:rsidP="006405FB">
            <w:pPr>
              <w:pStyle w:val="TAL"/>
              <w:keepNext w:val="0"/>
              <w:rPr>
                <w:rFonts w:eastAsia="Courier New"/>
              </w:rPr>
            </w:pPr>
            <w:r>
              <w:rPr>
                <w:rFonts w:eastAsia="Courier New"/>
              </w:rPr>
              <w:t xml:space="preserve">type: </w:t>
            </w:r>
            <w:proofErr w:type="spellStart"/>
            <w:r>
              <w:rPr>
                <w:rFonts w:eastAsia="Courier New"/>
              </w:rPr>
              <w:t>Enum</w:t>
            </w:r>
            <w:proofErr w:type="spellEnd"/>
          </w:p>
          <w:p w14:paraId="70E6BE5C" w14:textId="77777777" w:rsidR="00D6037F" w:rsidRDefault="00D6037F" w:rsidP="006405FB">
            <w:pPr>
              <w:pStyle w:val="TAL"/>
              <w:keepNext w:val="0"/>
              <w:rPr>
                <w:rFonts w:eastAsia="Courier New"/>
              </w:rPr>
            </w:pPr>
            <w:r>
              <w:rPr>
                <w:rFonts w:eastAsia="Courier New"/>
              </w:rPr>
              <w:t>multiplicity: 1</w:t>
            </w:r>
          </w:p>
          <w:p w14:paraId="5F21C907"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2E2A0A41"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1DD82AFE" w14:textId="77777777" w:rsidR="00D6037F" w:rsidRDefault="00D6037F" w:rsidP="006405FB">
            <w:pPr>
              <w:pStyle w:val="TAL"/>
              <w:keepNext w:val="0"/>
              <w:rPr>
                <w:rFonts w:eastAsia="Courier New"/>
              </w:rPr>
            </w:pPr>
            <w:r>
              <w:rPr>
                <w:rFonts w:eastAsia="Courier New"/>
              </w:rPr>
              <w:t>defaultValue: "IS_EQUAL_TO"</w:t>
            </w:r>
          </w:p>
          <w:p w14:paraId="08F621C7"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53DA371D"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265C83BC" w14:textId="77777777" w:rsidR="00D6037F" w:rsidRDefault="00D6037F" w:rsidP="006405FB">
            <w:pPr>
              <w:pStyle w:val="TAL"/>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targetValueRange</w:t>
            </w:r>
            <w:proofErr w:type="spellEnd"/>
          </w:p>
        </w:tc>
        <w:tc>
          <w:tcPr>
            <w:tcW w:w="4941" w:type="dxa"/>
            <w:tcBorders>
              <w:top w:val="single" w:sz="4" w:space="0" w:color="auto"/>
              <w:left w:val="single" w:sz="4" w:space="0" w:color="auto"/>
              <w:bottom w:val="single" w:sz="4" w:space="0" w:color="auto"/>
              <w:right w:val="single" w:sz="4" w:space="0" w:color="auto"/>
            </w:tcBorders>
          </w:tcPr>
          <w:p w14:paraId="4636842F" w14:textId="77777777" w:rsidR="00D6037F" w:rsidRDefault="00D6037F" w:rsidP="006405FB">
            <w:pPr>
              <w:pStyle w:val="TAL"/>
              <w:rPr>
                <w:rFonts w:eastAsia="Courier New"/>
              </w:rPr>
            </w:pPr>
            <w:r>
              <w:rPr>
                <w:rFonts w:eastAsia="Courier New"/>
              </w:rPr>
              <w:t xml:space="preserve">It describes the range of values that applicable to the </w:t>
            </w:r>
            <w:proofErr w:type="spellStart"/>
            <w:r>
              <w:rPr>
                <w:rFonts w:eastAsia="Courier New"/>
              </w:rPr>
              <w:t>targetName</w:t>
            </w:r>
            <w:proofErr w:type="spellEnd"/>
            <w:r>
              <w:rPr>
                <w:rFonts w:eastAsia="Courier New"/>
              </w:rPr>
              <w:t xml:space="preserve"> and the </w:t>
            </w:r>
            <w:proofErr w:type="spellStart"/>
            <w:r>
              <w:rPr>
                <w:rFonts w:eastAsia="Courier New"/>
              </w:rPr>
              <w:t>targetCondition</w:t>
            </w:r>
            <w:proofErr w:type="spellEnd"/>
            <w:r>
              <w:rPr>
                <w:rFonts w:eastAsia="Courier New"/>
              </w:rPr>
              <w:t>.</w:t>
            </w:r>
          </w:p>
          <w:p w14:paraId="3479E474" w14:textId="77777777" w:rsidR="00D6037F" w:rsidRDefault="00D6037F" w:rsidP="006405FB">
            <w:pPr>
              <w:pStyle w:val="TAL"/>
              <w:rPr>
                <w:rFonts w:eastAsia="Courier New"/>
              </w:rPr>
            </w:pPr>
          </w:p>
          <w:p w14:paraId="433E06C3" w14:textId="77777777" w:rsidR="00D6037F" w:rsidRDefault="00D6037F" w:rsidP="006405FB">
            <w:pPr>
              <w:pStyle w:val="TAL"/>
              <w:rPr>
                <w:rFonts w:eastAsia="Courier New"/>
              </w:rPr>
            </w:pPr>
            <w:proofErr w:type="spellStart"/>
            <w:r>
              <w:rPr>
                <w:rFonts w:eastAsia="Courier New"/>
              </w:rPr>
              <w:t>allowedValues</w:t>
            </w:r>
            <w:proofErr w:type="spellEnd"/>
            <w:r>
              <w:rPr>
                <w:rFonts w:eastAsia="Courier New"/>
              </w:rPr>
              <w:t xml:space="preserve">: depends on the </w:t>
            </w:r>
            <w:proofErr w:type="spellStart"/>
            <w:r>
              <w:rPr>
                <w:rFonts w:eastAsia="Courier New"/>
              </w:rPr>
              <w:t>targetCondition</w:t>
            </w:r>
            <w:proofErr w:type="spellEnd"/>
            <w:r>
              <w:rPr>
                <w:rFonts w:eastAsia="Courier New"/>
              </w:rPr>
              <w:t>.</w:t>
            </w:r>
          </w:p>
          <w:p w14:paraId="3D9651C3" w14:textId="77777777" w:rsidR="00D6037F" w:rsidRDefault="00D6037F" w:rsidP="006405FB">
            <w:pPr>
              <w:pStyle w:val="TAL"/>
              <w:rPr>
                <w:rFonts w:eastAsia="Courier New"/>
              </w:rPr>
            </w:pPr>
            <w:r>
              <w:rPr>
                <w:rFonts w:eastAsia="Courier New"/>
              </w:rPr>
              <w:t xml:space="preserve">The value will be a single value when the </w:t>
            </w:r>
            <w:proofErr w:type="spellStart"/>
            <w:r>
              <w:rPr>
                <w:rFonts w:ascii="Courier New" w:eastAsia="Courier New" w:hAnsi="Courier New" w:cs="Courier New"/>
                <w:szCs w:val="18"/>
                <w:lang w:eastAsia="zh-CN"/>
              </w:rPr>
              <w:t>targetCondition</w:t>
            </w:r>
            <w:proofErr w:type="spellEnd"/>
            <w:r>
              <w:rPr>
                <w:rFonts w:eastAsia="Courier New"/>
              </w:rPr>
              <w:t xml:space="preserve"> is either "IS_EQUAL_TO", "IS_LESS_THAN", "IS_GREATER_THAN", </w:t>
            </w:r>
            <w:r>
              <w:rPr>
                <w:rFonts w:cs="Arial"/>
                <w:lang w:eastAsia="sv-SE"/>
              </w:rPr>
              <w:t>"IS EQUAL TO OR LESS THAN", "IS EQUAL TO OR GREATER THAN”</w:t>
            </w:r>
            <w:r>
              <w:rPr>
                <w:rFonts w:eastAsia="Courier New"/>
              </w:rPr>
              <w:t xml:space="preserve"> </w:t>
            </w:r>
          </w:p>
          <w:p w14:paraId="4ACB8765" w14:textId="77777777" w:rsidR="00D6037F" w:rsidRDefault="00D6037F" w:rsidP="006405FB">
            <w:pPr>
              <w:pStyle w:val="TAL"/>
              <w:rPr>
                <w:rFonts w:eastAsia="Courier New"/>
              </w:rPr>
            </w:pPr>
            <w:r>
              <w:rPr>
                <w:rFonts w:eastAsia="Courier New"/>
              </w:rPr>
              <w:t xml:space="preserve">The value will be a pair of values when the </w:t>
            </w:r>
            <w:proofErr w:type="spellStart"/>
            <w:r>
              <w:rPr>
                <w:rFonts w:ascii="Courier New" w:eastAsia="Courier New" w:hAnsi="Courier New" w:cs="Courier New"/>
                <w:szCs w:val="18"/>
                <w:lang w:eastAsia="zh-CN"/>
              </w:rPr>
              <w:t>targetCondition</w:t>
            </w:r>
            <w:proofErr w:type="spellEnd"/>
            <w:r>
              <w:rPr>
                <w:rFonts w:eastAsia="Courier New"/>
              </w:rPr>
              <w:t xml:space="preserve"> is either "IS_WITHIN_RANGE", "IS_OUTSIDE_RANGE"</w:t>
            </w:r>
          </w:p>
          <w:p w14:paraId="7D161A8F" w14:textId="77777777" w:rsidR="00D6037F" w:rsidRDefault="00D6037F" w:rsidP="006405FB">
            <w:pPr>
              <w:pStyle w:val="TAL"/>
              <w:rPr>
                <w:rFonts w:eastAsia="Courier New"/>
              </w:rPr>
            </w:pPr>
            <w:r>
              <w:rPr>
                <w:rFonts w:eastAsia="Courier New"/>
              </w:rPr>
              <w:t xml:space="preserve">The value will be a list when the </w:t>
            </w:r>
            <w:proofErr w:type="spellStart"/>
            <w:r>
              <w:rPr>
                <w:rFonts w:ascii="Courier New" w:eastAsia="Courier New" w:hAnsi="Courier New" w:cs="Courier New"/>
                <w:szCs w:val="18"/>
                <w:lang w:eastAsia="zh-CN"/>
              </w:rPr>
              <w:t>targetCondition</w:t>
            </w:r>
            <w:proofErr w:type="spellEnd"/>
            <w:r>
              <w:rPr>
                <w:rFonts w:eastAsia="Courier New"/>
              </w:rPr>
              <w:t xml:space="preserve"> is "IS_ONE_OF", </w:t>
            </w:r>
            <w:r>
              <w:rPr>
                <w:rFonts w:cs="Arial"/>
                <w:lang w:eastAsia="sv-SE"/>
              </w:rPr>
              <w:t xml:space="preserve">"IS_NOT_ONE_OF","IS_ALL_OF". </w:t>
            </w:r>
            <w:r>
              <w:rPr>
                <w:rFonts w:eastAsia="Courier New"/>
              </w:rPr>
              <w:t xml:space="preserve">See NOTE 1. </w:t>
            </w:r>
          </w:p>
          <w:p w14:paraId="5405DD3A" w14:textId="77777777" w:rsidR="00D6037F" w:rsidRDefault="00D6037F" w:rsidP="006405FB">
            <w:pPr>
              <w:pStyle w:val="TAL"/>
              <w:rPr>
                <w:rFonts w:eastAsia="Courier New"/>
              </w:rPr>
            </w:pPr>
          </w:p>
        </w:tc>
        <w:tc>
          <w:tcPr>
            <w:tcW w:w="2880" w:type="dxa"/>
            <w:tcBorders>
              <w:top w:val="single" w:sz="4" w:space="0" w:color="auto"/>
              <w:left w:val="single" w:sz="4" w:space="0" w:color="auto"/>
              <w:bottom w:val="single" w:sz="4" w:space="0" w:color="auto"/>
              <w:right w:val="single" w:sz="4" w:space="0" w:color="auto"/>
            </w:tcBorders>
            <w:hideMark/>
          </w:tcPr>
          <w:p w14:paraId="0004EEE3" w14:textId="77777777" w:rsidR="00D6037F" w:rsidRDefault="00D6037F" w:rsidP="006405FB">
            <w:pPr>
              <w:pStyle w:val="TAL"/>
              <w:rPr>
                <w:rFonts w:eastAsia="Courier New"/>
              </w:rPr>
            </w:pPr>
            <w:r>
              <w:rPr>
                <w:rFonts w:eastAsia="Courier New"/>
              </w:rPr>
              <w:t xml:space="preserve">type: </w:t>
            </w:r>
            <w:proofErr w:type="spellStart"/>
            <w:r>
              <w:rPr>
                <w:rFonts w:eastAsia="Courier New"/>
              </w:rPr>
              <w:t>ValueRangeType</w:t>
            </w:r>
            <w:proofErr w:type="spellEnd"/>
          </w:p>
          <w:p w14:paraId="584D34C2" w14:textId="77777777" w:rsidR="00D6037F" w:rsidRDefault="00D6037F" w:rsidP="006405FB">
            <w:pPr>
              <w:pStyle w:val="TAL"/>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24EDDC75" w14:textId="77777777" w:rsidR="00D6037F" w:rsidRDefault="00D6037F" w:rsidP="006405FB">
            <w:pPr>
              <w:pStyle w:val="TAL"/>
              <w:rPr>
                <w:rFonts w:eastAsia="Courier New"/>
              </w:rPr>
            </w:pPr>
            <w:proofErr w:type="spellStart"/>
            <w:r>
              <w:rPr>
                <w:rFonts w:eastAsia="Courier New"/>
              </w:rPr>
              <w:t>isOrdered</w:t>
            </w:r>
            <w:proofErr w:type="spellEnd"/>
            <w:r>
              <w:rPr>
                <w:rFonts w:eastAsia="Courier New"/>
              </w:rPr>
              <w:t xml:space="preserve">: </w:t>
            </w:r>
            <w:r>
              <w:rPr>
                <w:rFonts w:eastAsia="宋体"/>
              </w:rPr>
              <w:t>False</w:t>
            </w:r>
          </w:p>
          <w:p w14:paraId="542F3E02" w14:textId="77777777" w:rsidR="00D6037F" w:rsidRDefault="00D6037F" w:rsidP="006405FB">
            <w:pPr>
              <w:pStyle w:val="TAL"/>
              <w:rPr>
                <w:rFonts w:eastAsia="Courier New"/>
              </w:rPr>
            </w:pPr>
            <w:proofErr w:type="spellStart"/>
            <w:r>
              <w:rPr>
                <w:rFonts w:eastAsia="Courier New"/>
              </w:rPr>
              <w:t>isUnique</w:t>
            </w:r>
            <w:proofErr w:type="spellEnd"/>
            <w:r>
              <w:rPr>
                <w:rFonts w:eastAsia="Courier New"/>
              </w:rPr>
              <w:t xml:space="preserve">: </w:t>
            </w:r>
            <w:r>
              <w:rPr>
                <w:rFonts w:eastAsia="宋体"/>
              </w:rPr>
              <w:t>True</w:t>
            </w:r>
          </w:p>
          <w:p w14:paraId="336AB3D6" w14:textId="77777777" w:rsidR="00D6037F" w:rsidRDefault="00D6037F" w:rsidP="006405FB">
            <w:pPr>
              <w:pStyle w:val="TAL"/>
              <w:rPr>
                <w:rFonts w:eastAsia="Courier New"/>
              </w:rPr>
            </w:pPr>
            <w:r>
              <w:rPr>
                <w:rFonts w:eastAsia="Courier New"/>
              </w:rPr>
              <w:t>defaultValue: None</w:t>
            </w:r>
          </w:p>
          <w:p w14:paraId="1F81DBCE" w14:textId="77777777" w:rsidR="00D6037F" w:rsidRDefault="00D6037F" w:rsidP="006405FB">
            <w:pPr>
              <w:pStyle w:val="TAL"/>
              <w:rPr>
                <w:rFonts w:eastAsia="Courier New"/>
              </w:rPr>
            </w:pPr>
            <w:proofErr w:type="spellStart"/>
            <w:r>
              <w:rPr>
                <w:rFonts w:eastAsia="Courier New"/>
              </w:rPr>
              <w:t>isNullable</w:t>
            </w:r>
            <w:proofErr w:type="spellEnd"/>
            <w:r>
              <w:rPr>
                <w:rFonts w:eastAsia="Courier New"/>
              </w:rPr>
              <w:t>: True</w:t>
            </w:r>
          </w:p>
        </w:tc>
      </w:tr>
      <w:tr w:rsidR="00D6037F" w14:paraId="423F8BAF"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75814619"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targetContexts</w:t>
            </w:r>
            <w:proofErr w:type="spellEnd"/>
          </w:p>
        </w:tc>
        <w:tc>
          <w:tcPr>
            <w:tcW w:w="4941" w:type="dxa"/>
            <w:tcBorders>
              <w:top w:val="single" w:sz="4" w:space="0" w:color="auto"/>
              <w:left w:val="single" w:sz="4" w:space="0" w:color="auto"/>
              <w:bottom w:val="single" w:sz="4" w:space="0" w:color="auto"/>
              <w:right w:val="single" w:sz="4" w:space="0" w:color="auto"/>
            </w:tcBorders>
            <w:hideMark/>
          </w:tcPr>
          <w:p w14:paraId="7B6B22DE" w14:textId="77777777" w:rsidR="00D6037F" w:rsidRDefault="00D6037F" w:rsidP="006405FB">
            <w:pPr>
              <w:pStyle w:val="TAL"/>
              <w:keepNext w:val="0"/>
              <w:rPr>
                <w:rFonts w:eastAsia="Courier New"/>
              </w:rPr>
            </w:pPr>
            <w:r>
              <w:rPr>
                <w:rFonts w:eastAsia="Courier New"/>
              </w:rPr>
              <w:t xml:space="preserve">It describes the list of constraints and conditions that should apply for a specific </w:t>
            </w:r>
            <w:proofErr w:type="spellStart"/>
            <w:r>
              <w:rPr>
                <w:rFonts w:eastAsia="Courier New"/>
              </w:rPr>
              <w:t>expectationTarget</w:t>
            </w:r>
            <w:proofErr w:type="spellEnd"/>
            <w:r>
              <w:rPr>
                <w:rFonts w:eastAsia="Courier New"/>
              </w:rPr>
              <w:t xml:space="preserve">. Note there may be other constraints and conditions defined for the entire intent or the </w:t>
            </w:r>
            <w:proofErr w:type="spellStart"/>
            <w:r>
              <w:rPr>
                <w:rFonts w:eastAsia="Courier New"/>
              </w:rPr>
              <w:t>intentExpectation</w:t>
            </w:r>
            <w:proofErr w:type="spellEnd"/>
            <w:r>
              <w:rPr>
                <w:rFonts w:eastAsia="Courier New"/>
              </w:rPr>
              <w:t>.</w:t>
            </w:r>
          </w:p>
          <w:p w14:paraId="58258D2B"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2880" w:type="dxa"/>
            <w:tcBorders>
              <w:top w:val="single" w:sz="4" w:space="0" w:color="auto"/>
              <w:left w:val="single" w:sz="4" w:space="0" w:color="auto"/>
              <w:bottom w:val="single" w:sz="4" w:space="0" w:color="auto"/>
              <w:right w:val="single" w:sz="4" w:space="0" w:color="auto"/>
            </w:tcBorders>
            <w:hideMark/>
          </w:tcPr>
          <w:p w14:paraId="33A58177" w14:textId="77777777" w:rsidR="00D6037F" w:rsidRDefault="00D6037F" w:rsidP="006405FB">
            <w:pPr>
              <w:pStyle w:val="TAL"/>
              <w:keepNext w:val="0"/>
              <w:rPr>
                <w:rFonts w:eastAsia="Courier New"/>
              </w:rPr>
            </w:pPr>
            <w:r>
              <w:rPr>
                <w:rFonts w:eastAsia="Courier New"/>
              </w:rPr>
              <w:t>type: Context</w:t>
            </w:r>
          </w:p>
          <w:p w14:paraId="6F6479B6" w14:textId="77777777" w:rsidR="00D6037F" w:rsidRDefault="00D6037F" w:rsidP="006405FB">
            <w:pPr>
              <w:pStyle w:val="TAL"/>
              <w:keepNext w:val="0"/>
              <w:rPr>
                <w:rFonts w:eastAsia="Courier New"/>
              </w:rPr>
            </w:pPr>
            <w:r>
              <w:rPr>
                <w:rFonts w:eastAsia="Courier New"/>
              </w:rPr>
              <w:t>multiplicity: *</w:t>
            </w:r>
          </w:p>
          <w:p w14:paraId="7C9E1FE4"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False</w:t>
            </w:r>
          </w:p>
          <w:p w14:paraId="593A79DE"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True</w:t>
            </w:r>
          </w:p>
          <w:p w14:paraId="33622638" w14:textId="77777777" w:rsidR="00D6037F" w:rsidRDefault="00D6037F" w:rsidP="006405FB">
            <w:pPr>
              <w:pStyle w:val="TAL"/>
              <w:keepNext w:val="0"/>
              <w:rPr>
                <w:rFonts w:eastAsia="Courier New"/>
              </w:rPr>
            </w:pPr>
            <w:r>
              <w:rPr>
                <w:rFonts w:eastAsia="Courier New"/>
              </w:rPr>
              <w:t>defaultValue: None</w:t>
            </w:r>
          </w:p>
          <w:p w14:paraId="576113C0"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1E2C04BD"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1ADE97BC"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contextAttribute</w:t>
            </w:r>
            <w:proofErr w:type="spellEnd"/>
          </w:p>
        </w:tc>
        <w:tc>
          <w:tcPr>
            <w:tcW w:w="4941" w:type="dxa"/>
            <w:tcBorders>
              <w:top w:val="single" w:sz="4" w:space="0" w:color="auto"/>
              <w:left w:val="single" w:sz="4" w:space="0" w:color="auto"/>
              <w:bottom w:val="single" w:sz="4" w:space="0" w:color="auto"/>
              <w:right w:val="single" w:sz="4" w:space="0" w:color="auto"/>
            </w:tcBorders>
            <w:hideMark/>
          </w:tcPr>
          <w:p w14:paraId="686FD4FF" w14:textId="77777777" w:rsidR="00D6037F" w:rsidRDefault="00D6037F" w:rsidP="006405FB">
            <w:pPr>
              <w:pStyle w:val="TAL"/>
              <w:keepNext w:val="0"/>
              <w:rPr>
                <w:rFonts w:eastAsia="Courier New"/>
              </w:rPr>
            </w:pPr>
            <w:r>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2880" w:type="dxa"/>
            <w:tcBorders>
              <w:top w:val="single" w:sz="4" w:space="0" w:color="auto"/>
              <w:left w:val="single" w:sz="4" w:space="0" w:color="auto"/>
              <w:bottom w:val="single" w:sz="4" w:space="0" w:color="auto"/>
              <w:right w:val="single" w:sz="4" w:space="0" w:color="auto"/>
            </w:tcBorders>
            <w:hideMark/>
          </w:tcPr>
          <w:p w14:paraId="254B2257" w14:textId="77777777" w:rsidR="00D6037F" w:rsidRDefault="00D6037F" w:rsidP="006405FB">
            <w:pPr>
              <w:pStyle w:val="TAL"/>
              <w:keepNext w:val="0"/>
              <w:rPr>
                <w:rFonts w:eastAsia="Courier New"/>
              </w:rPr>
            </w:pPr>
            <w:r>
              <w:rPr>
                <w:rFonts w:eastAsia="Courier New"/>
              </w:rPr>
              <w:t>type: String</w:t>
            </w:r>
          </w:p>
          <w:p w14:paraId="4E712611" w14:textId="77777777" w:rsidR="00D6037F" w:rsidRDefault="00D6037F" w:rsidP="006405FB">
            <w:pPr>
              <w:pStyle w:val="TAL"/>
              <w:keepNext w:val="0"/>
              <w:rPr>
                <w:rFonts w:eastAsia="Courier New"/>
              </w:rPr>
            </w:pPr>
            <w:r>
              <w:rPr>
                <w:rFonts w:eastAsia="Courier New"/>
              </w:rPr>
              <w:t>multiplicity: 1</w:t>
            </w:r>
          </w:p>
          <w:p w14:paraId="65CE386F"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3357E77F"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4E58BF90" w14:textId="77777777" w:rsidR="00D6037F" w:rsidRDefault="00D6037F" w:rsidP="006405FB">
            <w:pPr>
              <w:pStyle w:val="TAL"/>
              <w:keepNext w:val="0"/>
              <w:rPr>
                <w:rFonts w:eastAsia="Courier New"/>
              </w:rPr>
            </w:pPr>
            <w:r>
              <w:rPr>
                <w:rFonts w:eastAsia="Courier New"/>
              </w:rPr>
              <w:t>defaultValue: None</w:t>
            </w:r>
          </w:p>
          <w:p w14:paraId="3DB9DBA4"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True</w:t>
            </w:r>
          </w:p>
        </w:tc>
      </w:tr>
      <w:tr w:rsidR="00D6037F" w14:paraId="5912FB67"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19BE7831"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contextCondition</w:t>
            </w:r>
            <w:proofErr w:type="spellEnd"/>
          </w:p>
        </w:tc>
        <w:tc>
          <w:tcPr>
            <w:tcW w:w="4941" w:type="dxa"/>
            <w:tcBorders>
              <w:top w:val="single" w:sz="4" w:space="0" w:color="auto"/>
              <w:left w:val="single" w:sz="4" w:space="0" w:color="auto"/>
              <w:bottom w:val="single" w:sz="4" w:space="0" w:color="auto"/>
              <w:right w:val="single" w:sz="4" w:space="0" w:color="auto"/>
            </w:tcBorders>
            <w:hideMark/>
          </w:tcPr>
          <w:p w14:paraId="3B15A5C0" w14:textId="77777777" w:rsidR="00D6037F" w:rsidRDefault="00D6037F" w:rsidP="006405FB">
            <w:pPr>
              <w:pStyle w:val="TAL"/>
              <w:keepNext w:val="0"/>
              <w:rPr>
                <w:rFonts w:eastAsia="Courier New"/>
              </w:rPr>
            </w:pPr>
            <w:r>
              <w:rPr>
                <w:rFonts w:eastAsia="Courier New"/>
              </w:rPr>
              <w:t xml:space="preserve">It expresses the limits within which the </w:t>
            </w:r>
            <w:proofErr w:type="spellStart"/>
            <w:r>
              <w:rPr>
                <w:rFonts w:eastAsia="Courier New"/>
              </w:rPr>
              <w:t>ContextAttribute</w:t>
            </w:r>
            <w:proofErr w:type="spellEnd"/>
            <w:r>
              <w:rPr>
                <w:rFonts w:eastAsia="Courier New"/>
              </w:rPr>
              <w:t xml:space="preserve"> is allowed/supposed to be </w:t>
            </w:r>
          </w:p>
          <w:p w14:paraId="48848832"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"IS_EQUAL_TO", "IS_LESS_THAN", "IS_GREATER_THAN", "IS_WITHIN_RANGE", "IS_OUTSIDE_RANGE, "IS_ONE_OF", "IS_EQUAL_TO_OR LESS_THAN", "IS_EQUAL_TO_OR_GREATER_THAN", "IS_NOT_ONE_OF", "IS_ALL_OF"</w:t>
            </w:r>
          </w:p>
        </w:tc>
        <w:tc>
          <w:tcPr>
            <w:tcW w:w="2880" w:type="dxa"/>
            <w:tcBorders>
              <w:top w:val="single" w:sz="4" w:space="0" w:color="auto"/>
              <w:left w:val="single" w:sz="4" w:space="0" w:color="auto"/>
              <w:bottom w:val="single" w:sz="4" w:space="0" w:color="auto"/>
              <w:right w:val="single" w:sz="4" w:space="0" w:color="auto"/>
            </w:tcBorders>
            <w:hideMark/>
          </w:tcPr>
          <w:p w14:paraId="1F69D104" w14:textId="77777777" w:rsidR="00D6037F" w:rsidRDefault="00D6037F" w:rsidP="006405FB">
            <w:pPr>
              <w:pStyle w:val="TAL"/>
              <w:keepNext w:val="0"/>
              <w:rPr>
                <w:rFonts w:eastAsia="Courier New"/>
              </w:rPr>
            </w:pPr>
            <w:r>
              <w:rPr>
                <w:rFonts w:eastAsia="Courier New"/>
              </w:rPr>
              <w:t xml:space="preserve">type: </w:t>
            </w:r>
            <w:proofErr w:type="spellStart"/>
            <w:r>
              <w:rPr>
                <w:rFonts w:eastAsia="Courier New"/>
              </w:rPr>
              <w:t>Enum</w:t>
            </w:r>
            <w:proofErr w:type="spellEnd"/>
          </w:p>
          <w:p w14:paraId="39843AAE" w14:textId="77777777" w:rsidR="00D6037F" w:rsidRDefault="00D6037F" w:rsidP="006405FB">
            <w:pPr>
              <w:pStyle w:val="TAL"/>
              <w:keepNext w:val="0"/>
              <w:rPr>
                <w:rFonts w:eastAsia="Courier New"/>
              </w:rPr>
            </w:pPr>
            <w:r>
              <w:rPr>
                <w:rFonts w:eastAsia="Courier New"/>
              </w:rPr>
              <w:t>multiplicity: 1</w:t>
            </w:r>
          </w:p>
          <w:p w14:paraId="20CBEFD7"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4ABCE1A6"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4B296F47" w14:textId="77777777" w:rsidR="00D6037F" w:rsidRDefault="00D6037F" w:rsidP="006405FB">
            <w:pPr>
              <w:pStyle w:val="TAL"/>
              <w:keepNext w:val="0"/>
              <w:rPr>
                <w:rFonts w:eastAsia="Courier New"/>
              </w:rPr>
            </w:pPr>
            <w:r>
              <w:rPr>
                <w:rFonts w:eastAsia="Courier New"/>
              </w:rPr>
              <w:t>defaultValue: "IS_EQUAL_TO"</w:t>
            </w:r>
          </w:p>
          <w:p w14:paraId="0F9EC5B2" w14:textId="77777777" w:rsidR="00D6037F" w:rsidRDefault="00D6037F" w:rsidP="006405FB">
            <w:pPr>
              <w:pStyle w:val="TAL"/>
              <w:keepNext w:val="0"/>
              <w:rPr>
                <w:rFonts w:eastAsia="Cambria Math"/>
              </w:rPr>
            </w:pPr>
            <w:proofErr w:type="spellStart"/>
            <w:r>
              <w:rPr>
                <w:rFonts w:eastAsia="Courier New"/>
              </w:rPr>
              <w:t>isNullable</w:t>
            </w:r>
            <w:proofErr w:type="spellEnd"/>
            <w:r>
              <w:rPr>
                <w:rFonts w:eastAsia="Courier New"/>
              </w:rPr>
              <w:t>: False</w:t>
            </w:r>
          </w:p>
        </w:tc>
      </w:tr>
      <w:tr w:rsidR="00D6037F" w14:paraId="46D0873F"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48439208"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contextValueRange</w:t>
            </w:r>
            <w:proofErr w:type="spellEnd"/>
          </w:p>
        </w:tc>
        <w:tc>
          <w:tcPr>
            <w:tcW w:w="4941" w:type="dxa"/>
            <w:tcBorders>
              <w:top w:val="single" w:sz="4" w:space="0" w:color="auto"/>
              <w:left w:val="single" w:sz="4" w:space="0" w:color="auto"/>
              <w:bottom w:val="single" w:sz="4" w:space="0" w:color="auto"/>
              <w:right w:val="single" w:sz="4" w:space="0" w:color="auto"/>
            </w:tcBorders>
          </w:tcPr>
          <w:p w14:paraId="63462129" w14:textId="77777777" w:rsidR="00D6037F" w:rsidRDefault="00D6037F" w:rsidP="006405FB">
            <w:pPr>
              <w:pStyle w:val="TAL"/>
              <w:keepNext w:val="0"/>
              <w:rPr>
                <w:rFonts w:eastAsia="Courier New"/>
              </w:rPr>
            </w:pPr>
            <w:r>
              <w:rPr>
                <w:rFonts w:eastAsia="Courier New"/>
              </w:rPr>
              <w:t xml:space="preserve">It describes the range of values that applicable to the </w:t>
            </w:r>
            <w:proofErr w:type="spellStart"/>
            <w:r>
              <w:rPr>
                <w:rFonts w:eastAsia="Courier New"/>
              </w:rPr>
              <w:t>ContextAttribute</w:t>
            </w:r>
            <w:proofErr w:type="spellEnd"/>
            <w:r>
              <w:rPr>
                <w:rFonts w:eastAsia="Courier New"/>
              </w:rPr>
              <w:t xml:space="preserve"> and the </w:t>
            </w:r>
            <w:proofErr w:type="spellStart"/>
            <w:r>
              <w:rPr>
                <w:rFonts w:eastAsia="Courier New"/>
              </w:rPr>
              <w:t>ContextCondition</w:t>
            </w:r>
            <w:proofErr w:type="spellEnd"/>
            <w:r>
              <w:rPr>
                <w:rFonts w:eastAsia="Courier New"/>
              </w:rPr>
              <w:t>.</w:t>
            </w:r>
          </w:p>
          <w:p w14:paraId="1472FD16" w14:textId="77777777" w:rsidR="00D6037F" w:rsidRDefault="00D6037F" w:rsidP="006405FB">
            <w:pPr>
              <w:pStyle w:val="TAL"/>
              <w:keepNext w:val="0"/>
              <w:rPr>
                <w:rFonts w:eastAsia="Courier New"/>
              </w:rPr>
            </w:pPr>
          </w:p>
          <w:p w14:paraId="1A63EAA5" w14:textId="77777777" w:rsidR="00D6037F" w:rsidRDefault="00D6037F" w:rsidP="006405FB">
            <w:pPr>
              <w:pStyle w:val="TAL"/>
              <w:keepNext w:val="0"/>
              <w:rPr>
                <w:rFonts w:eastAsia="Courier New"/>
              </w:rPr>
            </w:pPr>
            <w:proofErr w:type="spellStart"/>
            <w:r>
              <w:rPr>
                <w:rFonts w:eastAsia="Courier New"/>
              </w:rPr>
              <w:t>AllowedValue</w:t>
            </w:r>
            <w:proofErr w:type="spellEnd"/>
            <w:r>
              <w:rPr>
                <w:rFonts w:eastAsia="Courier New"/>
              </w:rPr>
              <w:t xml:space="preserve">: depends on the </w:t>
            </w:r>
            <w:proofErr w:type="spellStart"/>
            <w:r>
              <w:rPr>
                <w:rFonts w:eastAsia="Courier New"/>
              </w:rPr>
              <w:t>contextCondition</w:t>
            </w:r>
            <w:proofErr w:type="spellEnd"/>
          </w:p>
          <w:p w14:paraId="062D7185" w14:textId="77777777" w:rsidR="00D6037F" w:rsidRDefault="00D6037F" w:rsidP="006405FB">
            <w:pPr>
              <w:pStyle w:val="TAL"/>
              <w:rPr>
                <w:rFonts w:eastAsia="Courier New"/>
              </w:rPr>
            </w:pPr>
            <w:r>
              <w:rPr>
                <w:rFonts w:eastAsia="Courier New"/>
              </w:rPr>
              <w:lastRenderedPageBreak/>
              <w:t xml:space="preserve">The value will be a single value when the </w:t>
            </w:r>
            <w:proofErr w:type="spellStart"/>
            <w:r>
              <w:rPr>
                <w:rFonts w:ascii="Courier New" w:eastAsia="Courier New" w:hAnsi="Courier New" w:cs="Courier New"/>
                <w:szCs w:val="18"/>
                <w:lang w:eastAsia="zh-CN"/>
              </w:rPr>
              <w:t>contextCondition</w:t>
            </w:r>
            <w:proofErr w:type="spellEnd"/>
            <w:r>
              <w:rPr>
                <w:rFonts w:eastAsia="Courier New"/>
              </w:rPr>
              <w:t xml:space="preserve"> is either "IS_EQUAL_TO", "IS_LESS_THAN", "IS_GREATER_THAN", </w:t>
            </w:r>
            <w:r>
              <w:rPr>
                <w:rFonts w:cs="Arial"/>
                <w:lang w:eastAsia="sv-SE"/>
              </w:rPr>
              <w:t>"IS_EQUAL_TO_OR_LESS_THAN", "IS_EQUAL_TO_OR_GREATER_THAN".</w:t>
            </w:r>
            <w:r>
              <w:rPr>
                <w:rFonts w:eastAsia="Courier New"/>
              </w:rPr>
              <w:t xml:space="preserve">  </w:t>
            </w:r>
          </w:p>
          <w:p w14:paraId="1868A9ED" w14:textId="77777777" w:rsidR="00D6037F" w:rsidRDefault="00D6037F" w:rsidP="006405FB">
            <w:pPr>
              <w:pStyle w:val="TAL"/>
              <w:rPr>
                <w:rFonts w:eastAsia="Courier New"/>
              </w:rPr>
            </w:pPr>
            <w:r>
              <w:rPr>
                <w:rFonts w:eastAsia="Courier New"/>
              </w:rPr>
              <w:t>The value will be a pair of value</w:t>
            </w:r>
            <w:r>
              <w:rPr>
                <w:rFonts w:eastAsia="宋体"/>
                <w:lang w:val="en-US" w:eastAsia="zh-CN"/>
              </w:rPr>
              <w:t>s</w:t>
            </w:r>
            <w:r>
              <w:rPr>
                <w:rFonts w:eastAsia="Courier New"/>
              </w:rPr>
              <w:t xml:space="preserve"> when the </w:t>
            </w:r>
            <w:proofErr w:type="spellStart"/>
            <w:r>
              <w:rPr>
                <w:rFonts w:ascii="Courier New" w:eastAsia="Courier New" w:hAnsi="Courier New" w:cs="Courier New"/>
                <w:szCs w:val="18"/>
                <w:lang w:eastAsia="zh-CN"/>
              </w:rPr>
              <w:t>contextCondition</w:t>
            </w:r>
            <w:proofErr w:type="spellEnd"/>
            <w:r>
              <w:rPr>
                <w:rFonts w:eastAsia="Courier New"/>
              </w:rPr>
              <w:t xml:space="preserve"> is either "IS_WITHIN_RANGE", "IS_OUTSIDE_RANGE"</w:t>
            </w:r>
          </w:p>
          <w:p w14:paraId="024B9BD4" w14:textId="77777777" w:rsidR="00D6037F" w:rsidRDefault="00D6037F" w:rsidP="006405FB">
            <w:pPr>
              <w:pStyle w:val="TAL"/>
              <w:rPr>
                <w:rFonts w:cs="Arial"/>
                <w:lang w:eastAsia="sv-SE"/>
              </w:rPr>
            </w:pPr>
            <w:r>
              <w:rPr>
                <w:rFonts w:eastAsia="Courier New"/>
              </w:rPr>
              <w:t xml:space="preserve">The value will be a list when the </w:t>
            </w:r>
            <w:proofErr w:type="spellStart"/>
            <w:r>
              <w:rPr>
                <w:rFonts w:ascii="Courier New" w:eastAsia="Courier New" w:hAnsi="Courier New" w:cs="Courier New"/>
                <w:szCs w:val="18"/>
                <w:lang w:eastAsia="zh-CN"/>
              </w:rPr>
              <w:t>contextCondition</w:t>
            </w:r>
            <w:proofErr w:type="spellEnd"/>
            <w:r>
              <w:rPr>
                <w:rFonts w:eastAsia="Courier New"/>
              </w:rPr>
              <w:t xml:space="preserve"> is "IS_ONE_OF", </w:t>
            </w:r>
            <w:r>
              <w:rPr>
                <w:rFonts w:cs="Arial"/>
                <w:lang w:eastAsia="sv-SE"/>
              </w:rPr>
              <w:t>"IS_NOT_ONE_OF","IS_ALL_OF".</w:t>
            </w:r>
          </w:p>
          <w:p w14:paraId="29A5C65E" w14:textId="77777777" w:rsidR="00D6037F" w:rsidRDefault="00D6037F" w:rsidP="006405FB">
            <w:pPr>
              <w:pStyle w:val="TAL"/>
              <w:keepNext w:val="0"/>
              <w:rPr>
                <w:rFonts w:eastAsia="Courier New"/>
              </w:rPr>
            </w:pPr>
            <w:r>
              <w:rPr>
                <w:rFonts w:cs="Arial"/>
                <w:lang w:eastAsia="sv-SE"/>
              </w:rPr>
              <w:t>See NOTE 1.</w:t>
            </w:r>
          </w:p>
        </w:tc>
        <w:tc>
          <w:tcPr>
            <w:tcW w:w="2880" w:type="dxa"/>
            <w:tcBorders>
              <w:top w:val="single" w:sz="4" w:space="0" w:color="auto"/>
              <w:left w:val="single" w:sz="4" w:space="0" w:color="auto"/>
              <w:bottom w:val="single" w:sz="4" w:space="0" w:color="auto"/>
              <w:right w:val="single" w:sz="4" w:space="0" w:color="auto"/>
            </w:tcBorders>
            <w:hideMark/>
          </w:tcPr>
          <w:p w14:paraId="57B7E063" w14:textId="77777777" w:rsidR="00D6037F" w:rsidRDefault="00D6037F" w:rsidP="006405FB">
            <w:pPr>
              <w:pStyle w:val="TAL"/>
              <w:keepNext w:val="0"/>
              <w:rPr>
                <w:rFonts w:eastAsia="Courier New"/>
              </w:rPr>
            </w:pPr>
            <w:r>
              <w:rPr>
                <w:rFonts w:eastAsia="Courier New"/>
              </w:rPr>
              <w:lastRenderedPageBreak/>
              <w:t xml:space="preserve">type: </w:t>
            </w:r>
            <w:proofErr w:type="spellStart"/>
            <w:r>
              <w:rPr>
                <w:rFonts w:eastAsia="Courier New"/>
              </w:rPr>
              <w:t>ValueRangeType</w:t>
            </w:r>
            <w:proofErr w:type="spellEnd"/>
          </w:p>
          <w:p w14:paraId="44281772" w14:textId="77777777" w:rsidR="00D6037F" w:rsidRDefault="00D6037F" w:rsidP="006405FB">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51185651"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xml:space="preserve">: False </w:t>
            </w:r>
          </w:p>
          <w:p w14:paraId="2DB43C77"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True</w:t>
            </w:r>
          </w:p>
          <w:p w14:paraId="76806F4E" w14:textId="77777777" w:rsidR="00D6037F" w:rsidRDefault="00D6037F" w:rsidP="006405FB">
            <w:pPr>
              <w:pStyle w:val="TAL"/>
              <w:keepNext w:val="0"/>
              <w:rPr>
                <w:rFonts w:eastAsia="Courier New"/>
              </w:rPr>
            </w:pPr>
            <w:r>
              <w:rPr>
                <w:rFonts w:eastAsia="Courier New"/>
              </w:rPr>
              <w:t>defaultValue: None</w:t>
            </w:r>
          </w:p>
          <w:p w14:paraId="383AE784" w14:textId="77777777" w:rsidR="00D6037F" w:rsidRDefault="00D6037F" w:rsidP="006405FB">
            <w:pPr>
              <w:pStyle w:val="TAL"/>
              <w:keepNext w:val="0"/>
              <w:rPr>
                <w:rFonts w:eastAsia="Cambria Math"/>
              </w:rPr>
            </w:pPr>
            <w:proofErr w:type="spellStart"/>
            <w:r>
              <w:rPr>
                <w:rFonts w:eastAsia="Courier New"/>
              </w:rPr>
              <w:lastRenderedPageBreak/>
              <w:t>isNullable</w:t>
            </w:r>
            <w:proofErr w:type="spellEnd"/>
            <w:r>
              <w:rPr>
                <w:rFonts w:eastAsia="Courier New"/>
              </w:rPr>
              <w:t>: True</w:t>
            </w:r>
          </w:p>
        </w:tc>
      </w:tr>
      <w:tr w:rsidR="00D6037F" w14:paraId="556A75F2"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48E162FD"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szCs w:val="18"/>
                <w:lang w:eastAsia="zh-CN"/>
              </w:rPr>
              <w:lastRenderedPageBreak/>
              <w:t>intentPriority</w:t>
            </w:r>
            <w:proofErr w:type="spellEnd"/>
          </w:p>
        </w:tc>
        <w:tc>
          <w:tcPr>
            <w:tcW w:w="4941" w:type="dxa"/>
            <w:tcBorders>
              <w:top w:val="single" w:sz="4" w:space="0" w:color="auto"/>
              <w:left w:val="single" w:sz="4" w:space="0" w:color="auto"/>
              <w:bottom w:val="single" w:sz="4" w:space="0" w:color="auto"/>
              <w:right w:val="single" w:sz="4" w:space="0" w:color="auto"/>
            </w:tcBorders>
          </w:tcPr>
          <w:p w14:paraId="099F5B5B" w14:textId="77777777" w:rsidR="00D6037F" w:rsidRDefault="00D6037F" w:rsidP="006405FB">
            <w:pPr>
              <w:pStyle w:val="TAL"/>
              <w:keepNext w:val="0"/>
              <w:rPr>
                <w:rFonts w:eastAsia="Courier New"/>
              </w:rPr>
            </w:pPr>
            <w:r>
              <w:rPr>
                <w:rFonts w:eastAsia="Courier New"/>
              </w:rPr>
              <w:t xml:space="preserve">It expresses the priority of the stated intent within an </w:t>
            </w:r>
            <w:proofErr w:type="spellStart"/>
            <w:r>
              <w:rPr>
                <w:rFonts w:eastAsia="Courier New"/>
              </w:rPr>
              <w:t>MnS</w:t>
            </w:r>
            <w:proofErr w:type="spellEnd"/>
            <w:r>
              <w:rPr>
                <w:rFonts w:eastAsia="Courier New"/>
              </w:rPr>
              <w:t xml:space="preserve"> consumer. </w:t>
            </w:r>
          </w:p>
          <w:p w14:paraId="4180648F" w14:textId="77777777" w:rsidR="00D6037F" w:rsidRDefault="00D6037F" w:rsidP="006405FB">
            <w:pPr>
              <w:pStyle w:val="TAL"/>
              <w:keepNext w:val="0"/>
            </w:pPr>
          </w:p>
          <w:p w14:paraId="759EAC1F" w14:textId="77777777" w:rsidR="00D6037F" w:rsidRDefault="00D6037F" w:rsidP="006405FB">
            <w:pPr>
              <w:pStyle w:val="TAL"/>
              <w:keepNext w:val="0"/>
              <w:rPr>
                <w:rFonts w:eastAsia="Courier New"/>
              </w:rPr>
            </w:pPr>
            <w:proofErr w:type="spellStart"/>
            <w:r>
              <w:rPr>
                <w:rFonts w:eastAsia="Courier New"/>
              </w:rPr>
              <w:t>AllowedValue</w:t>
            </w:r>
            <w:proofErr w:type="spellEnd"/>
            <w:r>
              <w:rPr>
                <w:rFonts w:eastAsia="Courier New"/>
              </w:rPr>
              <w:t>: values in the range [1-100] where 1 indicates the highest priority and 100 indicates the lowest priority.</w:t>
            </w:r>
          </w:p>
          <w:p w14:paraId="633E09DC" w14:textId="77777777" w:rsidR="00D6037F" w:rsidRDefault="00D6037F" w:rsidP="006405FB">
            <w:pPr>
              <w:pStyle w:val="TAL"/>
              <w:keepNext w:val="0"/>
              <w:rPr>
                <w:rFonts w:eastAsia="Courier New"/>
              </w:rPr>
            </w:pPr>
          </w:p>
          <w:p w14:paraId="5E0D2CA3" w14:textId="77777777" w:rsidR="00D6037F" w:rsidRDefault="00D6037F" w:rsidP="006405FB">
            <w:pPr>
              <w:pStyle w:val="TAN"/>
              <w:rPr>
                <w:rFonts w:eastAsia="Courier New"/>
              </w:rPr>
            </w:pPr>
            <w:r>
              <w:rPr>
                <w:rFonts w:eastAsia="Courier New"/>
              </w:rPr>
              <w:t>NOTE:</w:t>
            </w:r>
            <w:r>
              <w:rPr>
                <w:rFonts w:eastAsia="Courier New"/>
              </w:rPr>
              <w:tab/>
            </w:r>
            <w:r>
              <w:t xml:space="preserve">The handing of the priorities across </w:t>
            </w:r>
            <w:proofErr w:type="spellStart"/>
            <w:r>
              <w:rPr>
                <w:rFonts w:eastAsia="Courier New"/>
              </w:rPr>
              <w:t>MnS</w:t>
            </w:r>
            <w:proofErr w:type="spellEnd"/>
            <w:r>
              <w:rPr>
                <w:rFonts w:eastAsia="Courier New"/>
              </w:rPr>
              <w:t xml:space="preserve"> </w:t>
            </w:r>
            <w:r>
              <w:t xml:space="preserve">consumers is left to implementation </w:t>
            </w:r>
          </w:p>
        </w:tc>
        <w:tc>
          <w:tcPr>
            <w:tcW w:w="2880" w:type="dxa"/>
            <w:tcBorders>
              <w:top w:val="single" w:sz="4" w:space="0" w:color="auto"/>
              <w:left w:val="single" w:sz="4" w:space="0" w:color="auto"/>
              <w:bottom w:val="single" w:sz="4" w:space="0" w:color="auto"/>
              <w:right w:val="single" w:sz="4" w:space="0" w:color="auto"/>
            </w:tcBorders>
            <w:hideMark/>
          </w:tcPr>
          <w:p w14:paraId="3A7662C0" w14:textId="77777777" w:rsidR="00D6037F" w:rsidRDefault="00D6037F" w:rsidP="006405FB">
            <w:pPr>
              <w:pStyle w:val="TAL"/>
              <w:keepNext w:val="0"/>
              <w:rPr>
                <w:rFonts w:eastAsia="Courier New"/>
              </w:rPr>
            </w:pPr>
            <w:r>
              <w:rPr>
                <w:rFonts w:eastAsia="Courier New"/>
              </w:rPr>
              <w:t>type: integer</w:t>
            </w:r>
          </w:p>
          <w:p w14:paraId="6AB72B0D" w14:textId="77777777" w:rsidR="00D6037F" w:rsidRDefault="00D6037F" w:rsidP="006405FB">
            <w:pPr>
              <w:pStyle w:val="TAL"/>
              <w:keepNext w:val="0"/>
              <w:rPr>
                <w:rFonts w:eastAsia="Courier New"/>
              </w:rPr>
            </w:pPr>
            <w:r>
              <w:rPr>
                <w:rFonts w:eastAsia="Courier New"/>
              </w:rPr>
              <w:t>multiplicity: 1</w:t>
            </w:r>
          </w:p>
          <w:p w14:paraId="0FFB809F"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r>
              <w:rPr>
                <w:rFonts w:eastAsia="Courier New"/>
              </w:rPr>
              <w:t xml:space="preserve"> </w:t>
            </w:r>
          </w:p>
          <w:p w14:paraId="3E8200A5"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r>
              <w:rPr>
                <w:rFonts w:eastAsia="Courier New"/>
              </w:rPr>
              <w:t xml:space="preserve"> </w:t>
            </w:r>
          </w:p>
          <w:p w14:paraId="1C5F8C37" w14:textId="77777777" w:rsidR="00D6037F" w:rsidRDefault="00D6037F" w:rsidP="006405FB">
            <w:pPr>
              <w:pStyle w:val="TAL"/>
              <w:keepNext w:val="0"/>
              <w:rPr>
                <w:rFonts w:eastAsia="Courier New"/>
              </w:rPr>
            </w:pPr>
            <w:r>
              <w:rPr>
                <w:rFonts w:eastAsia="Courier New"/>
              </w:rPr>
              <w:t>defaultValue: 1</w:t>
            </w:r>
          </w:p>
          <w:p w14:paraId="1892DE65"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59834F7B"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703BBA06"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geoArea</w:t>
            </w:r>
            <w:proofErr w:type="spellEnd"/>
          </w:p>
        </w:tc>
        <w:tc>
          <w:tcPr>
            <w:tcW w:w="4941" w:type="dxa"/>
            <w:tcBorders>
              <w:top w:val="single" w:sz="4" w:space="0" w:color="auto"/>
              <w:left w:val="single" w:sz="4" w:space="0" w:color="auto"/>
              <w:bottom w:val="single" w:sz="4" w:space="0" w:color="auto"/>
              <w:right w:val="single" w:sz="4" w:space="0" w:color="auto"/>
            </w:tcBorders>
          </w:tcPr>
          <w:p w14:paraId="3E5C74B6" w14:textId="77777777" w:rsidR="00D6037F" w:rsidRDefault="00D6037F" w:rsidP="006405FB">
            <w:pPr>
              <w:pStyle w:val="TAL"/>
              <w:keepNext w:val="0"/>
              <w:rPr>
                <w:rFonts w:eastAsia="宋体"/>
                <w:lang w:eastAsia="de-DE"/>
              </w:rPr>
            </w:pPr>
            <w:r>
              <w:rPr>
                <w:rFonts w:eastAsia="Courier New"/>
              </w:rPr>
              <w:t xml:space="preserve">It describes a </w:t>
            </w:r>
            <w:r>
              <w:rPr>
                <w:lang w:val="de-DE"/>
              </w:rPr>
              <w:t>geographical area</w:t>
            </w:r>
            <w:r>
              <w:rPr>
                <w:rFonts w:eastAsia="Courier New"/>
                <w:lang w:val="de-DE"/>
              </w:rPr>
              <w:t xml:space="preserve"> </w:t>
            </w:r>
            <w:r>
              <w:rPr>
                <w:rFonts w:eastAsia="宋体"/>
                <w:lang w:eastAsia="de-DE"/>
              </w:rPr>
              <w:t>defined in 3GPP TS 28.622[6].</w:t>
            </w:r>
          </w:p>
          <w:p w14:paraId="7BF63FC2" w14:textId="77777777" w:rsidR="00D6037F" w:rsidRDefault="00D6037F" w:rsidP="006405FB">
            <w:pPr>
              <w:pStyle w:val="TAL"/>
              <w:keepNext w:val="0"/>
              <w:rPr>
                <w:rFonts w:eastAsia="Courier New"/>
              </w:rPr>
            </w:pPr>
          </w:p>
          <w:p w14:paraId="30F8E6EB" w14:textId="77777777" w:rsidR="00D6037F" w:rsidRDefault="00D6037F" w:rsidP="006405FB">
            <w:pPr>
              <w:pStyle w:val="TAL"/>
              <w:keepNext w:val="0"/>
              <w:rPr>
                <w:rFonts w:eastAsia="Courier New"/>
              </w:rPr>
            </w:pPr>
          </w:p>
          <w:p w14:paraId="57BF9F82" w14:textId="77777777" w:rsidR="00D6037F" w:rsidRDefault="00D6037F" w:rsidP="006405FB">
            <w:pPr>
              <w:pStyle w:val="TAL"/>
              <w:keepNext w:val="0"/>
              <w:rPr>
                <w:rFonts w:eastAsia="Courier New"/>
              </w:rPr>
            </w:pPr>
          </w:p>
          <w:p w14:paraId="6D572BC5" w14:textId="77777777" w:rsidR="00D6037F" w:rsidRDefault="00D6037F" w:rsidP="006405FB">
            <w:pPr>
              <w:pStyle w:val="TAL"/>
              <w:keepNext w:val="0"/>
              <w:rPr>
                <w:rFonts w:eastAsia="Courier New"/>
              </w:rPr>
            </w:pPr>
            <w:proofErr w:type="spellStart"/>
            <w:r>
              <w:rPr>
                <w:lang w:eastAsia="zh-CN"/>
              </w:rPr>
              <w:t>AllowedValue</w:t>
            </w:r>
            <w:proofErr w:type="spellEnd"/>
            <w:r>
              <w:rPr>
                <w:lang w:eastAsia="zh-CN"/>
              </w:rPr>
              <w:t xml:space="preserve">: </w:t>
            </w:r>
            <w:r>
              <w:rPr>
                <w:rFonts w:cs="Arial"/>
                <w:szCs w:val="18"/>
              </w:rPr>
              <w:t>As defined by the data type</w:t>
            </w:r>
          </w:p>
        </w:tc>
        <w:tc>
          <w:tcPr>
            <w:tcW w:w="2880" w:type="dxa"/>
            <w:tcBorders>
              <w:top w:val="single" w:sz="4" w:space="0" w:color="auto"/>
              <w:left w:val="single" w:sz="4" w:space="0" w:color="auto"/>
              <w:bottom w:val="single" w:sz="4" w:space="0" w:color="auto"/>
              <w:right w:val="single" w:sz="4" w:space="0" w:color="auto"/>
            </w:tcBorders>
            <w:hideMark/>
          </w:tcPr>
          <w:p w14:paraId="443713D6" w14:textId="77777777" w:rsidR="00D6037F" w:rsidRDefault="00D6037F" w:rsidP="006405FB">
            <w:pPr>
              <w:pStyle w:val="TAL"/>
              <w:rPr>
                <w:rFonts w:cs="Arial"/>
                <w:szCs w:val="18"/>
                <w:lang w:val="de-DE"/>
              </w:rPr>
            </w:pPr>
            <w:r>
              <w:rPr>
                <w:rFonts w:cs="Arial"/>
                <w:szCs w:val="18"/>
                <w:lang w:val="de-DE"/>
              </w:rPr>
              <w:t>type: GeoArea</w:t>
            </w:r>
          </w:p>
          <w:p w14:paraId="1000C88B" w14:textId="77777777" w:rsidR="00D6037F" w:rsidRDefault="00D6037F" w:rsidP="006405FB">
            <w:pPr>
              <w:pStyle w:val="TAL"/>
              <w:rPr>
                <w:rFonts w:cs="Arial"/>
                <w:szCs w:val="18"/>
                <w:lang w:val="de-DE"/>
              </w:rPr>
            </w:pPr>
            <w:r>
              <w:rPr>
                <w:rFonts w:cs="Arial"/>
                <w:szCs w:val="18"/>
                <w:lang w:val="de-DE"/>
              </w:rPr>
              <w:t>multiplicity: 1</w:t>
            </w:r>
          </w:p>
          <w:p w14:paraId="091A4122" w14:textId="77777777" w:rsidR="00D6037F" w:rsidRDefault="00D6037F" w:rsidP="006405FB">
            <w:pPr>
              <w:pStyle w:val="TAL"/>
              <w:rPr>
                <w:rFonts w:cs="Arial"/>
                <w:szCs w:val="18"/>
                <w:lang w:val="de-DE"/>
              </w:rPr>
            </w:pPr>
            <w:r>
              <w:rPr>
                <w:rFonts w:cs="Arial"/>
                <w:szCs w:val="18"/>
                <w:lang w:val="de-DE"/>
              </w:rPr>
              <w:t xml:space="preserve">isOrdered: </w:t>
            </w:r>
            <w:r>
              <w:rPr>
                <w:rFonts w:eastAsia="宋体"/>
              </w:rPr>
              <w:t>N/A</w:t>
            </w:r>
          </w:p>
          <w:p w14:paraId="4F417783" w14:textId="77777777" w:rsidR="00D6037F" w:rsidRDefault="00D6037F" w:rsidP="006405FB">
            <w:pPr>
              <w:pStyle w:val="TAL"/>
              <w:rPr>
                <w:rFonts w:cs="Arial"/>
                <w:szCs w:val="18"/>
                <w:lang w:val="de-DE"/>
              </w:rPr>
            </w:pPr>
            <w:r>
              <w:rPr>
                <w:rFonts w:cs="Arial"/>
                <w:szCs w:val="18"/>
                <w:lang w:val="de-DE"/>
              </w:rPr>
              <w:t xml:space="preserve">isUnique: </w:t>
            </w:r>
            <w:r>
              <w:rPr>
                <w:rFonts w:eastAsia="宋体"/>
              </w:rPr>
              <w:t>N/A</w:t>
            </w:r>
          </w:p>
          <w:p w14:paraId="1D92C558" w14:textId="77777777" w:rsidR="00D6037F" w:rsidRDefault="00D6037F" w:rsidP="006405FB">
            <w:pPr>
              <w:pStyle w:val="TAL"/>
              <w:rPr>
                <w:rFonts w:cs="Arial"/>
                <w:szCs w:val="18"/>
                <w:lang w:val="de-DE"/>
              </w:rPr>
            </w:pPr>
            <w:r>
              <w:rPr>
                <w:rFonts w:cs="Arial"/>
                <w:szCs w:val="18"/>
                <w:lang w:val="de-DE"/>
              </w:rPr>
              <w:t xml:space="preserve">defaultValue: None </w:t>
            </w:r>
          </w:p>
          <w:p w14:paraId="22A971E6" w14:textId="77777777" w:rsidR="00D6037F" w:rsidRDefault="00D6037F" w:rsidP="006405FB">
            <w:pPr>
              <w:pStyle w:val="TAL"/>
              <w:keepNext w:val="0"/>
              <w:rPr>
                <w:rFonts w:eastAsia="Courier New"/>
              </w:rPr>
            </w:pPr>
            <w:r>
              <w:rPr>
                <w:rFonts w:cs="Arial"/>
                <w:szCs w:val="18"/>
                <w:lang w:val="de-DE"/>
              </w:rPr>
              <w:t>isNullable: True</w:t>
            </w:r>
          </w:p>
        </w:tc>
      </w:tr>
      <w:tr w:rsidR="00D6037F" w14:paraId="0EF6AE71"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1D8D141A"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pLMNId</w:t>
            </w:r>
            <w:proofErr w:type="spellEnd"/>
          </w:p>
        </w:tc>
        <w:tc>
          <w:tcPr>
            <w:tcW w:w="4941" w:type="dxa"/>
            <w:tcBorders>
              <w:top w:val="single" w:sz="4" w:space="0" w:color="auto"/>
              <w:left w:val="single" w:sz="4" w:space="0" w:color="auto"/>
              <w:bottom w:val="single" w:sz="4" w:space="0" w:color="auto"/>
              <w:right w:val="single" w:sz="4" w:space="0" w:color="auto"/>
            </w:tcBorders>
          </w:tcPr>
          <w:p w14:paraId="4848EAEF" w14:textId="77777777" w:rsidR="00D6037F" w:rsidRDefault="00D6037F" w:rsidP="006405FB">
            <w:pPr>
              <w:pStyle w:val="TAL"/>
              <w:keepNext w:val="0"/>
            </w:pPr>
            <w:r>
              <w:rPr>
                <w:rFonts w:eastAsia="Courier New"/>
              </w:rPr>
              <w:t>It describes</w:t>
            </w:r>
            <w:r>
              <w:rPr>
                <w:lang w:val="en-US"/>
              </w:rPr>
              <w:t xml:space="preserve"> </w:t>
            </w:r>
            <w:r>
              <w:rPr>
                <w:lang w:eastAsia="zh-CN"/>
              </w:rPr>
              <w:t>the information</w:t>
            </w:r>
            <w:r>
              <w:t xml:space="preserve"> of a PLMN identification defined in 3GPP 28.658[10]</w:t>
            </w:r>
          </w:p>
          <w:p w14:paraId="3069A339" w14:textId="77777777" w:rsidR="00D6037F" w:rsidRDefault="00D6037F" w:rsidP="006405FB">
            <w:pPr>
              <w:pStyle w:val="TAL"/>
              <w:keepNext w:val="0"/>
              <w:rPr>
                <w:rFonts w:eastAsia="Courier New"/>
              </w:rPr>
            </w:pPr>
          </w:p>
          <w:p w14:paraId="5FA797B9" w14:textId="77777777" w:rsidR="00D6037F" w:rsidRDefault="00D6037F" w:rsidP="006405FB">
            <w:pPr>
              <w:pStyle w:val="TAL"/>
              <w:keepNext w:val="0"/>
              <w:rPr>
                <w:rFonts w:eastAsia="Courier New"/>
              </w:rPr>
            </w:pPr>
          </w:p>
          <w:p w14:paraId="3B748221" w14:textId="77777777" w:rsidR="00D6037F" w:rsidRDefault="00D6037F" w:rsidP="006405FB">
            <w:pPr>
              <w:pStyle w:val="TAL"/>
              <w:keepNext w:val="0"/>
              <w:rPr>
                <w:rFonts w:eastAsia="Courier New"/>
              </w:rPr>
            </w:pPr>
          </w:p>
          <w:p w14:paraId="7FB0F15E" w14:textId="77777777" w:rsidR="00D6037F" w:rsidRDefault="00D6037F" w:rsidP="006405FB">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2880" w:type="dxa"/>
            <w:tcBorders>
              <w:top w:val="single" w:sz="4" w:space="0" w:color="auto"/>
              <w:left w:val="single" w:sz="4" w:space="0" w:color="auto"/>
              <w:bottom w:val="single" w:sz="4" w:space="0" w:color="auto"/>
              <w:right w:val="single" w:sz="4" w:space="0" w:color="auto"/>
            </w:tcBorders>
            <w:hideMark/>
          </w:tcPr>
          <w:p w14:paraId="4228AAFE" w14:textId="77777777" w:rsidR="00D6037F" w:rsidRDefault="00D6037F" w:rsidP="006405FB">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p>
          <w:p w14:paraId="2D34B841" w14:textId="77777777" w:rsidR="00D6037F" w:rsidRDefault="00D6037F" w:rsidP="006405FB">
            <w:pPr>
              <w:spacing w:after="0"/>
              <w:rPr>
                <w:rFonts w:ascii="Arial" w:hAnsi="Arial"/>
                <w:sz w:val="18"/>
                <w:szCs w:val="18"/>
              </w:rPr>
            </w:pPr>
            <w:r>
              <w:rPr>
                <w:rFonts w:ascii="Arial" w:hAnsi="Arial"/>
                <w:sz w:val="18"/>
                <w:szCs w:val="18"/>
              </w:rPr>
              <w:t>multiplicity: 1</w:t>
            </w:r>
          </w:p>
          <w:p w14:paraId="5A8D5141" w14:textId="77777777" w:rsidR="00D6037F" w:rsidRDefault="00D6037F" w:rsidP="006405FB">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eastAsia="宋体"/>
              </w:rPr>
              <w:t>N/A</w:t>
            </w:r>
          </w:p>
          <w:p w14:paraId="7A731AED" w14:textId="77777777" w:rsidR="00D6037F" w:rsidRDefault="00D6037F" w:rsidP="006405FB">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eastAsia="宋体"/>
              </w:rPr>
              <w:t>N/A</w:t>
            </w:r>
          </w:p>
          <w:p w14:paraId="2CDD0104" w14:textId="77777777" w:rsidR="00D6037F" w:rsidRDefault="00D6037F" w:rsidP="006405FB">
            <w:pPr>
              <w:spacing w:after="0"/>
              <w:rPr>
                <w:rFonts w:ascii="Arial" w:hAnsi="Arial"/>
                <w:sz w:val="18"/>
                <w:szCs w:val="18"/>
              </w:rPr>
            </w:pPr>
            <w:r>
              <w:rPr>
                <w:rFonts w:ascii="Arial" w:hAnsi="Arial"/>
                <w:sz w:val="18"/>
                <w:szCs w:val="18"/>
              </w:rPr>
              <w:t>defaultValue: None</w:t>
            </w:r>
          </w:p>
          <w:p w14:paraId="357CC74D" w14:textId="77777777" w:rsidR="00D6037F" w:rsidRDefault="00D6037F" w:rsidP="006405FB">
            <w:pPr>
              <w:pStyle w:val="TAL"/>
              <w:keepNext w:val="0"/>
              <w:rPr>
                <w:rFonts w:eastAsia="Courier New"/>
              </w:rPr>
            </w:pPr>
            <w:proofErr w:type="spellStart"/>
            <w:r>
              <w:rPr>
                <w:szCs w:val="18"/>
              </w:rPr>
              <w:t>isNullable</w:t>
            </w:r>
            <w:proofErr w:type="spellEnd"/>
            <w:r>
              <w:rPr>
                <w:szCs w:val="18"/>
              </w:rPr>
              <w:t>: True</w:t>
            </w:r>
          </w:p>
        </w:tc>
      </w:tr>
      <w:tr w:rsidR="00D6037F" w14:paraId="1DC36E08"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288ED3E2"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dateTime</w:t>
            </w:r>
            <w:proofErr w:type="spellEnd"/>
          </w:p>
        </w:tc>
        <w:tc>
          <w:tcPr>
            <w:tcW w:w="4941" w:type="dxa"/>
            <w:tcBorders>
              <w:top w:val="single" w:sz="4" w:space="0" w:color="auto"/>
              <w:left w:val="single" w:sz="4" w:space="0" w:color="auto"/>
              <w:bottom w:val="single" w:sz="4" w:space="0" w:color="auto"/>
              <w:right w:val="single" w:sz="4" w:space="0" w:color="auto"/>
            </w:tcBorders>
          </w:tcPr>
          <w:p w14:paraId="0A634CBD" w14:textId="77777777" w:rsidR="00D6037F" w:rsidRDefault="00D6037F" w:rsidP="006405FB">
            <w:pPr>
              <w:pStyle w:val="TAL"/>
              <w:keepNext w:val="0"/>
            </w:pPr>
            <w:r>
              <w:rPr>
                <w:rFonts w:eastAsia="Courier New"/>
              </w:rPr>
              <w:t>It describes</w:t>
            </w:r>
            <w:r>
              <w:rPr>
                <w:lang w:val="en-US"/>
              </w:rPr>
              <w:t xml:space="preserve"> </w:t>
            </w:r>
            <w:r>
              <w:rPr>
                <w:lang w:eastAsia="zh-CN"/>
              </w:rPr>
              <w:t>the information</w:t>
            </w:r>
            <w:r>
              <w:t xml:space="preserve"> of a date time defined in 3GPP </w:t>
            </w:r>
            <w:r>
              <w:rPr>
                <w:rFonts w:eastAsia="宋体"/>
                <w:lang w:eastAsia="de-DE"/>
              </w:rPr>
              <w:t>TS 28.622[6].</w:t>
            </w:r>
          </w:p>
          <w:p w14:paraId="1E8394A7" w14:textId="77777777" w:rsidR="00D6037F" w:rsidRDefault="00D6037F" w:rsidP="006405FB">
            <w:pPr>
              <w:pStyle w:val="TAL"/>
              <w:keepNext w:val="0"/>
              <w:rPr>
                <w:rFonts w:eastAsia="Courier New"/>
              </w:rPr>
            </w:pPr>
          </w:p>
          <w:p w14:paraId="38EA81AB" w14:textId="77777777" w:rsidR="00D6037F" w:rsidRDefault="00D6037F" w:rsidP="006405FB">
            <w:pPr>
              <w:pStyle w:val="TAL"/>
              <w:keepNext w:val="0"/>
              <w:rPr>
                <w:rFonts w:eastAsia="Courier New"/>
              </w:rPr>
            </w:pPr>
          </w:p>
          <w:p w14:paraId="177D3D0A" w14:textId="77777777" w:rsidR="00D6037F" w:rsidRDefault="00D6037F" w:rsidP="006405FB">
            <w:pPr>
              <w:pStyle w:val="TAL"/>
              <w:keepNext w:val="0"/>
              <w:rPr>
                <w:rFonts w:eastAsia="Courier New"/>
              </w:rPr>
            </w:pPr>
          </w:p>
          <w:p w14:paraId="3A9B59C9" w14:textId="77777777" w:rsidR="00D6037F" w:rsidRDefault="00D6037F" w:rsidP="006405FB">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2880" w:type="dxa"/>
            <w:tcBorders>
              <w:top w:val="single" w:sz="4" w:space="0" w:color="auto"/>
              <w:left w:val="single" w:sz="4" w:space="0" w:color="auto"/>
              <w:bottom w:val="single" w:sz="4" w:space="0" w:color="auto"/>
              <w:right w:val="single" w:sz="4" w:space="0" w:color="auto"/>
            </w:tcBorders>
            <w:hideMark/>
          </w:tcPr>
          <w:p w14:paraId="74D053DA" w14:textId="77777777" w:rsidR="00D6037F" w:rsidRDefault="00D6037F" w:rsidP="006405FB">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772DB83F" w14:textId="77777777" w:rsidR="00D6037F" w:rsidRDefault="00D6037F" w:rsidP="006405FB">
            <w:pPr>
              <w:spacing w:after="0"/>
              <w:rPr>
                <w:rFonts w:ascii="Arial" w:hAnsi="Arial"/>
                <w:sz w:val="18"/>
                <w:szCs w:val="18"/>
              </w:rPr>
            </w:pPr>
            <w:r>
              <w:rPr>
                <w:rFonts w:ascii="Arial" w:hAnsi="Arial"/>
                <w:sz w:val="18"/>
                <w:szCs w:val="18"/>
              </w:rPr>
              <w:t>multiplicity: 1</w:t>
            </w:r>
          </w:p>
          <w:p w14:paraId="30023203" w14:textId="77777777" w:rsidR="00D6037F" w:rsidRDefault="00D6037F" w:rsidP="006405FB">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eastAsia="宋体"/>
              </w:rPr>
              <w:t>N/A</w:t>
            </w:r>
          </w:p>
          <w:p w14:paraId="5F4570EF" w14:textId="77777777" w:rsidR="00D6037F" w:rsidRDefault="00D6037F" w:rsidP="006405FB">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eastAsia="宋体"/>
              </w:rPr>
              <w:t>N/A</w:t>
            </w:r>
          </w:p>
          <w:p w14:paraId="060A647C" w14:textId="77777777" w:rsidR="00D6037F" w:rsidRDefault="00D6037F" w:rsidP="006405FB">
            <w:pPr>
              <w:spacing w:after="0"/>
              <w:rPr>
                <w:rFonts w:ascii="Arial" w:hAnsi="Arial"/>
                <w:sz w:val="18"/>
                <w:szCs w:val="18"/>
              </w:rPr>
            </w:pPr>
            <w:r>
              <w:rPr>
                <w:rFonts w:ascii="Arial" w:hAnsi="Arial"/>
                <w:sz w:val="18"/>
                <w:szCs w:val="18"/>
              </w:rPr>
              <w:t>defaultValue: None</w:t>
            </w:r>
          </w:p>
          <w:p w14:paraId="57BD8C7D" w14:textId="77777777" w:rsidR="00D6037F" w:rsidRDefault="00D6037F" w:rsidP="006405FB">
            <w:pPr>
              <w:pStyle w:val="TAL"/>
              <w:keepNext w:val="0"/>
              <w:rPr>
                <w:rFonts w:eastAsia="Courier New"/>
              </w:rPr>
            </w:pPr>
            <w:proofErr w:type="spellStart"/>
            <w:r>
              <w:rPr>
                <w:szCs w:val="18"/>
              </w:rPr>
              <w:t>isNullable</w:t>
            </w:r>
            <w:proofErr w:type="spellEnd"/>
            <w:r>
              <w:rPr>
                <w:szCs w:val="18"/>
              </w:rPr>
              <w:t>: True</w:t>
            </w:r>
          </w:p>
        </w:tc>
      </w:tr>
      <w:tr w:rsidR="00D6037F" w14:paraId="6F307623"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6D60DB7B"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timeWindow</w:t>
            </w:r>
            <w:proofErr w:type="spellEnd"/>
          </w:p>
        </w:tc>
        <w:tc>
          <w:tcPr>
            <w:tcW w:w="4941" w:type="dxa"/>
            <w:tcBorders>
              <w:top w:val="single" w:sz="4" w:space="0" w:color="auto"/>
              <w:left w:val="single" w:sz="4" w:space="0" w:color="auto"/>
              <w:bottom w:val="single" w:sz="4" w:space="0" w:color="auto"/>
              <w:right w:val="single" w:sz="4" w:space="0" w:color="auto"/>
            </w:tcBorders>
          </w:tcPr>
          <w:p w14:paraId="37D0EED3" w14:textId="77777777" w:rsidR="00D6037F" w:rsidRDefault="00D6037F" w:rsidP="006405FB">
            <w:pPr>
              <w:pStyle w:val="TAL"/>
              <w:keepNext w:val="0"/>
            </w:pPr>
            <w:r>
              <w:rPr>
                <w:rFonts w:eastAsia="Courier New"/>
              </w:rPr>
              <w:t>It describes</w:t>
            </w:r>
            <w:r>
              <w:rPr>
                <w:lang w:val="en-US"/>
              </w:rPr>
              <w:t xml:space="preserve"> </w:t>
            </w:r>
            <w:r>
              <w:rPr>
                <w:lang w:eastAsia="zh-CN"/>
              </w:rPr>
              <w:t>the 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Pr>
                <w:rFonts w:eastAsia="宋体"/>
                <w:lang w:eastAsia="de-DE"/>
              </w:rPr>
              <w:t>TS 28.622[6].</w:t>
            </w:r>
          </w:p>
          <w:p w14:paraId="6566F947" w14:textId="77777777" w:rsidR="00D6037F" w:rsidRDefault="00D6037F" w:rsidP="006405FB">
            <w:pPr>
              <w:pStyle w:val="TAL"/>
              <w:keepNext w:val="0"/>
              <w:rPr>
                <w:rFonts w:eastAsia="Courier New"/>
              </w:rPr>
            </w:pPr>
          </w:p>
          <w:p w14:paraId="3A7616D3" w14:textId="77777777" w:rsidR="00D6037F" w:rsidRDefault="00D6037F" w:rsidP="006405FB">
            <w:pPr>
              <w:pStyle w:val="TAL"/>
              <w:keepNext w:val="0"/>
              <w:rPr>
                <w:rFonts w:eastAsia="Courier New"/>
              </w:rPr>
            </w:pPr>
          </w:p>
          <w:p w14:paraId="5F56640F" w14:textId="77777777" w:rsidR="00D6037F" w:rsidRDefault="00D6037F" w:rsidP="006405FB">
            <w:pPr>
              <w:pStyle w:val="TAL"/>
              <w:keepNext w:val="0"/>
              <w:rPr>
                <w:rFonts w:eastAsia="Courier New"/>
              </w:rPr>
            </w:pPr>
          </w:p>
          <w:p w14:paraId="10497143" w14:textId="77777777" w:rsidR="00D6037F" w:rsidRDefault="00D6037F" w:rsidP="006405FB">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2880" w:type="dxa"/>
            <w:tcBorders>
              <w:top w:val="single" w:sz="4" w:space="0" w:color="auto"/>
              <w:left w:val="single" w:sz="4" w:space="0" w:color="auto"/>
              <w:bottom w:val="single" w:sz="4" w:space="0" w:color="auto"/>
              <w:right w:val="single" w:sz="4" w:space="0" w:color="auto"/>
            </w:tcBorders>
            <w:hideMark/>
          </w:tcPr>
          <w:p w14:paraId="6C8ADAB3" w14:textId="77777777" w:rsidR="00D6037F" w:rsidRDefault="00D6037F" w:rsidP="006405FB">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TimeWindow</w:t>
            </w:r>
            <w:proofErr w:type="spellEnd"/>
          </w:p>
          <w:p w14:paraId="25F4EA2F" w14:textId="77777777" w:rsidR="00D6037F" w:rsidRDefault="00D6037F" w:rsidP="006405FB">
            <w:pPr>
              <w:spacing w:after="0"/>
              <w:rPr>
                <w:rFonts w:ascii="Arial" w:hAnsi="Arial"/>
                <w:sz w:val="18"/>
                <w:szCs w:val="18"/>
              </w:rPr>
            </w:pPr>
            <w:r>
              <w:rPr>
                <w:rFonts w:ascii="Arial" w:hAnsi="Arial"/>
                <w:sz w:val="18"/>
                <w:szCs w:val="18"/>
              </w:rPr>
              <w:t>multiplicity: 1</w:t>
            </w:r>
          </w:p>
          <w:p w14:paraId="3FC8C8F1" w14:textId="77777777" w:rsidR="00D6037F" w:rsidRDefault="00D6037F" w:rsidP="006405FB">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eastAsia="宋体"/>
              </w:rPr>
              <w:t>N/A</w:t>
            </w:r>
          </w:p>
          <w:p w14:paraId="14D1A46A" w14:textId="77777777" w:rsidR="00D6037F" w:rsidRDefault="00D6037F" w:rsidP="006405FB">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eastAsia="宋体"/>
              </w:rPr>
              <w:t>N/A</w:t>
            </w:r>
          </w:p>
          <w:p w14:paraId="499D2856" w14:textId="77777777" w:rsidR="00D6037F" w:rsidRDefault="00D6037F" w:rsidP="006405FB">
            <w:pPr>
              <w:spacing w:after="0"/>
              <w:rPr>
                <w:rFonts w:ascii="Arial" w:hAnsi="Arial"/>
                <w:sz w:val="18"/>
                <w:szCs w:val="18"/>
              </w:rPr>
            </w:pPr>
            <w:r>
              <w:rPr>
                <w:rFonts w:ascii="Arial" w:hAnsi="Arial"/>
                <w:sz w:val="18"/>
                <w:szCs w:val="18"/>
              </w:rPr>
              <w:t>defaultValue: None</w:t>
            </w:r>
          </w:p>
          <w:p w14:paraId="2D213D11" w14:textId="77777777" w:rsidR="00D6037F" w:rsidRDefault="00D6037F" w:rsidP="006405FB">
            <w:pPr>
              <w:pStyle w:val="TAL"/>
              <w:keepNext w:val="0"/>
              <w:rPr>
                <w:rFonts w:eastAsia="Courier New"/>
              </w:rPr>
            </w:pPr>
            <w:proofErr w:type="spellStart"/>
            <w:r>
              <w:rPr>
                <w:szCs w:val="18"/>
              </w:rPr>
              <w:t>isNullable</w:t>
            </w:r>
            <w:proofErr w:type="spellEnd"/>
            <w:r>
              <w:rPr>
                <w:szCs w:val="18"/>
              </w:rPr>
              <w:t>: True</w:t>
            </w:r>
          </w:p>
        </w:tc>
      </w:tr>
      <w:tr w:rsidR="00D6037F" w14:paraId="7A8F0CA5"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31310910"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geoCoordinate</w:t>
            </w:r>
            <w:proofErr w:type="spellEnd"/>
          </w:p>
        </w:tc>
        <w:tc>
          <w:tcPr>
            <w:tcW w:w="4941" w:type="dxa"/>
            <w:tcBorders>
              <w:top w:val="single" w:sz="4" w:space="0" w:color="auto"/>
              <w:left w:val="single" w:sz="4" w:space="0" w:color="auto"/>
              <w:bottom w:val="single" w:sz="4" w:space="0" w:color="auto"/>
              <w:right w:val="single" w:sz="4" w:space="0" w:color="auto"/>
            </w:tcBorders>
          </w:tcPr>
          <w:p w14:paraId="41357777" w14:textId="77777777" w:rsidR="00D6037F" w:rsidRDefault="00D6037F" w:rsidP="006405FB">
            <w:pPr>
              <w:pStyle w:val="TAL"/>
              <w:keepNext w:val="0"/>
            </w:pPr>
            <w:r>
              <w:rPr>
                <w:rFonts w:eastAsia="Courier New"/>
              </w:rPr>
              <w:t>It describes</w:t>
            </w:r>
            <w:r>
              <w:rPr>
                <w:lang w:val="en-US"/>
              </w:rPr>
              <w:t xml:space="preserve"> </w:t>
            </w:r>
            <w:r>
              <w:rPr>
                <w:lang w:eastAsia="zh-CN"/>
              </w:rPr>
              <w:t>the information</w:t>
            </w:r>
            <w:r>
              <w:t xml:space="preserve"> of a </w:t>
            </w:r>
            <w:proofErr w:type="spellStart"/>
            <w:r>
              <w:t>geoCoordinate</w:t>
            </w:r>
            <w:proofErr w:type="spellEnd"/>
            <w:r>
              <w:t xml:space="preserve"> defined in 3GPP </w:t>
            </w:r>
            <w:r>
              <w:rPr>
                <w:rFonts w:eastAsia="宋体"/>
                <w:lang w:eastAsia="de-DE"/>
              </w:rPr>
              <w:t>TS 28.622[6].</w:t>
            </w:r>
          </w:p>
          <w:p w14:paraId="3B34E31A" w14:textId="77777777" w:rsidR="00D6037F" w:rsidRDefault="00D6037F" w:rsidP="006405FB">
            <w:pPr>
              <w:pStyle w:val="TAL"/>
              <w:keepNext w:val="0"/>
              <w:rPr>
                <w:rFonts w:eastAsia="Courier New"/>
              </w:rPr>
            </w:pPr>
          </w:p>
          <w:p w14:paraId="76F9323C" w14:textId="77777777" w:rsidR="00D6037F" w:rsidRDefault="00D6037F" w:rsidP="006405FB">
            <w:pPr>
              <w:pStyle w:val="TAL"/>
              <w:keepNext w:val="0"/>
              <w:rPr>
                <w:rFonts w:eastAsia="Courier New"/>
              </w:rPr>
            </w:pPr>
          </w:p>
          <w:p w14:paraId="5109272D" w14:textId="77777777" w:rsidR="00D6037F" w:rsidRDefault="00D6037F" w:rsidP="006405FB">
            <w:pPr>
              <w:pStyle w:val="TAL"/>
              <w:keepNext w:val="0"/>
              <w:rPr>
                <w:rFonts w:eastAsia="Courier New"/>
              </w:rPr>
            </w:pPr>
          </w:p>
          <w:p w14:paraId="6730BB18" w14:textId="77777777" w:rsidR="00D6037F" w:rsidRDefault="00D6037F" w:rsidP="006405FB">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2880" w:type="dxa"/>
            <w:tcBorders>
              <w:top w:val="single" w:sz="4" w:space="0" w:color="auto"/>
              <w:left w:val="single" w:sz="4" w:space="0" w:color="auto"/>
              <w:bottom w:val="single" w:sz="4" w:space="0" w:color="auto"/>
              <w:right w:val="single" w:sz="4" w:space="0" w:color="auto"/>
            </w:tcBorders>
            <w:hideMark/>
          </w:tcPr>
          <w:p w14:paraId="53866813" w14:textId="77777777" w:rsidR="00D6037F" w:rsidRDefault="00D6037F" w:rsidP="006405FB">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lang w:eastAsia="zh-CN"/>
              </w:rPr>
              <w:t>G</w:t>
            </w:r>
            <w:r>
              <w:rPr>
                <w:rFonts w:ascii="Arial" w:hAnsi="Arial"/>
                <w:sz w:val="18"/>
                <w:szCs w:val="18"/>
              </w:rPr>
              <w:t>eoCoordinate</w:t>
            </w:r>
            <w:proofErr w:type="spellEnd"/>
          </w:p>
          <w:p w14:paraId="6653915E" w14:textId="77777777" w:rsidR="00D6037F" w:rsidRDefault="00D6037F" w:rsidP="006405FB">
            <w:pPr>
              <w:spacing w:after="0"/>
              <w:rPr>
                <w:rFonts w:ascii="Arial" w:hAnsi="Arial"/>
                <w:sz w:val="18"/>
                <w:szCs w:val="18"/>
              </w:rPr>
            </w:pPr>
            <w:r>
              <w:rPr>
                <w:rFonts w:ascii="Arial" w:hAnsi="Arial"/>
                <w:sz w:val="18"/>
                <w:szCs w:val="18"/>
              </w:rPr>
              <w:t>multiplicity: 1</w:t>
            </w:r>
          </w:p>
          <w:p w14:paraId="2EFCB5A4" w14:textId="77777777" w:rsidR="00D6037F" w:rsidRDefault="00D6037F" w:rsidP="006405FB">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eastAsia="宋体"/>
              </w:rPr>
              <w:t>N/A</w:t>
            </w:r>
          </w:p>
          <w:p w14:paraId="2FD11D09" w14:textId="77777777" w:rsidR="00D6037F" w:rsidRDefault="00D6037F" w:rsidP="006405FB">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eastAsia="宋体"/>
              </w:rPr>
              <w:t>N/A</w:t>
            </w:r>
          </w:p>
          <w:p w14:paraId="0453AE8D" w14:textId="77777777" w:rsidR="00D6037F" w:rsidRDefault="00D6037F" w:rsidP="006405FB">
            <w:pPr>
              <w:spacing w:after="0"/>
              <w:rPr>
                <w:rFonts w:ascii="Arial" w:hAnsi="Arial"/>
                <w:sz w:val="18"/>
                <w:szCs w:val="18"/>
              </w:rPr>
            </w:pPr>
            <w:r>
              <w:rPr>
                <w:rFonts w:ascii="Arial" w:hAnsi="Arial"/>
                <w:sz w:val="18"/>
                <w:szCs w:val="18"/>
              </w:rPr>
              <w:t>defaultValue: None</w:t>
            </w:r>
          </w:p>
          <w:p w14:paraId="195C0741" w14:textId="77777777" w:rsidR="00D6037F" w:rsidRDefault="00D6037F" w:rsidP="006405FB">
            <w:pPr>
              <w:pStyle w:val="TAL"/>
              <w:keepNext w:val="0"/>
              <w:rPr>
                <w:rFonts w:eastAsia="Courier New"/>
              </w:rPr>
            </w:pPr>
            <w:proofErr w:type="spellStart"/>
            <w:r>
              <w:rPr>
                <w:szCs w:val="18"/>
              </w:rPr>
              <w:t>isNullable</w:t>
            </w:r>
            <w:proofErr w:type="spellEnd"/>
            <w:r>
              <w:rPr>
                <w:szCs w:val="18"/>
              </w:rPr>
              <w:t>: True</w:t>
            </w:r>
          </w:p>
        </w:tc>
      </w:tr>
      <w:tr w:rsidR="00D6037F" w14:paraId="71BA365A"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5CE51372" w14:textId="77777777" w:rsidR="00D6037F" w:rsidRDefault="00D6037F" w:rsidP="006405FB">
            <w:pPr>
              <w:pStyle w:val="TAL"/>
              <w:keepNext w:val="0"/>
              <w:rPr>
                <w:rFonts w:ascii="Courier New" w:hAnsi="Courier New" w:cs="Courier New"/>
                <w:lang w:eastAsia="zh-CN"/>
              </w:rPr>
            </w:pPr>
            <w:proofErr w:type="spellStart"/>
            <w:r>
              <w:rPr>
                <w:rFonts w:ascii="Courier New" w:hAnsi="Courier New" w:cs="Courier New"/>
                <w:lang w:eastAsia="zh-CN"/>
              </w:rPr>
              <w:t>pLMNInfo</w:t>
            </w:r>
            <w:proofErr w:type="spellEnd"/>
          </w:p>
        </w:tc>
        <w:tc>
          <w:tcPr>
            <w:tcW w:w="4941" w:type="dxa"/>
            <w:tcBorders>
              <w:top w:val="single" w:sz="4" w:space="0" w:color="auto"/>
              <w:left w:val="single" w:sz="4" w:space="0" w:color="auto"/>
              <w:bottom w:val="single" w:sz="4" w:space="0" w:color="auto"/>
              <w:right w:val="single" w:sz="4" w:space="0" w:color="auto"/>
            </w:tcBorders>
          </w:tcPr>
          <w:p w14:paraId="5B27DFD8" w14:textId="77777777" w:rsidR="00D6037F" w:rsidRDefault="00D6037F" w:rsidP="006405FB">
            <w:pPr>
              <w:pStyle w:val="TAL"/>
              <w:keepNext w:val="0"/>
              <w:rPr>
                <w:lang w:eastAsia="zh-CN"/>
              </w:rPr>
            </w:pPr>
            <w:r>
              <w:rPr>
                <w:rFonts w:eastAsia="Courier New"/>
              </w:rPr>
              <w:t>It describes</w:t>
            </w:r>
            <w:r>
              <w:rPr>
                <w:lang w:val="en-US"/>
              </w:rPr>
              <w:t xml:space="preserve"> </w:t>
            </w:r>
            <w:r>
              <w:rPr>
                <w:lang w:eastAsia="zh-CN"/>
              </w:rPr>
              <w:t xml:space="preserve">the information of </w:t>
            </w:r>
            <w:proofErr w:type="spellStart"/>
            <w:r>
              <w:rPr>
                <w:lang w:eastAsia="zh-CN"/>
              </w:rPr>
              <w:t>PLMNInfo</w:t>
            </w:r>
            <w:proofErr w:type="spellEnd"/>
            <w:r>
              <w:rPr>
                <w:lang w:eastAsia="zh-CN"/>
              </w:rPr>
              <w:t xml:space="preserve"> (including PLMN and S-NSSAI in the PLMN in case of network slicing feature) defined in 3GPP TS 28.541[5].</w:t>
            </w:r>
          </w:p>
          <w:p w14:paraId="23C33CBC" w14:textId="77777777" w:rsidR="00D6037F" w:rsidRDefault="00D6037F" w:rsidP="006405FB">
            <w:pPr>
              <w:pStyle w:val="TAL"/>
              <w:keepNext w:val="0"/>
              <w:rPr>
                <w:rFonts w:eastAsia="Courier New"/>
              </w:rPr>
            </w:pPr>
          </w:p>
          <w:p w14:paraId="13FDB4EB" w14:textId="77777777" w:rsidR="00D6037F" w:rsidRDefault="00D6037F" w:rsidP="006405FB">
            <w:pPr>
              <w:pStyle w:val="TAL"/>
              <w:keepNext w:val="0"/>
              <w:rPr>
                <w:rFonts w:eastAsia="Courier New"/>
              </w:rPr>
            </w:pPr>
          </w:p>
          <w:p w14:paraId="07124CD4" w14:textId="77777777" w:rsidR="00D6037F" w:rsidRDefault="00D6037F" w:rsidP="006405FB">
            <w:pPr>
              <w:pStyle w:val="TAL"/>
              <w:keepNext w:val="0"/>
              <w:rPr>
                <w:rFonts w:eastAsia="Courier New"/>
              </w:rPr>
            </w:pPr>
          </w:p>
          <w:p w14:paraId="641A0FFE" w14:textId="77777777" w:rsidR="00D6037F" w:rsidRDefault="00D6037F" w:rsidP="006405FB">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2880" w:type="dxa"/>
            <w:tcBorders>
              <w:top w:val="single" w:sz="4" w:space="0" w:color="auto"/>
              <w:left w:val="single" w:sz="4" w:space="0" w:color="auto"/>
              <w:bottom w:val="single" w:sz="4" w:space="0" w:color="auto"/>
              <w:right w:val="single" w:sz="4" w:space="0" w:color="auto"/>
            </w:tcBorders>
            <w:hideMark/>
          </w:tcPr>
          <w:p w14:paraId="56E47F34" w14:textId="77777777" w:rsidR="00D6037F" w:rsidRDefault="00D6037F" w:rsidP="006405FB">
            <w:pPr>
              <w:spacing w:after="0"/>
              <w:rPr>
                <w:rFonts w:ascii="Arial" w:hAnsi="Arial"/>
                <w:sz w:val="18"/>
                <w:szCs w:val="18"/>
              </w:rPr>
            </w:pPr>
            <w:r>
              <w:rPr>
                <w:rFonts w:ascii="Arial" w:hAnsi="Arial"/>
                <w:sz w:val="18"/>
                <w:szCs w:val="18"/>
              </w:rPr>
              <w:t xml:space="preserve">type: </w:t>
            </w:r>
            <w:proofErr w:type="spellStart"/>
            <w:r>
              <w:rPr>
                <w:lang w:eastAsia="zh-CN"/>
              </w:rPr>
              <w:t>PLMNInfo</w:t>
            </w:r>
            <w:proofErr w:type="spellEnd"/>
          </w:p>
          <w:p w14:paraId="16F0D85E" w14:textId="77777777" w:rsidR="00D6037F" w:rsidRDefault="00D6037F" w:rsidP="006405FB">
            <w:pPr>
              <w:spacing w:after="0"/>
              <w:rPr>
                <w:rFonts w:ascii="Arial" w:hAnsi="Arial"/>
                <w:sz w:val="18"/>
                <w:szCs w:val="18"/>
              </w:rPr>
            </w:pPr>
            <w:r>
              <w:rPr>
                <w:rFonts w:ascii="Arial" w:hAnsi="Arial"/>
                <w:sz w:val="18"/>
                <w:szCs w:val="18"/>
              </w:rPr>
              <w:t>multiplicity: 1</w:t>
            </w:r>
          </w:p>
          <w:p w14:paraId="30A945E5" w14:textId="77777777" w:rsidR="00D6037F" w:rsidRDefault="00D6037F" w:rsidP="006405FB">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68EB416C" w14:textId="77777777" w:rsidR="00D6037F" w:rsidRDefault="00D6037F" w:rsidP="006405FB">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2439C745" w14:textId="77777777" w:rsidR="00D6037F" w:rsidRDefault="00D6037F" w:rsidP="006405FB">
            <w:pPr>
              <w:spacing w:after="0"/>
              <w:rPr>
                <w:rFonts w:ascii="Arial" w:hAnsi="Arial"/>
                <w:sz w:val="18"/>
                <w:szCs w:val="18"/>
              </w:rPr>
            </w:pPr>
            <w:r>
              <w:rPr>
                <w:rFonts w:ascii="Arial" w:hAnsi="Arial"/>
                <w:sz w:val="18"/>
                <w:szCs w:val="18"/>
              </w:rPr>
              <w:t>defaultValue: None</w:t>
            </w:r>
          </w:p>
          <w:p w14:paraId="579E5F48" w14:textId="77777777" w:rsidR="00D6037F" w:rsidRDefault="00D6037F" w:rsidP="006405FB">
            <w:pPr>
              <w:spacing w:after="0"/>
              <w:rPr>
                <w:rFonts w:ascii="Arial" w:hAnsi="Arial"/>
                <w:sz w:val="18"/>
                <w:szCs w:val="18"/>
              </w:rPr>
            </w:pPr>
            <w:proofErr w:type="spellStart"/>
            <w:r>
              <w:rPr>
                <w:szCs w:val="18"/>
              </w:rPr>
              <w:t>isNullable</w:t>
            </w:r>
            <w:proofErr w:type="spellEnd"/>
            <w:r>
              <w:rPr>
                <w:szCs w:val="18"/>
              </w:rPr>
              <w:t>: True</w:t>
            </w:r>
          </w:p>
        </w:tc>
      </w:tr>
      <w:tr w:rsidR="00D6037F" w14:paraId="180E02F2"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0FC41BCD" w14:textId="77777777" w:rsidR="00D6037F" w:rsidRDefault="00D6037F" w:rsidP="006405FB">
            <w:pPr>
              <w:pStyle w:val="TAL"/>
              <w:keepNext w:val="0"/>
              <w:rPr>
                <w:rFonts w:ascii="Courier New" w:hAnsi="Courier New" w:cs="Courier New"/>
                <w:lang w:eastAsia="zh-CN"/>
              </w:rPr>
            </w:pPr>
            <w:proofErr w:type="spellStart"/>
            <w:r>
              <w:rPr>
                <w:rFonts w:ascii="Courier New" w:hAnsi="Courier New" w:cs="Courier New"/>
                <w:lang w:eastAsia="zh-CN"/>
              </w:rPr>
              <w:t>schedulingTime</w:t>
            </w:r>
            <w:proofErr w:type="spellEnd"/>
          </w:p>
        </w:tc>
        <w:tc>
          <w:tcPr>
            <w:tcW w:w="4941" w:type="dxa"/>
            <w:tcBorders>
              <w:top w:val="single" w:sz="4" w:space="0" w:color="auto"/>
              <w:left w:val="single" w:sz="4" w:space="0" w:color="auto"/>
              <w:bottom w:val="single" w:sz="4" w:space="0" w:color="auto"/>
              <w:right w:val="single" w:sz="4" w:space="0" w:color="auto"/>
            </w:tcBorders>
          </w:tcPr>
          <w:p w14:paraId="716B39BF" w14:textId="77777777" w:rsidR="00D6037F" w:rsidRDefault="00D6037F" w:rsidP="006405FB">
            <w:pPr>
              <w:pStyle w:val="TAL"/>
              <w:keepNext w:val="0"/>
              <w:rPr>
                <w:lang w:eastAsia="zh-CN"/>
              </w:rPr>
            </w:pPr>
            <w:r>
              <w:rPr>
                <w:rFonts w:eastAsia="Courier New"/>
              </w:rPr>
              <w:t>It describes</w:t>
            </w:r>
            <w:r>
              <w:rPr>
                <w:lang w:val="en-US"/>
              </w:rPr>
              <w:t xml:space="preserve"> </w:t>
            </w:r>
            <w:r>
              <w:rPr>
                <w:lang w:eastAsia="zh-CN"/>
              </w:rPr>
              <w:t>the infor</w:t>
            </w:r>
            <w:r>
              <w:rPr>
                <w:rFonts w:cs="Arial"/>
                <w:szCs w:val="18"/>
              </w:rPr>
              <w:t xml:space="preserve">mation of </w:t>
            </w:r>
            <w:proofErr w:type="spellStart"/>
            <w:r>
              <w:rPr>
                <w:rFonts w:cs="Arial"/>
                <w:szCs w:val="18"/>
              </w:rPr>
              <w:t>SchedulingTime</w:t>
            </w:r>
            <w:proofErr w:type="spellEnd"/>
            <w:r>
              <w:rPr>
                <w:rFonts w:cs="Arial"/>
                <w:szCs w:val="18"/>
              </w:rPr>
              <w:t xml:space="preserve"> (including</w:t>
            </w:r>
            <w:r>
              <w:rPr>
                <w:lang w:eastAsia="zh-CN"/>
              </w:rPr>
              <w:t xml:space="preserve"> </w:t>
            </w:r>
            <w:r>
              <w:rPr>
                <w:lang w:eastAsia="zh-CN" w:bidi="ar-KW"/>
              </w:rPr>
              <w:t>one-time interval, daily periodicity, weekly periodicity or monthly periodicity</w:t>
            </w:r>
            <w:r>
              <w:rPr>
                <w:rFonts w:cs="Arial"/>
                <w:szCs w:val="18"/>
              </w:rPr>
              <w:t>) defined in 3G</w:t>
            </w:r>
            <w:r>
              <w:rPr>
                <w:lang w:eastAsia="zh-CN"/>
              </w:rPr>
              <w:t>PP TS 28.622 [6].</w:t>
            </w:r>
          </w:p>
          <w:p w14:paraId="39935005" w14:textId="77777777" w:rsidR="00D6037F" w:rsidRDefault="00D6037F" w:rsidP="006405FB">
            <w:pPr>
              <w:pStyle w:val="TAL"/>
              <w:keepNext w:val="0"/>
              <w:rPr>
                <w:rFonts w:eastAsia="Courier New"/>
              </w:rPr>
            </w:pPr>
          </w:p>
        </w:tc>
        <w:tc>
          <w:tcPr>
            <w:tcW w:w="2880" w:type="dxa"/>
            <w:tcBorders>
              <w:top w:val="single" w:sz="4" w:space="0" w:color="auto"/>
              <w:left w:val="single" w:sz="4" w:space="0" w:color="auto"/>
              <w:bottom w:val="single" w:sz="4" w:space="0" w:color="auto"/>
              <w:right w:val="single" w:sz="4" w:space="0" w:color="auto"/>
            </w:tcBorders>
            <w:hideMark/>
          </w:tcPr>
          <w:p w14:paraId="63719E90" w14:textId="77777777" w:rsidR="00D6037F" w:rsidRDefault="00D6037F" w:rsidP="006405FB">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SchedulingTime</w:t>
            </w:r>
            <w:proofErr w:type="spellEnd"/>
          </w:p>
          <w:p w14:paraId="18DCF6D9" w14:textId="77777777" w:rsidR="00D6037F" w:rsidRDefault="00D6037F" w:rsidP="006405FB">
            <w:pPr>
              <w:spacing w:after="0"/>
              <w:rPr>
                <w:rFonts w:ascii="Arial" w:hAnsi="Arial"/>
                <w:sz w:val="18"/>
                <w:szCs w:val="18"/>
              </w:rPr>
            </w:pPr>
            <w:r>
              <w:rPr>
                <w:rFonts w:ascii="Arial" w:hAnsi="Arial"/>
                <w:sz w:val="18"/>
                <w:szCs w:val="18"/>
              </w:rPr>
              <w:t>multiplicity: 1</w:t>
            </w:r>
          </w:p>
          <w:p w14:paraId="6FF691F6" w14:textId="77777777" w:rsidR="00D6037F" w:rsidRDefault="00D6037F" w:rsidP="006405FB">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614A6DDF" w14:textId="77777777" w:rsidR="00D6037F" w:rsidRDefault="00D6037F" w:rsidP="006405FB">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7F65E63D" w14:textId="77777777" w:rsidR="00D6037F" w:rsidRDefault="00D6037F" w:rsidP="006405FB">
            <w:pPr>
              <w:spacing w:after="0"/>
              <w:rPr>
                <w:rFonts w:ascii="Arial" w:hAnsi="Arial"/>
                <w:sz w:val="18"/>
                <w:szCs w:val="18"/>
              </w:rPr>
            </w:pPr>
            <w:r>
              <w:rPr>
                <w:rFonts w:ascii="Arial" w:hAnsi="Arial"/>
                <w:sz w:val="18"/>
                <w:szCs w:val="18"/>
              </w:rPr>
              <w:t>defaultValue: None</w:t>
            </w:r>
          </w:p>
          <w:p w14:paraId="033EB763" w14:textId="77777777" w:rsidR="00D6037F" w:rsidRDefault="00D6037F" w:rsidP="006405FB">
            <w:pPr>
              <w:spacing w:after="0"/>
              <w:rPr>
                <w:rFonts w:ascii="Arial" w:hAnsi="Arial"/>
                <w:sz w:val="18"/>
                <w:szCs w:val="18"/>
              </w:rPr>
            </w:pPr>
            <w:proofErr w:type="spellStart"/>
            <w:r>
              <w:rPr>
                <w:szCs w:val="18"/>
              </w:rPr>
              <w:t>isNullable</w:t>
            </w:r>
            <w:proofErr w:type="spellEnd"/>
            <w:r>
              <w:rPr>
                <w:szCs w:val="18"/>
              </w:rPr>
              <w:t>: True</w:t>
            </w:r>
          </w:p>
        </w:tc>
      </w:tr>
      <w:tr w:rsidR="00D6037F" w14:paraId="0926DF44"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6C93B74F" w14:textId="77777777" w:rsidR="00D6037F" w:rsidRDefault="00D6037F" w:rsidP="006405FB">
            <w:pPr>
              <w:pStyle w:val="TAL"/>
              <w:keepNext w:val="0"/>
              <w:rPr>
                <w:rFonts w:ascii="Courier New" w:hAnsi="Courier New" w:cs="Courier New"/>
                <w:lang w:eastAsia="zh-CN"/>
              </w:rPr>
            </w:pPr>
            <w:r>
              <w:rPr>
                <w:rFonts w:ascii="Courier New" w:hAnsi="Courier New" w:cs="Courier New"/>
                <w:lang w:eastAsia="zh-CN"/>
              </w:rPr>
              <w:lastRenderedPageBreak/>
              <w:t>frequency</w:t>
            </w:r>
          </w:p>
        </w:tc>
        <w:tc>
          <w:tcPr>
            <w:tcW w:w="4941" w:type="dxa"/>
            <w:tcBorders>
              <w:top w:val="single" w:sz="4" w:space="0" w:color="auto"/>
              <w:left w:val="single" w:sz="4" w:space="0" w:color="auto"/>
              <w:bottom w:val="single" w:sz="4" w:space="0" w:color="auto"/>
              <w:right w:val="single" w:sz="4" w:space="0" w:color="auto"/>
            </w:tcBorders>
          </w:tcPr>
          <w:p w14:paraId="79EC47C8" w14:textId="77777777" w:rsidR="00D6037F" w:rsidRDefault="00D6037F" w:rsidP="006405FB">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788ACE0C" w14:textId="77777777" w:rsidR="00D6037F" w:rsidRDefault="00D6037F" w:rsidP="006405FB">
            <w:pPr>
              <w:pStyle w:val="TAL"/>
              <w:keepNext w:val="0"/>
              <w:rPr>
                <w:rFonts w:eastAsia="Courier New"/>
              </w:rPr>
            </w:pPr>
          </w:p>
          <w:p w14:paraId="000F8F16" w14:textId="77777777" w:rsidR="00D6037F" w:rsidRDefault="00D6037F" w:rsidP="006405FB">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2880" w:type="dxa"/>
            <w:tcBorders>
              <w:top w:val="single" w:sz="4" w:space="0" w:color="auto"/>
              <w:left w:val="single" w:sz="4" w:space="0" w:color="auto"/>
              <w:bottom w:val="single" w:sz="4" w:space="0" w:color="auto"/>
              <w:right w:val="single" w:sz="4" w:space="0" w:color="auto"/>
            </w:tcBorders>
            <w:hideMark/>
          </w:tcPr>
          <w:p w14:paraId="6FF0E1AE" w14:textId="77777777" w:rsidR="00D6037F" w:rsidRDefault="00D6037F" w:rsidP="006405FB">
            <w:pPr>
              <w:spacing w:after="0"/>
              <w:rPr>
                <w:rFonts w:ascii="Arial" w:hAnsi="Arial"/>
                <w:sz w:val="18"/>
                <w:szCs w:val="18"/>
              </w:rPr>
            </w:pPr>
            <w:r>
              <w:rPr>
                <w:rFonts w:ascii="Arial" w:hAnsi="Arial"/>
                <w:sz w:val="18"/>
                <w:szCs w:val="18"/>
              </w:rPr>
              <w:t>type: Frequency</w:t>
            </w:r>
          </w:p>
          <w:p w14:paraId="070ED43D" w14:textId="77777777" w:rsidR="00D6037F" w:rsidRDefault="00D6037F" w:rsidP="006405FB">
            <w:pPr>
              <w:spacing w:after="0"/>
              <w:rPr>
                <w:rFonts w:ascii="Arial" w:hAnsi="Arial"/>
                <w:sz w:val="18"/>
                <w:szCs w:val="18"/>
              </w:rPr>
            </w:pPr>
            <w:r>
              <w:rPr>
                <w:rFonts w:ascii="Arial" w:hAnsi="Arial"/>
                <w:sz w:val="18"/>
                <w:szCs w:val="18"/>
              </w:rPr>
              <w:t>multiplicity: 1</w:t>
            </w:r>
          </w:p>
          <w:p w14:paraId="5EF0EB5F" w14:textId="77777777" w:rsidR="00D6037F" w:rsidRDefault="00D6037F" w:rsidP="006405FB">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5B8272BA" w14:textId="77777777" w:rsidR="00D6037F" w:rsidRDefault="00D6037F" w:rsidP="006405FB">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367833E5" w14:textId="77777777" w:rsidR="00D6037F" w:rsidRDefault="00D6037F" w:rsidP="006405FB">
            <w:pPr>
              <w:spacing w:after="0"/>
              <w:rPr>
                <w:rFonts w:ascii="Arial" w:hAnsi="Arial"/>
                <w:sz w:val="18"/>
                <w:szCs w:val="18"/>
              </w:rPr>
            </w:pPr>
            <w:r>
              <w:rPr>
                <w:rFonts w:ascii="Arial" w:hAnsi="Arial"/>
                <w:sz w:val="18"/>
                <w:szCs w:val="18"/>
              </w:rPr>
              <w:t>defaultValue: None</w:t>
            </w:r>
          </w:p>
          <w:p w14:paraId="3C6BA85D" w14:textId="77777777" w:rsidR="00D6037F" w:rsidRDefault="00D6037F" w:rsidP="006405FB">
            <w:pPr>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D6037F" w14:paraId="2B1628E0"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334FE143" w14:textId="77777777" w:rsidR="00D6037F" w:rsidRDefault="00D6037F" w:rsidP="006405FB">
            <w:pPr>
              <w:pStyle w:val="TAL"/>
              <w:keepNext w:val="0"/>
              <w:rPr>
                <w:rFonts w:ascii="Courier New" w:hAnsi="Courier New" w:cs="Courier New"/>
                <w:lang w:eastAsia="zh-CN"/>
              </w:rPr>
            </w:pPr>
            <w:proofErr w:type="spellStart"/>
            <w:r>
              <w:rPr>
                <w:rFonts w:ascii="Courier New" w:hAnsi="Courier New" w:cs="Courier New"/>
                <w:lang w:eastAsia="zh-CN"/>
              </w:rPr>
              <w:t>arfcn</w:t>
            </w:r>
            <w:proofErr w:type="spellEnd"/>
          </w:p>
        </w:tc>
        <w:tc>
          <w:tcPr>
            <w:tcW w:w="4941" w:type="dxa"/>
            <w:tcBorders>
              <w:top w:val="single" w:sz="4" w:space="0" w:color="auto"/>
              <w:left w:val="single" w:sz="4" w:space="0" w:color="auto"/>
              <w:bottom w:val="single" w:sz="4" w:space="0" w:color="auto"/>
              <w:right w:val="single" w:sz="4" w:space="0" w:color="auto"/>
            </w:tcBorders>
          </w:tcPr>
          <w:p w14:paraId="1A818B9A" w14:textId="77777777" w:rsidR="00D6037F" w:rsidRDefault="00D6037F" w:rsidP="006405FB">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76D558A0" w14:textId="77777777" w:rsidR="00D6037F" w:rsidRDefault="00D6037F" w:rsidP="006405FB">
            <w:pPr>
              <w:pStyle w:val="TAL"/>
              <w:keepNext w:val="0"/>
              <w:rPr>
                <w:lang w:eastAsia="zh-CN"/>
              </w:rPr>
            </w:pPr>
          </w:p>
          <w:p w14:paraId="71B5EF7A" w14:textId="77777777" w:rsidR="00D6037F" w:rsidRDefault="00D6037F" w:rsidP="006405FB">
            <w:pPr>
              <w:pStyle w:val="TAL"/>
              <w:keepNext w:val="0"/>
              <w:rPr>
                <w:lang w:eastAsia="zh-CN"/>
              </w:rPr>
            </w:pPr>
            <w:r>
              <w:rPr>
                <w:lang w:eastAsia="zh-CN"/>
              </w:rPr>
              <w:t>Allowed Value:</w:t>
            </w:r>
          </w:p>
          <w:p w14:paraId="6BB1172D" w14:textId="77777777" w:rsidR="00D6037F" w:rsidRDefault="00D6037F" w:rsidP="006405FB">
            <w:pPr>
              <w:pStyle w:val="TAL"/>
              <w:keepNext w:val="0"/>
            </w:pPr>
            <w:r>
              <w:rPr>
                <w:lang w:eastAsia="zh-CN"/>
              </w:rPr>
              <w:t>Fo</w:t>
            </w:r>
            <w:r>
              <w:t>r NR, see TS 38.104 [8] clause 5.4.2.1.</w:t>
            </w:r>
          </w:p>
          <w:p w14:paraId="03D2FCEE" w14:textId="77777777" w:rsidR="00D6037F" w:rsidRDefault="00D6037F" w:rsidP="006405FB">
            <w:pPr>
              <w:pStyle w:val="TAL"/>
              <w:keepNext w:val="0"/>
              <w:rPr>
                <w:rFonts w:eastAsia="Courier New"/>
              </w:rPr>
            </w:pPr>
            <w:r>
              <w:rPr>
                <w:lang w:eastAsia="zh-CN"/>
              </w:rPr>
              <w:t xml:space="preserve">For EUTRAN, see TS 36.104 [14] </w:t>
            </w:r>
            <w:r>
              <w:t>clause 5.7.3.</w:t>
            </w:r>
          </w:p>
        </w:tc>
        <w:tc>
          <w:tcPr>
            <w:tcW w:w="2880" w:type="dxa"/>
            <w:tcBorders>
              <w:top w:val="single" w:sz="4" w:space="0" w:color="auto"/>
              <w:left w:val="single" w:sz="4" w:space="0" w:color="auto"/>
              <w:bottom w:val="single" w:sz="4" w:space="0" w:color="auto"/>
              <w:right w:val="single" w:sz="4" w:space="0" w:color="auto"/>
            </w:tcBorders>
            <w:hideMark/>
          </w:tcPr>
          <w:p w14:paraId="503DF95F" w14:textId="77777777" w:rsidR="00D6037F" w:rsidRDefault="00D6037F" w:rsidP="006405FB">
            <w:pPr>
              <w:spacing w:after="0"/>
              <w:rPr>
                <w:rFonts w:ascii="Arial" w:hAnsi="Arial"/>
                <w:sz w:val="18"/>
                <w:szCs w:val="18"/>
              </w:rPr>
            </w:pPr>
            <w:r>
              <w:rPr>
                <w:rFonts w:ascii="Arial" w:hAnsi="Arial"/>
                <w:sz w:val="18"/>
                <w:szCs w:val="18"/>
              </w:rPr>
              <w:t>type: Integer</w:t>
            </w:r>
          </w:p>
          <w:p w14:paraId="74949337" w14:textId="77777777" w:rsidR="00D6037F" w:rsidRDefault="00D6037F" w:rsidP="006405FB">
            <w:pPr>
              <w:spacing w:after="0"/>
              <w:rPr>
                <w:rFonts w:ascii="Arial" w:hAnsi="Arial"/>
                <w:sz w:val="18"/>
                <w:szCs w:val="18"/>
              </w:rPr>
            </w:pPr>
            <w:r>
              <w:rPr>
                <w:rFonts w:ascii="Arial" w:hAnsi="Arial"/>
                <w:sz w:val="18"/>
                <w:szCs w:val="18"/>
              </w:rPr>
              <w:t>multiplicity: 1</w:t>
            </w:r>
          </w:p>
          <w:p w14:paraId="02E09FCB" w14:textId="77777777" w:rsidR="00D6037F" w:rsidRDefault="00D6037F" w:rsidP="006405FB">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7E5ED721" w14:textId="77777777" w:rsidR="00D6037F" w:rsidRDefault="00D6037F" w:rsidP="006405FB">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17700986" w14:textId="77777777" w:rsidR="00D6037F" w:rsidRDefault="00D6037F" w:rsidP="006405FB">
            <w:pPr>
              <w:spacing w:after="0"/>
              <w:rPr>
                <w:rFonts w:ascii="Arial" w:hAnsi="Arial"/>
                <w:sz w:val="18"/>
                <w:szCs w:val="18"/>
              </w:rPr>
            </w:pPr>
            <w:r>
              <w:rPr>
                <w:rFonts w:ascii="Arial" w:hAnsi="Arial"/>
                <w:sz w:val="18"/>
                <w:szCs w:val="18"/>
              </w:rPr>
              <w:t>defaultValue: None</w:t>
            </w:r>
          </w:p>
          <w:p w14:paraId="402A1FE3" w14:textId="77777777" w:rsidR="00D6037F" w:rsidRDefault="00D6037F" w:rsidP="006405FB">
            <w:pPr>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D6037F" w14:paraId="26769CDF"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0C2AD1F3" w14:textId="77777777" w:rsidR="00D6037F" w:rsidRDefault="00D6037F" w:rsidP="006405FB">
            <w:pPr>
              <w:pStyle w:val="TAL"/>
              <w:keepNext w:val="0"/>
              <w:rPr>
                <w:rFonts w:ascii="Courier New" w:hAnsi="Courier New" w:cs="Courier New"/>
                <w:lang w:eastAsia="zh-CN"/>
              </w:rPr>
            </w:pPr>
            <w:proofErr w:type="spellStart"/>
            <w:r>
              <w:rPr>
                <w:rFonts w:ascii="Courier New" w:hAnsi="Courier New" w:cs="Courier New"/>
                <w:lang w:eastAsia="zh-CN"/>
              </w:rPr>
              <w:t>freqband</w:t>
            </w:r>
            <w:proofErr w:type="spellEnd"/>
          </w:p>
        </w:tc>
        <w:tc>
          <w:tcPr>
            <w:tcW w:w="4941" w:type="dxa"/>
            <w:tcBorders>
              <w:top w:val="single" w:sz="4" w:space="0" w:color="auto"/>
              <w:left w:val="single" w:sz="4" w:space="0" w:color="auto"/>
              <w:bottom w:val="single" w:sz="4" w:space="0" w:color="auto"/>
              <w:right w:val="single" w:sz="4" w:space="0" w:color="auto"/>
            </w:tcBorders>
            <w:hideMark/>
          </w:tcPr>
          <w:p w14:paraId="61C51012" w14:textId="77777777" w:rsidR="00D6037F" w:rsidRDefault="00D6037F" w:rsidP="006405FB">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6006769A" w14:textId="77777777" w:rsidR="00D6037F" w:rsidRDefault="00D6037F" w:rsidP="006405FB">
            <w:pPr>
              <w:pStyle w:val="TAL"/>
              <w:keepNext w:val="0"/>
              <w:rPr>
                <w:lang w:eastAsia="zh-CN"/>
              </w:rPr>
            </w:pPr>
            <w:r>
              <w:rPr>
                <w:lang w:eastAsia="zh-CN"/>
              </w:rPr>
              <w:t>Allowed Value:</w:t>
            </w:r>
          </w:p>
          <w:p w14:paraId="7300D9A5" w14:textId="77777777" w:rsidR="00D6037F" w:rsidRDefault="00D6037F" w:rsidP="006405FB">
            <w:pPr>
              <w:pStyle w:val="TAL"/>
              <w:keepNext w:val="0"/>
            </w:pPr>
            <w:r>
              <w:rPr>
                <w:lang w:eastAsia="zh-CN"/>
              </w:rPr>
              <w:t>Fo</w:t>
            </w:r>
            <w:r>
              <w:t>r NR, see TS 38.104 [8] clause 5.4.2.3.</w:t>
            </w:r>
          </w:p>
          <w:p w14:paraId="02AA77C5" w14:textId="77777777" w:rsidR="00D6037F" w:rsidRDefault="00D6037F" w:rsidP="006405FB">
            <w:pPr>
              <w:pStyle w:val="TAL"/>
              <w:keepNext w:val="0"/>
              <w:rPr>
                <w:rFonts w:eastAsia="Courier New"/>
              </w:rPr>
            </w:pPr>
            <w:r>
              <w:rPr>
                <w:lang w:eastAsia="zh-CN"/>
              </w:rPr>
              <w:t xml:space="preserve">For EUTRAN, see TS 36.104 [14] </w:t>
            </w:r>
            <w:r>
              <w:t>clause 5.7.3.</w:t>
            </w:r>
          </w:p>
        </w:tc>
        <w:tc>
          <w:tcPr>
            <w:tcW w:w="2880" w:type="dxa"/>
            <w:tcBorders>
              <w:top w:val="single" w:sz="4" w:space="0" w:color="auto"/>
              <w:left w:val="single" w:sz="4" w:space="0" w:color="auto"/>
              <w:bottom w:val="single" w:sz="4" w:space="0" w:color="auto"/>
              <w:right w:val="single" w:sz="4" w:space="0" w:color="auto"/>
            </w:tcBorders>
            <w:hideMark/>
          </w:tcPr>
          <w:p w14:paraId="60C17889" w14:textId="77777777" w:rsidR="00D6037F" w:rsidRDefault="00D6037F" w:rsidP="006405FB">
            <w:pPr>
              <w:spacing w:after="0"/>
              <w:rPr>
                <w:rFonts w:ascii="Arial" w:hAnsi="Arial"/>
                <w:sz w:val="18"/>
                <w:szCs w:val="18"/>
              </w:rPr>
            </w:pPr>
            <w:r>
              <w:rPr>
                <w:rFonts w:ascii="Arial" w:hAnsi="Arial"/>
                <w:sz w:val="18"/>
                <w:szCs w:val="18"/>
              </w:rPr>
              <w:t>type: String</w:t>
            </w:r>
          </w:p>
          <w:p w14:paraId="793A13E8" w14:textId="77777777" w:rsidR="00D6037F" w:rsidRDefault="00D6037F" w:rsidP="006405FB">
            <w:pPr>
              <w:spacing w:after="0"/>
              <w:rPr>
                <w:rFonts w:ascii="Arial" w:hAnsi="Arial"/>
                <w:sz w:val="18"/>
                <w:szCs w:val="18"/>
              </w:rPr>
            </w:pPr>
            <w:r>
              <w:rPr>
                <w:rFonts w:ascii="Arial" w:hAnsi="Arial"/>
                <w:sz w:val="18"/>
                <w:szCs w:val="18"/>
              </w:rPr>
              <w:t>multiplicity: 1</w:t>
            </w:r>
          </w:p>
          <w:p w14:paraId="441AB0F4" w14:textId="77777777" w:rsidR="00D6037F" w:rsidRDefault="00D6037F" w:rsidP="006405FB">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4F035C47" w14:textId="77777777" w:rsidR="00D6037F" w:rsidRDefault="00D6037F" w:rsidP="006405FB">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4EF7EF40" w14:textId="77777777" w:rsidR="00D6037F" w:rsidRDefault="00D6037F" w:rsidP="006405FB">
            <w:pPr>
              <w:spacing w:after="0"/>
              <w:rPr>
                <w:rFonts w:ascii="Arial" w:hAnsi="Arial"/>
                <w:sz w:val="18"/>
                <w:szCs w:val="18"/>
              </w:rPr>
            </w:pPr>
            <w:r>
              <w:rPr>
                <w:rFonts w:ascii="Arial" w:hAnsi="Arial"/>
                <w:sz w:val="18"/>
                <w:szCs w:val="18"/>
              </w:rPr>
              <w:t>defaultValue: None</w:t>
            </w:r>
          </w:p>
          <w:p w14:paraId="18A253D4" w14:textId="77777777" w:rsidR="00D6037F" w:rsidRDefault="00D6037F" w:rsidP="006405FB">
            <w:pPr>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D6037F" w14:paraId="20435604"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2F6CDAF9" w14:textId="77777777" w:rsidR="00D6037F" w:rsidRDefault="00D6037F" w:rsidP="006405FB">
            <w:pPr>
              <w:pStyle w:val="TAL"/>
              <w:keepNext w:val="0"/>
              <w:rPr>
                <w:rFonts w:ascii="Courier New" w:hAnsi="Courier New" w:cs="Courier New"/>
                <w:lang w:eastAsia="zh-CN"/>
              </w:rPr>
            </w:pPr>
            <w:proofErr w:type="spellStart"/>
            <w:r>
              <w:rPr>
                <w:rFonts w:ascii="Courier New" w:hAnsi="Courier New" w:cs="Courier New"/>
                <w:lang w:eastAsia="zh-CN"/>
              </w:rPr>
              <w:t>uEGroup</w:t>
            </w:r>
            <w:proofErr w:type="spellEnd"/>
          </w:p>
        </w:tc>
        <w:tc>
          <w:tcPr>
            <w:tcW w:w="4941" w:type="dxa"/>
            <w:tcBorders>
              <w:top w:val="single" w:sz="4" w:space="0" w:color="auto"/>
              <w:left w:val="single" w:sz="4" w:space="0" w:color="auto"/>
              <w:bottom w:val="single" w:sz="4" w:space="0" w:color="auto"/>
              <w:right w:val="single" w:sz="4" w:space="0" w:color="auto"/>
            </w:tcBorders>
          </w:tcPr>
          <w:p w14:paraId="7E1952A0" w14:textId="77777777" w:rsidR="00D6037F" w:rsidRDefault="00D6037F" w:rsidP="006405FB">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宋体"/>
                <w:lang w:eastAsia="zh-CN"/>
              </w:rPr>
              <w:t>specific 5QI, specific S-NSSAI, or a specific combination of S-NSSAI and 5QI</w:t>
            </w:r>
            <w:r>
              <w:t>)</w:t>
            </w:r>
            <w:r>
              <w:rPr>
                <w:rFonts w:eastAsia="宋体"/>
                <w:lang w:eastAsia="de-DE"/>
              </w:rPr>
              <w:t>.</w:t>
            </w:r>
          </w:p>
          <w:p w14:paraId="2C83D1F7" w14:textId="77777777" w:rsidR="00D6037F" w:rsidRDefault="00D6037F" w:rsidP="006405FB">
            <w:pPr>
              <w:pStyle w:val="TAL"/>
              <w:keepNext w:val="0"/>
              <w:rPr>
                <w:rFonts w:eastAsia="Courier New"/>
              </w:rPr>
            </w:pPr>
          </w:p>
          <w:p w14:paraId="581AC4B9" w14:textId="77777777" w:rsidR="00D6037F" w:rsidRDefault="00D6037F" w:rsidP="006405FB">
            <w:pPr>
              <w:pStyle w:val="TAL"/>
              <w:keepNext w:val="0"/>
              <w:rPr>
                <w:rFonts w:eastAsia="Courier New"/>
              </w:rPr>
            </w:pPr>
          </w:p>
          <w:p w14:paraId="15F9DECD" w14:textId="77777777" w:rsidR="00D6037F" w:rsidRDefault="00D6037F" w:rsidP="006405FB">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2880" w:type="dxa"/>
            <w:tcBorders>
              <w:top w:val="single" w:sz="4" w:space="0" w:color="auto"/>
              <w:left w:val="single" w:sz="4" w:space="0" w:color="auto"/>
              <w:bottom w:val="single" w:sz="4" w:space="0" w:color="auto"/>
              <w:right w:val="single" w:sz="4" w:space="0" w:color="auto"/>
            </w:tcBorders>
            <w:hideMark/>
          </w:tcPr>
          <w:p w14:paraId="2DE52009" w14:textId="77777777" w:rsidR="00D6037F" w:rsidRDefault="00D6037F" w:rsidP="006405FB">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4A0AD0A3" w14:textId="77777777" w:rsidR="00D6037F" w:rsidRDefault="00D6037F" w:rsidP="006405FB">
            <w:pPr>
              <w:spacing w:after="0"/>
              <w:rPr>
                <w:rFonts w:ascii="Arial" w:hAnsi="Arial"/>
                <w:sz w:val="18"/>
                <w:szCs w:val="18"/>
              </w:rPr>
            </w:pPr>
            <w:r>
              <w:rPr>
                <w:rFonts w:ascii="Arial" w:hAnsi="Arial"/>
                <w:sz w:val="18"/>
                <w:szCs w:val="18"/>
              </w:rPr>
              <w:t>multiplicity: 1</w:t>
            </w:r>
          </w:p>
          <w:p w14:paraId="1BF2CF1D" w14:textId="77777777" w:rsidR="00D6037F" w:rsidRDefault="00D6037F" w:rsidP="006405FB">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4D005377" w14:textId="77777777" w:rsidR="00D6037F" w:rsidRDefault="00D6037F" w:rsidP="006405FB">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208EE475" w14:textId="77777777" w:rsidR="00D6037F" w:rsidRDefault="00D6037F" w:rsidP="006405FB">
            <w:pPr>
              <w:spacing w:after="0"/>
              <w:rPr>
                <w:rFonts w:ascii="Arial" w:hAnsi="Arial"/>
                <w:sz w:val="18"/>
                <w:szCs w:val="18"/>
              </w:rPr>
            </w:pPr>
            <w:r>
              <w:rPr>
                <w:rFonts w:ascii="Arial" w:hAnsi="Arial"/>
                <w:sz w:val="18"/>
                <w:szCs w:val="18"/>
              </w:rPr>
              <w:t>defaultValue: None</w:t>
            </w:r>
          </w:p>
          <w:p w14:paraId="24DF2962" w14:textId="77777777" w:rsidR="00D6037F" w:rsidRDefault="00D6037F" w:rsidP="006405FB">
            <w:pPr>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D6037F" w14:paraId="01F00F42"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5247A0E2" w14:textId="77777777" w:rsidR="00D6037F" w:rsidRDefault="00D6037F" w:rsidP="006405FB">
            <w:pPr>
              <w:pStyle w:val="TAL"/>
              <w:keepNext w:val="0"/>
              <w:rPr>
                <w:rFonts w:ascii="Courier New" w:hAnsi="Courier New" w:cs="Courier New"/>
                <w:lang w:eastAsia="zh-CN"/>
              </w:rPr>
            </w:pPr>
            <w:proofErr w:type="spellStart"/>
            <w:r>
              <w:rPr>
                <w:rFonts w:ascii="Courier New" w:hAnsi="Courier New" w:cs="Courier New"/>
                <w:szCs w:val="18"/>
                <w:lang w:eastAsia="zh-CN"/>
              </w:rPr>
              <w:t>fiveQI</w:t>
            </w:r>
            <w:proofErr w:type="spellEnd"/>
          </w:p>
        </w:tc>
        <w:tc>
          <w:tcPr>
            <w:tcW w:w="4941" w:type="dxa"/>
            <w:tcBorders>
              <w:top w:val="single" w:sz="4" w:space="0" w:color="auto"/>
              <w:left w:val="single" w:sz="4" w:space="0" w:color="auto"/>
              <w:bottom w:val="single" w:sz="4" w:space="0" w:color="auto"/>
              <w:right w:val="single" w:sz="4" w:space="0" w:color="auto"/>
            </w:tcBorders>
          </w:tcPr>
          <w:p w14:paraId="20F3D83E" w14:textId="77777777" w:rsidR="00D6037F" w:rsidRDefault="00D6037F" w:rsidP="006405FB">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宋体"/>
                <w:lang w:eastAsia="de-DE"/>
              </w:rPr>
              <w:t>TS 28.541[5].</w:t>
            </w:r>
          </w:p>
          <w:p w14:paraId="45BB89B5" w14:textId="77777777" w:rsidR="00D6037F" w:rsidRDefault="00D6037F" w:rsidP="006405FB">
            <w:pPr>
              <w:pStyle w:val="TAL"/>
              <w:keepNext w:val="0"/>
              <w:rPr>
                <w:lang w:eastAsia="zh-CN"/>
              </w:rPr>
            </w:pPr>
          </w:p>
          <w:p w14:paraId="469EADA9" w14:textId="77777777" w:rsidR="00D6037F" w:rsidRDefault="00D6037F" w:rsidP="006405FB">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2880" w:type="dxa"/>
            <w:tcBorders>
              <w:top w:val="single" w:sz="4" w:space="0" w:color="auto"/>
              <w:left w:val="single" w:sz="4" w:space="0" w:color="auto"/>
              <w:bottom w:val="single" w:sz="4" w:space="0" w:color="auto"/>
              <w:right w:val="single" w:sz="4" w:space="0" w:color="auto"/>
            </w:tcBorders>
            <w:hideMark/>
          </w:tcPr>
          <w:p w14:paraId="5078FC1E" w14:textId="77777777" w:rsidR="00D6037F" w:rsidRDefault="00D6037F" w:rsidP="006405FB">
            <w:pPr>
              <w:spacing w:after="0"/>
              <w:rPr>
                <w:rFonts w:ascii="Arial" w:hAnsi="Arial"/>
                <w:sz w:val="18"/>
                <w:szCs w:val="18"/>
              </w:rPr>
            </w:pPr>
            <w:r>
              <w:rPr>
                <w:rFonts w:ascii="Arial" w:hAnsi="Arial"/>
                <w:sz w:val="18"/>
                <w:szCs w:val="18"/>
              </w:rPr>
              <w:t>type: integer</w:t>
            </w:r>
          </w:p>
          <w:p w14:paraId="4C6CEEED" w14:textId="77777777" w:rsidR="00D6037F" w:rsidRDefault="00D6037F" w:rsidP="006405FB">
            <w:pPr>
              <w:spacing w:after="0"/>
              <w:rPr>
                <w:rFonts w:ascii="Arial" w:hAnsi="Arial"/>
                <w:sz w:val="18"/>
                <w:szCs w:val="18"/>
              </w:rPr>
            </w:pPr>
            <w:r>
              <w:rPr>
                <w:rFonts w:ascii="Arial" w:hAnsi="Arial"/>
                <w:sz w:val="18"/>
                <w:szCs w:val="18"/>
              </w:rPr>
              <w:t>multiplicity: 1</w:t>
            </w:r>
          </w:p>
          <w:p w14:paraId="0A16E6BF" w14:textId="77777777" w:rsidR="00D6037F" w:rsidRDefault="00D6037F" w:rsidP="006405FB">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B9EEF66" w14:textId="77777777" w:rsidR="00D6037F" w:rsidRDefault="00D6037F" w:rsidP="006405FB">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0B52F6DF" w14:textId="77777777" w:rsidR="00D6037F" w:rsidRDefault="00D6037F" w:rsidP="006405FB">
            <w:pPr>
              <w:spacing w:after="0"/>
              <w:rPr>
                <w:rFonts w:ascii="Arial" w:hAnsi="Arial"/>
                <w:sz w:val="18"/>
                <w:szCs w:val="18"/>
              </w:rPr>
            </w:pPr>
            <w:r>
              <w:rPr>
                <w:rFonts w:ascii="Arial" w:hAnsi="Arial"/>
                <w:sz w:val="18"/>
                <w:szCs w:val="18"/>
              </w:rPr>
              <w:t>defaultValue: None</w:t>
            </w:r>
          </w:p>
          <w:p w14:paraId="08D58230" w14:textId="77777777" w:rsidR="00D6037F" w:rsidRDefault="00D6037F" w:rsidP="006405FB">
            <w:pPr>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D6037F" w14:paraId="546D2FCC"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718603B5" w14:textId="77777777" w:rsidR="00D6037F" w:rsidRDefault="00D6037F" w:rsidP="006405FB">
            <w:pPr>
              <w:pStyle w:val="TAL"/>
              <w:keepNext w:val="0"/>
              <w:rPr>
                <w:rFonts w:ascii="Courier New" w:hAnsi="Courier New" w:cs="Courier New"/>
                <w:lang w:eastAsia="zh-CN"/>
              </w:rPr>
            </w:pPr>
            <w:proofErr w:type="spellStart"/>
            <w:r>
              <w:rPr>
                <w:rFonts w:ascii="Courier New" w:hAnsi="Courier New" w:cs="Courier New"/>
                <w:szCs w:val="18"/>
                <w:lang w:eastAsia="zh-CN"/>
              </w:rPr>
              <w:t>sNSSAI</w:t>
            </w:r>
            <w:proofErr w:type="spellEnd"/>
          </w:p>
        </w:tc>
        <w:tc>
          <w:tcPr>
            <w:tcW w:w="4941" w:type="dxa"/>
            <w:tcBorders>
              <w:top w:val="single" w:sz="4" w:space="0" w:color="auto"/>
              <w:left w:val="single" w:sz="4" w:space="0" w:color="auto"/>
              <w:bottom w:val="single" w:sz="4" w:space="0" w:color="auto"/>
              <w:right w:val="single" w:sz="4" w:space="0" w:color="auto"/>
            </w:tcBorders>
          </w:tcPr>
          <w:p w14:paraId="3D492174" w14:textId="77777777" w:rsidR="00D6037F" w:rsidRDefault="00D6037F" w:rsidP="006405FB">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宋体"/>
                <w:lang w:eastAsia="de-DE"/>
              </w:rPr>
              <w:t>TS 28.541[5].</w:t>
            </w:r>
          </w:p>
          <w:p w14:paraId="399542DF" w14:textId="77777777" w:rsidR="00D6037F" w:rsidRDefault="00D6037F" w:rsidP="006405FB">
            <w:pPr>
              <w:pStyle w:val="TAL"/>
              <w:keepNext w:val="0"/>
              <w:rPr>
                <w:lang w:eastAsia="zh-CN"/>
              </w:rPr>
            </w:pPr>
          </w:p>
          <w:p w14:paraId="2E3335C9" w14:textId="77777777" w:rsidR="00D6037F" w:rsidRDefault="00D6037F" w:rsidP="006405FB">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2880" w:type="dxa"/>
            <w:tcBorders>
              <w:top w:val="single" w:sz="4" w:space="0" w:color="auto"/>
              <w:left w:val="single" w:sz="4" w:space="0" w:color="auto"/>
              <w:bottom w:val="single" w:sz="4" w:space="0" w:color="auto"/>
              <w:right w:val="single" w:sz="4" w:space="0" w:color="auto"/>
            </w:tcBorders>
            <w:hideMark/>
          </w:tcPr>
          <w:p w14:paraId="7DA33283" w14:textId="77777777" w:rsidR="00D6037F" w:rsidRDefault="00D6037F" w:rsidP="006405FB">
            <w:pPr>
              <w:spacing w:after="0"/>
              <w:rPr>
                <w:rFonts w:ascii="Arial" w:hAnsi="Arial"/>
                <w:sz w:val="18"/>
                <w:szCs w:val="18"/>
              </w:rPr>
            </w:pPr>
            <w:r>
              <w:rPr>
                <w:rFonts w:ascii="Arial" w:hAnsi="Arial"/>
                <w:sz w:val="18"/>
                <w:szCs w:val="18"/>
              </w:rPr>
              <w:t>type: S-NSSAI</w:t>
            </w:r>
          </w:p>
          <w:p w14:paraId="78D5CB44" w14:textId="77777777" w:rsidR="00D6037F" w:rsidRDefault="00D6037F" w:rsidP="006405FB">
            <w:pPr>
              <w:spacing w:after="0"/>
              <w:rPr>
                <w:rFonts w:ascii="Arial" w:hAnsi="Arial"/>
                <w:sz w:val="18"/>
                <w:szCs w:val="18"/>
              </w:rPr>
            </w:pPr>
            <w:r>
              <w:rPr>
                <w:rFonts w:ascii="Arial" w:hAnsi="Arial"/>
                <w:sz w:val="18"/>
                <w:szCs w:val="18"/>
              </w:rPr>
              <w:t>multiplicity: 1</w:t>
            </w:r>
          </w:p>
          <w:p w14:paraId="3CE3DD53" w14:textId="77777777" w:rsidR="00D6037F" w:rsidRDefault="00D6037F" w:rsidP="006405FB">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0CAE891B" w14:textId="77777777" w:rsidR="00D6037F" w:rsidRDefault="00D6037F" w:rsidP="006405FB">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1ECE7D05" w14:textId="77777777" w:rsidR="00D6037F" w:rsidRDefault="00D6037F" w:rsidP="006405FB">
            <w:pPr>
              <w:spacing w:after="0"/>
              <w:rPr>
                <w:rFonts w:ascii="Arial" w:hAnsi="Arial"/>
                <w:sz w:val="18"/>
                <w:szCs w:val="18"/>
              </w:rPr>
            </w:pPr>
            <w:r>
              <w:rPr>
                <w:rFonts w:ascii="Arial" w:hAnsi="Arial"/>
                <w:sz w:val="18"/>
                <w:szCs w:val="18"/>
              </w:rPr>
              <w:t>defaultValue: None</w:t>
            </w:r>
          </w:p>
          <w:p w14:paraId="729EE2BC" w14:textId="77777777" w:rsidR="00D6037F" w:rsidRDefault="00D6037F" w:rsidP="006405FB">
            <w:pPr>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D6037F" w14:paraId="232403F8"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7BCF755B"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szCs w:val="18"/>
                <w:lang w:eastAsia="zh-CN"/>
              </w:rPr>
              <w:t>intentAdminState</w:t>
            </w:r>
            <w:proofErr w:type="spellEnd"/>
          </w:p>
        </w:tc>
        <w:tc>
          <w:tcPr>
            <w:tcW w:w="4941" w:type="dxa"/>
            <w:tcBorders>
              <w:top w:val="single" w:sz="4" w:space="0" w:color="auto"/>
              <w:left w:val="single" w:sz="4" w:space="0" w:color="auto"/>
              <w:bottom w:val="single" w:sz="4" w:space="0" w:color="auto"/>
              <w:right w:val="single" w:sz="4" w:space="0" w:color="auto"/>
            </w:tcBorders>
          </w:tcPr>
          <w:p w14:paraId="60D61280" w14:textId="77777777" w:rsidR="00D6037F" w:rsidRDefault="00D6037F" w:rsidP="006405FB">
            <w:pPr>
              <w:pStyle w:val="TAL"/>
              <w:keepNext w:val="0"/>
              <w:rPr>
                <w:lang w:eastAsia="zh-CN"/>
              </w:rPr>
            </w:pPr>
            <w:r>
              <w:rPr>
                <w:lang w:eastAsia="zh-CN"/>
              </w:rPr>
              <w:t>It describes the intent administrative state, which</w:t>
            </w:r>
            <w:r>
              <w:rPr>
                <w:rFonts w:eastAsia="等线"/>
              </w:rPr>
              <w:t xml:space="preserve"> enables the </w:t>
            </w:r>
            <w:proofErr w:type="spellStart"/>
            <w:r>
              <w:rPr>
                <w:rFonts w:eastAsia="等线"/>
              </w:rPr>
              <w:t>MnS</w:t>
            </w:r>
            <w:proofErr w:type="spellEnd"/>
            <w:r>
              <w:rPr>
                <w:rFonts w:eastAsia="等线"/>
              </w:rPr>
              <w:t xml:space="preserve"> consumer to suspend an intent or cancel the suspension for a suspended intent</w:t>
            </w:r>
            <w:r>
              <w:rPr>
                <w:lang w:eastAsia="zh-CN"/>
              </w:rPr>
              <w:t>. A suspended intent means this intent is not considered for fulfilment</w:t>
            </w:r>
          </w:p>
          <w:p w14:paraId="0F90AED1" w14:textId="77777777" w:rsidR="00D6037F" w:rsidRDefault="00D6037F" w:rsidP="006405FB">
            <w:pPr>
              <w:pStyle w:val="TAL"/>
              <w:keepNext w:val="0"/>
              <w:rPr>
                <w:rFonts w:eastAsia="Courier New"/>
              </w:rPr>
            </w:pPr>
          </w:p>
          <w:p w14:paraId="3C8F3422"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xml:space="preserve">: "ACTIVATED", </w:t>
            </w:r>
            <w:r>
              <w:t>"DEACTIVATED"</w:t>
            </w:r>
          </w:p>
        </w:tc>
        <w:tc>
          <w:tcPr>
            <w:tcW w:w="2880" w:type="dxa"/>
            <w:tcBorders>
              <w:top w:val="single" w:sz="4" w:space="0" w:color="auto"/>
              <w:left w:val="single" w:sz="4" w:space="0" w:color="auto"/>
              <w:bottom w:val="single" w:sz="4" w:space="0" w:color="auto"/>
              <w:right w:val="single" w:sz="4" w:space="0" w:color="auto"/>
            </w:tcBorders>
            <w:hideMark/>
          </w:tcPr>
          <w:p w14:paraId="5CCFDCA2" w14:textId="77777777" w:rsidR="00D6037F" w:rsidRDefault="00D6037F" w:rsidP="006405FB">
            <w:pPr>
              <w:pStyle w:val="TAL"/>
              <w:keepNext w:val="0"/>
              <w:rPr>
                <w:rFonts w:eastAsia="Courier New"/>
              </w:rPr>
            </w:pPr>
            <w:r>
              <w:rPr>
                <w:rFonts w:eastAsia="Courier New"/>
              </w:rPr>
              <w:t xml:space="preserve">type: </w:t>
            </w:r>
            <w:proofErr w:type="spellStart"/>
            <w:r>
              <w:rPr>
                <w:rFonts w:eastAsia="Courier New"/>
              </w:rPr>
              <w:t>Enum</w:t>
            </w:r>
            <w:proofErr w:type="spellEnd"/>
          </w:p>
          <w:p w14:paraId="2D501C5A" w14:textId="77777777" w:rsidR="00D6037F" w:rsidRDefault="00D6037F" w:rsidP="006405FB">
            <w:pPr>
              <w:pStyle w:val="TAL"/>
              <w:keepNext w:val="0"/>
              <w:rPr>
                <w:rFonts w:eastAsia="Courier New"/>
              </w:rPr>
            </w:pPr>
            <w:r>
              <w:rPr>
                <w:rFonts w:eastAsia="Courier New"/>
              </w:rPr>
              <w:t>multiplicity: 1</w:t>
            </w:r>
          </w:p>
          <w:p w14:paraId="755C78F1"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r>
              <w:rPr>
                <w:rFonts w:eastAsia="Courier New"/>
              </w:rPr>
              <w:t xml:space="preserve"> </w:t>
            </w:r>
          </w:p>
          <w:p w14:paraId="7798A3FE"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35D83D96" w14:textId="77777777" w:rsidR="00D6037F" w:rsidRDefault="00D6037F" w:rsidP="006405FB">
            <w:pPr>
              <w:pStyle w:val="TAL"/>
              <w:keepNext w:val="0"/>
              <w:rPr>
                <w:rFonts w:eastAsia="Courier New"/>
              </w:rPr>
            </w:pPr>
            <w:r>
              <w:rPr>
                <w:rFonts w:eastAsia="Courier New"/>
              </w:rPr>
              <w:t>defaultValue: "ACTIVATED"</w:t>
            </w:r>
          </w:p>
          <w:p w14:paraId="43BF7623"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345FC6E9"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37B9001C"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intentReference</w:t>
            </w:r>
            <w:proofErr w:type="spellEnd"/>
          </w:p>
        </w:tc>
        <w:tc>
          <w:tcPr>
            <w:tcW w:w="4941" w:type="dxa"/>
            <w:tcBorders>
              <w:top w:val="single" w:sz="4" w:space="0" w:color="auto"/>
              <w:left w:val="single" w:sz="4" w:space="0" w:color="auto"/>
              <w:bottom w:val="single" w:sz="4" w:space="0" w:color="auto"/>
              <w:right w:val="single" w:sz="4" w:space="0" w:color="auto"/>
            </w:tcBorders>
          </w:tcPr>
          <w:p w14:paraId="4F4602CB" w14:textId="77777777" w:rsidR="00D6037F" w:rsidRDefault="00D6037F" w:rsidP="006405FB">
            <w:pPr>
              <w:pStyle w:val="TAL"/>
              <w:rPr>
                <w:rFonts w:eastAsia="Courier New"/>
              </w:rPr>
            </w:pPr>
            <w:r>
              <w:rPr>
                <w:rFonts w:eastAsia="Courier New"/>
              </w:rPr>
              <w:t>It indicates the associated intent instance</w:t>
            </w:r>
          </w:p>
          <w:p w14:paraId="4BE610AB" w14:textId="77777777" w:rsidR="00D6037F" w:rsidRDefault="00D6037F" w:rsidP="006405FB">
            <w:pPr>
              <w:pStyle w:val="TAL"/>
              <w:rPr>
                <w:rFonts w:eastAsia="Courier New"/>
              </w:rPr>
            </w:pPr>
          </w:p>
          <w:p w14:paraId="541A51AD" w14:textId="77777777" w:rsidR="00D6037F" w:rsidRDefault="00D6037F" w:rsidP="006405FB">
            <w:pPr>
              <w:pStyle w:val="TAL"/>
              <w:rPr>
                <w:rFonts w:eastAsia="Courier New"/>
              </w:rPr>
            </w:pPr>
          </w:p>
          <w:p w14:paraId="10BC46B9" w14:textId="77777777" w:rsidR="00D6037F" w:rsidRDefault="00D6037F" w:rsidP="006405FB">
            <w:pPr>
              <w:pStyle w:val="TAL"/>
              <w:rPr>
                <w:rFonts w:eastAsia="Courier New"/>
              </w:rPr>
            </w:pPr>
          </w:p>
          <w:p w14:paraId="21F1D7C3"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2880" w:type="dxa"/>
            <w:tcBorders>
              <w:top w:val="single" w:sz="4" w:space="0" w:color="auto"/>
              <w:left w:val="single" w:sz="4" w:space="0" w:color="auto"/>
              <w:bottom w:val="single" w:sz="4" w:space="0" w:color="auto"/>
              <w:right w:val="single" w:sz="4" w:space="0" w:color="auto"/>
            </w:tcBorders>
            <w:hideMark/>
          </w:tcPr>
          <w:p w14:paraId="55EF224A" w14:textId="77777777" w:rsidR="00D6037F" w:rsidRDefault="00D6037F" w:rsidP="006405FB">
            <w:pPr>
              <w:pStyle w:val="TAL"/>
              <w:rPr>
                <w:rFonts w:eastAsia="Courier New"/>
              </w:rPr>
            </w:pPr>
            <w:r>
              <w:rPr>
                <w:rFonts w:eastAsia="Courier New"/>
              </w:rPr>
              <w:t>type: DN</w:t>
            </w:r>
          </w:p>
          <w:p w14:paraId="5203518A" w14:textId="77777777" w:rsidR="00D6037F" w:rsidRDefault="00D6037F" w:rsidP="006405FB">
            <w:pPr>
              <w:pStyle w:val="TAL"/>
              <w:rPr>
                <w:rFonts w:eastAsia="Courier New"/>
              </w:rPr>
            </w:pPr>
            <w:r>
              <w:rPr>
                <w:rFonts w:eastAsia="Courier New"/>
              </w:rPr>
              <w:t>multiplicity: 1</w:t>
            </w:r>
          </w:p>
          <w:p w14:paraId="645C011C" w14:textId="77777777" w:rsidR="00D6037F" w:rsidRDefault="00D6037F" w:rsidP="006405FB">
            <w:pPr>
              <w:pStyle w:val="TAL"/>
              <w:rPr>
                <w:rFonts w:eastAsia="Courier New"/>
              </w:rPr>
            </w:pPr>
            <w:proofErr w:type="spellStart"/>
            <w:r>
              <w:rPr>
                <w:rFonts w:eastAsia="Courier New"/>
              </w:rPr>
              <w:t>isOrdered</w:t>
            </w:r>
            <w:proofErr w:type="spellEnd"/>
            <w:r>
              <w:rPr>
                <w:rFonts w:eastAsia="Courier New"/>
              </w:rPr>
              <w:t>: N/A</w:t>
            </w:r>
          </w:p>
          <w:p w14:paraId="38A3712E" w14:textId="77777777" w:rsidR="00D6037F" w:rsidRDefault="00D6037F" w:rsidP="006405FB">
            <w:pPr>
              <w:pStyle w:val="TAL"/>
              <w:rPr>
                <w:rFonts w:eastAsia="Courier New"/>
              </w:rPr>
            </w:pPr>
            <w:proofErr w:type="spellStart"/>
            <w:r>
              <w:rPr>
                <w:rFonts w:eastAsia="Courier New"/>
              </w:rPr>
              <w:t>isUnique</w:t>
            </w:r>
            <w:proofErr w:type="spellEnd"/>
            <w:r>
              <w:rPr>
                <w:rFonts w:eastAsia="Courier New"/>
              </w:rPr>
              <w:t>: N/A</w:t>
            </w:r>
          </w:p>
          <w:p w14:paraId="7139BBAA" w14:textId="77777777" w:rsidR="00D6037F" w:rsidRDefault="00D6037F" w:rsidP="006405FB">
            <w:pPr>
              <w:pStyle w:val="TAL"/>
              <w:rPr>
                <w:rFonts w:eastAsia="Courier New"/>
              </w:rPr>
            </w:pPr>
            <w:r>
              <w:rPr>
                <w:rFonts w:eastAsia="Courier New"/>
              </w:rPr>
              <w:t>defaultValue: None</w:t>
            </w:r>
          </w:p>
          <w:p w14:paraId="4EE14D50"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4AB32A54"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595EB21C"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szCs w:val="18"/>
                <w:lang w:eastAsia="zh-CN"/>
              </w:rPr>
              <w:t>intentReportReference</w:t>
            </w:r>
            <w:proofErr w:type="spellEnd"/>
          </w:p>
        </w:tc>
        <w:tc>
          <w:tcPr>
            <w:tcW w:w="4941" w:type="dxa"/>
            <w:tcBorders>
              <w:top w:val="single" w:sz="4" w:space="0" w:color="auto"/>
              <w:left w:val="single" w:sz="4" w:space="0" w:color="auto"/>
              <w:bottom w:val="single" w:sz="4" w:space="0" w:color="auto"/>
              <w:right w:val="single" w:sz="4" w:space="0" w:color="auto"/>
            </w:tcBorders>
          </w:tcPr>
          <w:p w14:paraId="20E3B15E" w14:textId="77777777" w:rsidR="00D6037F" w:rsidRDefault="00D6037F" w:rsidP="006405FB">
            <w:pPr>
              <w:pStyle w:val="TAL"/>
              <w:rPr>
                <w:rFonts w:eastAsia="Courier New"/>
              </w:rPr>
            </w:pPr>
            <w:r>
              <w:rPr>
                <w:rFonts w:eastAsia="Courier New"/>
              </w:rPr>
              <w:t>It indicates the associated intent report instance(s)</w:t>
            </w:r>
          </w:p>
          <w:p w14:paraId="5A182AC7" w14:textId="77777777" w:rsidR="00D6037F" w:rsidRDefault="00D6037F" w:rsidP="006405FB">
            <w:pPr>
              <w:pStyle w:val="TAL"/>
              <w:rPr>
                <w:rFonts w:eastAsia="Courier New"/>
              </w:rPr>
            </w:pPr>
          </w:p>
          <w:p w14:paraId="6C2E0701" w14:textId="77777777" w:rsidR="00D6037F" w:rsidRDefault="00D6037F" w:rsidP="006405FB">
            <w:pPr>
              <w:pStyle w:val="TAL"/>
              <w:rPr>
                <w:rFonts w:eastAsia="Courier New"/>
              </w:rPr>
            </w:pPr>
          </w:p>
          <w:p w14:paraId="3CCFB516" w14:textId="77777777" w:rsidR="00D6037F" w:rsidRDefault="00D6037F" w:rsidP="006405FB">
            <w:pPr>
              <w:pStyle w:val="TAL"/>
              <w:rPr>
                <w:rFonts w:eastAsia="Courier New"/>
              </w:rPr>
            </w:pPr>
          </w:p>
          <w:p w14:paraId="0762F36C"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2880" w:type="dxa"/>
            <w:tcBorders>
              <w:top w:val="single" w:sz="4" w:space="0" w:color="auto"/>
              <w:left w:val="single" w:sz="4" w:space="0" w:color="auto"/>
              <w:bottom w:val="single" w:sz="4" w:space="0" w:color="auto"/>
              <w:right w:val="single" w:sz="4" w:space="0" w:color="auto"/>
            </w:tcBorders>
            <w:hideMark/>
          </w:tcPr>
          <w:p w14:paraId="7A213552" w14:textId="77777777" w:rsidR="00D6037F" w:rsidRDefault="00D6037F" w:rsidP="006405FB">
            <w:pPr>
              <w:pStyle w:val="TAL"/>
              <w:rPr>
                <w:rFonts w:eastAsia="Courier New"/>
              </w:rPr>
            </w:pPr>
            <w:r>
              <w:rPr>
                <w:rFonts w:eastAsia="Courier New"/>
              </w:rPr>
              <w:t>type: DN</w:t>
            </w:r>
          </w:p>
          <w:p w14:paraId="670788BE" w14:textId="77777777" w:rsidR="00D6037F" w:rsidRDefault="00D6037F" w:rsidP="006405FB">
            <w:pPr>
              <w:pStyle w:val="TAL"/>
              <w:rPr>
                <w:rFonts w:eastAsia="Courier New"/>
              </w:rPr>
            </w:pPr>
            <w:r>
              <w:rPr>
                <w:rFonts w:eastAsia="Courier New"/>
              </w:rPr>
              <w:t>multiplicity: *</w:t>
            </w:r>
          </w:p>
          <w:p w14:paraId="2715C7E7" w14:textId="77777777" w:rsidR="00D6037F" w:rsidRDefault="00D6037F" w:rsidP="006405FB">
            <w:pPr>
              <w:pStyle w:val="TAL"/>
              <w:rPr>
                <w:rFonts w:eastAsia="Courier New"/>
              </w:rPr>
            </w:pPr>
            <w:proofErr w:type="spellStart"/>
            <w:r>
              <w:rPr>
                <w:rFonts w:eastAsia="Courier New"/>
              </w:rPr>
              <w:t>isOrdered</w:t>
            </w:r>
            <w:proofErr w:type="spellEnd"/>
            <w:r>
              <w:rPr>
                <w:rFonts w:eastAsia="Courier New"/>
              </w:rPr>
              <w:t>: False</w:t>
            </w:r>
          </w:p>
          <w:p w14:paraId="09A2AB75" w14:textId="77777777" w:rsidR="00D6037F" w:rsidRDefault="00D6037F" w:rsidP="006405FB">
            <w:pPr>
              <w:pStyle w:val="TAL"/>
              <w:rPr>
                <w:rFonts w:eastAsia="Courier New"/>
              </w:rPr>
            </w:pPr>
            <w:proofErr w:type="spellStart"/>
            <w:r>
              <w:rPr>
                <w:rFonts w:eastAsia="Courier New"/>
              </w:rPr>
              <w:t>isUnique</w:t>
            </w:r>
            <w:proofErr w:type="spellEnd"/>
            <w:r>
              <w:rPr>
                <w:rFonts w:eastAsia="Courier New"/>
              </w:rPr>
              <w:t>: True</w:t>
            </w:r>
          </w:p>
          <w:p w14:paraId="4098665E" w14:textId="77777777" w:rsidR="00D6037F" w:rsidRDefault="00D6037F" w:rsidP="006405FB">
            <w:pPr>
              <w:pStyle w:val="TAL"/>
              <w:rPr>
                <w:rFonts w:eastAsia="Courier New"/>
              </w:rPr>
            </w:pPr>
            <w:r>
              <w:rPr>
                <w:rFonts w:eastAsia="Courier New"/>
              </w:rPr>
              <w:t>defaultValue: None</w:t>
            </w:r>
          </w:p>
          <w:p w14:paraId="319C0D33"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4C826BC8"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566BB952" w14:textId="77777777" w:rsidR="00D6037F" w:rsidRDefault="00D6037F" w:rsidP="006405FB">
            <w:pPr>
              <w:pStyle w:val="TAL"/>
              <w:keepNext w:val="0"/>
              <w:rPr>
                <w:rFonts w:ascii="Courier New" w:hAnsi="Courier New" w:cs="Courier New"/>
                <w:szCs w:val="18"/>
                <w:lang w:eastAsia="zh-CN"/>
              </w:rPr>
            </w:pPr>
            <w:proofErr w:type="spellStart"/>
            <w:r>
              <w:rPr>
                <w:rFonts w:ascii="Courier New" w:eastAsia="宋体" w:hAnsi="Courier New" w:cs="Courier New"/>
                <w:lang w:eastAsia="zh-CN"/>
              </w:rPr>
              <w:t>intentReportControl</w:t>
            </w:r>
            <w:proofErr w:type="spellEnd"/>
          </w:p>
        </w:tc>
        <w:tc>
          <w:tcPr>
            <w:tcW w:w="4941" w:type="dxa"/>
            <w:tcBorders>
              <w:top w:val="single" w:sz="4" w:space="0" w:color="auto"/>
              <w:left w:val="single" w:sz="4" w:space="0" w:color="auto"/>
              <w:bottom w:val="single" w:sz="4" w:space="0" w:color="auto"/>
              <w:right w:val="single" w:sz="4" w:space="0" w:color="auto"/>
            </w:tcBorders>
          </w:tcPr>
          <w:p w14:paraId="7DB172B3" w14:textId="77777777" w:rsidR="00D6037F" w:rsidRDefault="00D6037F" w:rsidP="006405FB">
            <w:pPr>
              <w:pStyle w:val="TAL"/>
              <w:rPr>
                <w:rFonts w:eastAsia="Courier New"/>
              </w:rPr>
            </w:pPr>
            <w:r>
              <w:rPr>
                <w:rFonts w:eastAsia="宋体"/>
                <w:lang w:eastAsia="zh-CN"/>
              </w:rPr>
              <w:t>It indicates</w:t>
            </w:r>
            <w:r>
              <w:rPr>
                <w:rFonts w:eastAsia="Courier New"/>
              </w:rPr>
              <w:t xml:space="preserve"> the intent report control and subscription information.</w:t>
            </w:r>
          </w:p>
          <w:p w14:paraId="1B8A3D28" w14:textId="77777777" w:rsidR="00D6037F" w:rsidRDefault="00D6037F" w:rsidP="006405FB">
            <w:pPr>
              <w:pStyle w:val="TAL"/>
              <w:rPr>
                <w:rFonts w:eastAsia="宋体"/>
                <w:lang w:eastAsia="zh-CN"/>
              </w:rPr>
            </w:pPr>
          </w:p>
          <w:p w14:paraId="2158F263" w14:textId="77777777" w:rsidR="00D6037F" w:rsidRDefault="00D6037F" w:rsidP="006405FB">
            <w:pPr>
              <w:pStyle w:val="TAL"/>
              <w:rPr>
                <w:rFonts w:eastAsia="宋体"/>
                <w:lang w:eastAsia="zh-CN"/>
              </w:rPr>
            </w:pPr>
          </w:p>
          <w:p w14:paraId="6C57850C" w14:textId="77777777" w:rsidR="00D6037F" w:rsidRDefault="00D6037F" w:rsidP="006405FB">
            <w:pPr>
              <w:pStyle w:val="TAL"/>
              <w:rPr>
                <w:rFonts w:eastAsia="宋体"/>
                <w:lang w:eastAsia="zh-CN"/>
              </w:rPr>
            </w:pPr>
          </w:p>
          <w:p w14:paraId="74980954" w14:textId="77777777" w:rsidR="00D6037F" w:rsidRDefault="00D6037F" w:rsidP="006405FB">
            <w:pPr>
              <w:pStyle w:val="TAL"/>
              <w:rPr>
                <w:rFonts w:eastAsia="Courier New"/>
              </w:rPr>
            </w:pPr>
            <w:proofErr w:type="spellStart"/>
            <w:r>
              <w:rPr>
                <w:rFonts w:eastAsia="Courier New"/>
              </w:rPr>
              <w:t>allowedValues</w:t>
            </w:r>
            <w:proofErr w:type="spellEnd"/>
            <w:r>
              <w:rPr>
                <w:rFonts w:eastAsia="Courier New"/>
              </w:rPr>
              <w:t>: Not Applicable</w:t>
            </w:r>
          </w:p>
        </w:tc>
        <w:tc>
          <w:tcPr>
            <w:tcW w:w="2880" w:type="dxa"/>
            <w:tcBorders>
              <w:top w:val="single" w:sz="4" w:space="0" w:color="auto"/>
              <w:left w:val="single" w:sz="4" w:space="0" w:color="auto"/>
              <w:bottom w:val="single" w:sz="4" w:space="0" w:color="auto"/>
              <w:right w:val="single" w:sz="4" w:space="0" w:color="auto"/>
            </w:tcBorders>
            <w:hideMark/>
          </w:tcPr>
          <w:p w14:paraId="07AAD1FB" w14:textId="77777777" w:rsidR="00D6037F" w:rsidRDefault="00D6037F" w:rsidP="006405FB">
            <w:pPr>
              <w:pStyle w:val="TAL"/>
              <w:rPr>
                <w:rFonts w:eastAsia="Courier New"/>
              </w:rPr>
            </w:pPr>
            <w:r>
              <w:rPr>
                <w:rFonts w:eastAsia="Courier New"/>
              </w:rPr>
              <w:t xml:space="preserve">type: </w:t>
            </w:r>
            <w:r>
              <w:rPr>
                <w:noProof/>
                <w:lang w:eastAsia="zh-CN"/>
              </w:rPr>
              <w:t>IntentReportControl</w:t>
            </w:r>
          </w:p>
          <w:p w14:paraId="3F464467" w14:textId="77777777" w:rsidR="00D6037F" w:rsidRDefault="00D6037F" w:rsidP="006405FB">
            <w:pPr>
              <w:pStyle w:val="TAL"/>
              <w:rPr>
                <w:rFonts w:eastAsia="Courier New"/>
              </w:rPr>
            </w:pPr>
            <w:r>
              <w:rPr>
                <w:rFonts w:eastAsia="Courier New"/>
              </w:rPr>
              <w:t>multiplicity: 1</w:t>
            </w:r>
          </w:p>
          <w:p w14:paraId="05BB026E" w14:textId="77777777" w:rsidR="00D6037F" w:rsidRDefault="00D6037F" w:rsidP="006405FB">
            <w:pPr>
              <w:pStyle w:val="TAL"/>
              <w:rPr>
                <w:rFonts w:eastAsia="Courier New"/>
              </w:rPr>
            </w:pPr>
            <w:proofErr w:type="spellStart"/>
            <w:r>
              <w:rPr>
                <w:rFonts w:eastAsia="Courier New"/>
              </w:rPr>
              <w:t>isOrdered</w:t>
            </w:r>
            <w:proofErr w:type="spellEnd"/>
            <w:r>
              <w:rPr>
                <w:rFonts w:eastAsia="Courier New"/>
              </w:rPr>
              <w:t>: N/A</w:t>
            </w:r>
          </w:p>
          <w:p w14:paraId="7258F5B9" w14:textId="77777777" w:rsidR="00D6037F" w:rsidRDefault="00D6037F" w:rsidP="006405FB">
            <w:pPr>
              <w:pStyle w:val="TAL"/>
              <w:rPr>
                <w:rFonts w:eastAsia="Courier New"/>
              </w:rPr>
            </w:pPr>
            <w:proofErr w:type="spellStart"/>
            <w:r>
              <w:rPr>
                <w:rFonts w:eastAsia="Courier New"/>
              </w:rPr>
              <w:t>isUnique</w:t>
            </w:r>
            <w:proofErr w:type="spellEnd"/>
            <w:r>
              <w:rPr>
                <w:rFonts w:eastAsia="Courier New"/>
              </w:rPr>
              <w:t>: N/A</w:t>
            </w:r>
          </w:p>
          <w:p w14:paraId="59D7AA26" w14:textId="77777777" w:rsidR="00D6037F" w:rsidRDefault="00D6037F" w:rsidP="006405FB">
            <w:pPr>
              <w:pStyle w:val="TAL"/>
              <w:rPr>
                <w:rFonts w:eastAsia="Courier New"/>
              </w:rPr>
            </w:pPr>
            <w:r>
              <w:rPr>
                <w:rFonts w:eastAsia="Courier New"/>
              </w:rPr>
              <w:t>defaultValue: None</w:t>
            </w:r>
          </w:p>
          <w:p w14:paraId="41A75C08" w14:textId="77777777" w:rsidR="00D6037F" w:rsidRDefault="00D6037F" w:rsidP="006405FB">
            <w:pPr>
              <w:pStyle w:val="TAL"/>
              <w:rPr>
                <w:rFonts w:eastAsia="Courier New"/>
              </w:rPr>
            </w:pPr>
            <w:proofErr w:type="spellStart"/>
            <w:r>
              <w:rPr>
                <w:rFonts w:eastAsia="Courier New"/>
              </w:rPr>
              <w:t>isNullable</w:t>
            </w:r>
            <w:proofErr w:type="spellEnd"/>
            <w:r>
              <w:rPr>
                <w:rFonts w:eastAsia="Courier New"/>
              </w:rPr>
              <w:t>: False</w:t>
            </w:r>
          </w:p>
        </w:tc>
      </w:tr>
      <w:tr w:rsidR="00D6037F" w14:paraId="0BAE6D8C"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426DBF6F" w14:textId="77777777" w:rsidR="00D6037F" w:rsidRDefault="00D6037F" w:rsidP="006405FB">
            <w:pPr>
              <w:pStyle w:val="TAL"/>
              <w:keepNext w:val="0"/>
              <w:rPr>
                <w:rFonts w:ascii="Courier New" w:hAnsi="Courier New" w:cs="Courier New"/>
                <w:szCs w:val="18"/>
                <w:lang w:eastAsia="zh-CN"/>
              </w:rPr>
            </w:pPr>
            <w:proofErr w:type="spellStart"/>
            <w:r>
              <w:rPr>
                <w:rFonts w:ascii="Courier New" w:hAnsi="Courier New" w:cs="Courier New"/>
                <w:lang w:eastAsia="zh-CN"/>
              </w:rPr>
              <w:t>reportRecipientAddress</w:t>
            </w:r>
            <w:proofErr w:type="spellEnd"/>
          </w:p>
        </w:tc>
        <w:tc>
          <w:tcPr>
            <w:tcW w:w="4941" w:type="dxa"/>
            <w:tcBorders>
              <w:top w:val="single" w:sz="4" w:space="0" w:color="auto"/>
              <w:left w:val="single" w:sz="4" w:space="0" w:color="auto"/>
              <w:bottom w:val="single" w:sz="4" w:space="0" w:color="auto"/>
              <w:right w:val="single" w:sz="4" w:space="0" w:color="auto"/>
            </w:tcBorders>
          </w:tcPr>
          <w:p w14:paraId="0755CEC2" w14:textId="77777777" w:rsidR="00D6037F" w:rsidRDefault="00D6037F" w:rsidP="006405FB">
            <w:pPr>
              <w:pStyle w:val="TAL"/>
              <w:rPr>
                <w:rFonts w:eastAsia="Courier New"/>
              </w:rPr>
            </w:pPr>
            <w:r>
              <w:rPr>
                <w:rFonts w:eastAsia="Courier New"/>
              </w:rPr>
              <w:t xml:space="preserve">It indicates the address of report recipient for </w:t>
            </w:r>
            <w:proofErr w:type="spellStart"/>
            <w:r>
              <w:rPr>
                <w:rFonts w:eastAsia="Courier New"/>
              </w:rPr>
              <w:t>MnS</w:t>
            </w:r>
            <w:proofErr w:type="spellEnd"/>
            <w:r>
              <w:rPr>
                <w:rFonts w:eastAsia="Courier New"/>
              </w:rPr>
              <w:t xml:space="preserve"> consumer.</w:t>
            </w:r>
          </w:p>
          <w:p w14:paraId="01E99C42" w14:textId="77777777" w:rsidR="00D6037F" w:rsidRDefault="00D6037F" w:rsidP="006405FB">
            <w:pPr>
              <w:pStyle w:val="TAL"/>
              <w:rPr>
                <w:rFonts w:eastAsia="Courier New"/>
              </w:rPr>
            </w:pPr>
          </w:p>
          <w:p w14:paraId="7A1C30CB" w14:textId="77777777" w:rsidR="00D6037F" w:rsidRDefault="00D6037F" w:rsidP="006405FB">
            <w:pPr>
              <w:pStyle w:val="TAL"/>
              <w:rPr>
                <w:rFonts w:eastAsia="Courier New"/>
              </w:rPr>
            </w:pPr>
          </w:p>
          <w:p w14:paraId="2688CB05" w14:textId="77777777" w:rsidR="00D6037F" w:rsidRDefault="00D6037F" w:rsidP="006405FB">
            <w:pPr>
              <w:pStyle w:val="TAL"/>
              <w:rPr>
                <w:rFonts w:eastAsia="Courier New"/>
              </w:rPr>
            </w:pPr>
          </w:p>
          <w:p w14:paraId="68E13F2D" w14:textId="77777777" w:rsidR="00D6037F" w:rsidRDefault="00D6037F" w:rsidP="006405FB">
            <w:pPr>
              <w:pStyle w:val="TAL"/>
              <w:rPr>
                <w:rFonts w:eastAsia="Courier New"/>
              </w:rPr>
            </w:pPr>
            <w:proofErr w:type="spellStart"/>
            <w:r>
              <w:rPr>
                <w:rFonts w:eastAsia="Courier New"/>
              </w:rPr>
              <w:t>allowedValues</w:t>
            </w:r>
            <w:proofErr w:type="spellEnd"/>
            <w:r>
              <w:rPr>
                <w:rFonts w:eastAsia="Courier New"/>
              </w:rPr>
              <w:t>: Not Applicable</w:t>
            </w:r>
          </w:p>
        </w:tc>
        <w:tc>
          <w:tcPr>
            <w:tcW w:w="2880" w:type="dxa"/>
            <w:tcBorders>
              <w:top w:val="single" w:sz="4" w:space="0" w:color="auto"/>
              <w:left w:val="single" w:sz="4" w:space="0" w:color="auto"/>
              <w:bottom w:val="single" w:sz="4" w:space="0" w:color="auto"/>
              <w:right w:val="single" w:sz="4" w:space="0" w:color="auto"/>
            </w:tcBorders>
            <w:hideMark/>
          </w:tcPr>
          <w:p w14:paraId="2441A2AD" w14:textId="77777777" w:rsidR="00D6037F" w:rsidRDefault="00D6037F" w:rsidP="006405FB">
            <w:pPr>
              <w:pStyle w:val="TAL"/>
            </w:pPr>
            <w:r>
              <w:t xml:space="preserve">type: String </w:t>
            </w:r>
          </w:p>
          <w:p w14:paraId="050A8DF5" w14:textId="77777777" w:rsidR="00D6037F" w:rsidRDefault="00D6037F" w:rsidP="006405FB">
            <w:pPr>
              <w:pStyle w:val="TAL"/>
            </w:pPr>
            <w:r>
              <w:t>multiplicity: 1</w:t>
            </w:r>
          </w:p>
          <w:p w14:paraId="00F4B1F2" w14:textId="77777777" w:rsidR="00D6037F" w:rsidRDefault="00D6037F" w:rsidP="006405FB">
            <w:pPr>
              <w:pStyle w:val="TAL"/>
            </w:pPr>
            <w:proofErr w:type="spellStart"/>
            <w:r>
              <w:t>isOrdered</w:t>
            </w:r>
            <w:proofErr w:type="spellEnd"/>
            <w:r>
              <w:t>: N/A</w:t>
            </w:r>
          </w:p>
          <w:p w14:paraId="465B3E65" w14:textId="77777777" w:rsidR="00D6037F" w:rsidRDefault="00D6037F" w:rsidP="006405FB">
            <w:pPr>
              <w:pStyle w:val="TAL"/>
            </w:pPr>
            <w:proofErr w:type="spellStart"/>
            <w:r>
              <w:t>isUnique</w:t>
            </w:r>
            <w:proofErr w:type="spellEnd"/>
            <w:r>
              <w:t>: N/A</w:t>
            </w:r>
          </w:p>
          <w:p w14:paraId="35758C59" w14:textId="77777777" w:rsidR="00D6037F" w:rsidRDefault="00D6037F" w:rsidP="006405FB">
            <w:pPr>
              <w:pStyle w:val="TAL"/>
            </w:pPr>
            <w:r>
              <w:t xml:space="preserve">defaultValue: None </w:t>
            </w:r>
          </w:p>
          <w:p w14:paraId="79960799" w14:textId="77777777" w:rsidR="00D6037F" w:rsidRDefault="00D6037F" w:rsidP="006405FB">
            <w:pPr>
              <w:pStyle w:val="TAL"/>
              <w:rPr>
                <w:rFonts w:eastAsia="Courier New"/>
              </w:rPr>
            </w:pPr>
            <w:proofErr w:type="spellStart"/>
            <w:r>
              <w:t>isNullable</w:t>
            </w:r>
            <w:proofErr w:type="spellEnd"/>
            <w:r>
              <w:t>: False</w:t>
            </w:r>
          </w:p>
        </w:tc>
      </w:tr>
      <w:tr w:rsidR="00D6037F" w14:paraId="6B4DAC50"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3DAD5C2A"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lastRenderedPageBreak/>
              <w:t>observationPeriod</w:t>
            </w:r>
            <w:proofErr w:type="spellEnd"/>
          </w:p>
        </w:tc>
        <w:tc>
          <w:tcPr>
            <w:tcW w:w="4941" w:type="dxa"/>
            <w:tcBorders>
              <w:top w:val="single" w:sz="4" w:space="0" w:color="auto"/>
              <w:left w:val="single" w:sz="4" w:space="0" w:color="auto"/>
              <w:bottom w:val="single" w:sz="4" w:space="0" w:color="auto"/>
              <w:right w:val="single" w:sz="4" w:space="0" w:color="auto"/>
            </w:tcBorders>
          </w:tcPr>
          <w:p w14:paraId="3EB59BF6" w14:textId="77777777" w:rsidR="00D6037F" w:rsidRDefault="00D6037F" w:rsidP="006405FB">
            <w:pPr>
              <w:pStyle w:val="TAL"/>
              <w:rPr>
                <w:rFonts w:eastAsia="Courier New"/>
              </w:rPr>
            </w:pPr>
            <w:r>
              <w:rPr>
                <w:rFonts w:eastAsia="Courier New"/>
              </w:rPr>
              <w:t xml:space="preserve">It represents </w:t>
            </w:r>
            <w:r>
              <w:t xml:space="preserve">the observation period of the </w:t>
            </w:r>
            <w:proofErr w:type="spellStart"/>
            <w:r>
              <w:t>fulfilmentInfo</w:t>
            </w:r>
            <w:proofErr w:type="spellEnd"/>
            <w:r>
              <w:t xml:space="preserve"> for corresponding </w:t>
            </w:r>
            <w:proofErr w:type="spellStart"/>
            <w:r>
              <w:t>ExpectationTargets</w:t>
            </w:r>
            <w:proofErr w:type="spellEnd"/>
            <w:r>
              <w:t xml:space="preserve">, </w:t>
            </w:r>
            <w:proofErr w:type="spellStart"/>
            <w:r>
              <w:t>IntentExpectations</w:t>
            </w:r>
            <w:proofErr w:type="spellEnd"/>
            <w:r>
              <w:t xml:space="preserve"> and Intent. At the end of the observation period, the corresponding fulfilment info is updated in the intent report. The observation period can be assigned by </w:t>
            </w:r>
            <w:proofErr w:type="spellStart"/>
            <w:r>
              <w:t>MnS</w:t>
            </w:r>
            <w:proofErr w:type="spellEnd"/>
            <w:r>
              <w:t xml:space="preserve"> consumer through requesting the </w:t>
            </w:r>
            <w:proofErr w:type="spellStart"/>
            <w:r>
              <w:t>MnS</w:t>
            </w:r>
            <w:proofErr w:type="spellEnd"/>
            <w:r>
              <w:t xml:space="preserve"> producer to set attribute </w:t>
            </w:r>
            <w:r>
              <w:rPr>
                <w:rFonts w:ascii="Courier New" w:hAnsi="Courier New" w:cs="Courier New"/>
                <w:lang w:eastAsia="zh-CN"/>
              </w:rPr>
              <w:t>"</w:t>
            </w:r>
            <w:proofErr w:type="spellStart"/>
            <w:r>
              <w:rPr>
                <w:rFonts w:ascii="Courier New" w:hAnsi="Courier New" w:cs="Courier New"/>
                <w:lang w:eastAsia="zh-CN"/>
              </w:rPr>
              <w:t>observationPeriod</w:t>
            </w:r>
            <w:proofErr w:type="spellEnd"/>
            <w:r>
              <w:rPr>
                <w:rFonts w:ascii="Courier New" w:hAnsi="Courier New" w:cs="Courier New"/>
                <w:lang w:eastAsia="zh-CN"/>
              </w:rPr>
              <w:t>"</w:t>
            </w:r>
            <w:r>
              <w:t xml:space="preserve">. </w:t>
            </w:r>
            <w:proofErr w:type="spellStart"/>
            <w:r>
              <w:t>MnS</w:t>
            </w:r>
            <w:proofErr w:type="spellEnd"/>
            <w:r>
              <w:t xml:space="preserve"> producer also can assign the observation period if </w:t>
            </w:r>
            <w:proofErr w:type="spellStart"/>
            <w:r>
              <w:t>MnS</w:t>
            </w:r>
            <w:proofErr w:type="spellEnd"/>
            <w:r>
              <w:t xml:space="preserve"> consumer didn’t assign it.</w:t>
            </w:r>
          </w:p>
          <w:p w14:paraId="582D0B00" w14:textId="77777777" w:rsidR="00D6037F" w:rsidRDefault="00D6037F" w:rsidP="006405FB">
            <w:pPr>
              <w:pStyle w:val="TAL"/>
              <w:rPr>
                <w:rFonts w:eastAsia="Courier New"/>
              </w:rPr>
            </w:pPr>
          </w:p>
          <w:p w14:paraId="530BE8A6" w14:textId="77777777" w:rsidR="00D6037F" w:rsidRDefault="00D6037F" w:rsidP="006405FB">
            <w:pPr>
              <w:pStyle w:val="TAL"/>
            </w:pPr>
            <w:r>
              <w:t xml:space="preserve">The observation time is expressed in </w:t>
            </w:r>
            <w:r>
              <w:rPr>
                <w:rFonts w:ascii="Courier New" w:hAnsi="Courier New" w:cs="Courier New"/>
              </w:rPr>
              <w:t>seconds</w:t>
            </w:r>
            <w:r>
              <w:t>.</w:t>
            </w:r>
          </w:p>
          <w:p w14:paraId="0AE9067E" w14:textId="77777777" w:rsidR="00D6037F" w:rsidRDefault="00D6037F" w:rsidP="006405FB">
            <w:pPr>
              <w:pStyle w:val="TAL"/>
              <w:rPr>
                <w:rFonts w:eastAsia="Courier New"/>
              </w:rPr>
            </w:pPr>
          </w:p>
          <w:p w14:paraId="28AACF9D" w14:textId="77777777" w:rsidR="00D6037F" w:rsidRDefault="00D6037F" w:rsidP="006405FB">
            <w:pPr>
              <w:pStyle w:val="TAL"/>
              <w:rPr>
                <w:rFonts w:eastAsia="Courier New"/>
              </w:rPr>
            </w:pPr>
          </w:p>
          <w:p w14:paraId="3BEB8A95"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2880" w:type="dxa"/>
            <w:tcBorders>
              <w:top w:val="single" w:sz="4" w:space="0" w:color="auto"/>
              <w:left w:val="single" w:sz="4" w:space="0" w:color="auto"/>
              <w:bottom w:val="single" w:sz="4" w:space="0" w:color="auto"/>
              <w:right w:val="single" w:sz="4" w:space="0" w:color="auto"/>
            </w:tcBorders>
            <w:hideMark/>
          </w:tcPr>
          <w:p w14:paraId="56305A15" w14:textId="77777777" w:rsidR="00D6037F" w:rsidRDefault="00D6037F" w:rsidP="006405FB">
            <w:pPr>
              <w:pStyle w:val="TAL"/>
              <w:rPr>
                <w:rFonts w:eastAsia="Courier New"/>
              </w:rPr>
            </w:pPr>
            <w:r>
              <w:rPr>
                <w:rFonts w:eastAsia="Courier New"/>
              </w:rPr>
              <w:t>type: Integer</w:t>
            </w:r>
          </w:p>
          <w:p w14:paraId="17FCBD4F" w14:textId="77777777" w:rsidR="00D6037F" w:rsidRDefault="00D6037F" w:rsidP="006405FB">
            <w:pPr>
              <w:pStyle w:val="TAL"/>
              <w:rPr>
                <w:rFonts w:eastAsia="Courier New"/>
              </w:rPr>
            </w:pPr>
            <w:r>
              <w:rPr>
                <w:rFonts w:eastAsia="Courier New"/>
              </w:rPr>
              <w:t xml:space="preserve">multiplicity: </w:t>
            </w:r>
            <w:proofErr w:type="gramStart"/>
            <w:r>
              <w:rPr>
                <w:rFonts w:eastAsia="Courier New"/>
              </w:rPr>
              <w:t>0..</w:t>
            </w:r>
            <w:proofErr w:type="gramEnd"/>
            <w:r>
              <w:rPr>
                <w:rFonts w:eastAsia="Courier New"/>
              </w:rPr>
              <w:t>1</w:t>
            </w:r>
          </w:p>
          <w:p w14:paraId="55F745D5" w14:textId="77777777" w:rsidR="00D6037F" w:rsidRDefault="00D6037F" w:rsidP="006405FB">
            <w:pPr>
              <w:pStyle w:val="TAL"/>
              <w:rPr>
                <w:rFonts w:eastAsia="Courier New"/>
              </w:rPr>
            </w:pPr>
            <w:proofErr w:type="spellStart"/>
            <w:r>
              <w:rPr>
                <w:rFonts w:eastAsia="Courier New"/>
              </w:rPr>
              <w:t>isOrdered</w:t>
            </w:r>
            <w:proofErr w:type="spellEnd"/>
            <w:r>
              <w:rPr>
                <w:rFonts w:eastAsia="Courier New"/>
              </w:rPr>
              <w:t>: N/A</w:t>
            </w:r>
          </w:p>
          <w:p w14:paraId="0A3ED6D2" w14:textId="77777777" w:rsidR="00D6037F" w:rsidRDefault="00D6037F" w:rsidP="006405FB">
            <w:pPr>
              <w:pStyle w:val="TAL"/>
              <w:rPr>
                <w:rFonts w:eastAsia="Courier New"/>
              </w:rPr>
            </w:pPr>
            <w:proofErr w:type="spellStart"/>
            <w:r>
              <w:rPr>
                <w:rFonts w:eastAsia="Courier New"/>
              </w:rPr>
              <w:t>isUnique</w:t>
            </w:r>
            <w:proofErr w:type="spellEnd"/>
            <w:r>
              <w:rPr>
                <w:rFonts w:eastAsia="Courier New"/>
              </w:rPr>
              <w:t>: N/A</w:t>
            </w:r>
          </w:p>
          <w:p w14:paraId="27C3F2FC" w14:textId="77777777" w:rsidR="00D6037F" w:rsidRDefault="00D6037F" w:rsidP="006405FB">
            <w:pPr>
              <w:pStyle w:val="TAL"/>
              <w:rPr>
                <w:rFonts w:eastAsia="Courier New"/>
              </w:rPr>
            </w:pPr>
            <w:r>
              <w:rPr>
                <w:rFonts w:eastAsia="Courier New"/>
              </w:rPr>
              <w:t>defaultValue: None</w:t>
            </w:r>
          </w:p>
          <w:p w14:paraId="234D65F8"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2CBE7684"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1DD8755F"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expectedReportTypes</w:t>
            </w:r>
            <w:proofErr w:type="spellEnd"/>
          </w:p>
        </w:tc>
        <w:tc>
          <w:tcPr>
            <w:tcW w:w="4941" w:type="dxa"/>
            <w:tcBorders>
              <w:top w:val="single" w:sz="4" w:space="0" w:color="auto"/>
              <w:left w:val="single" w:sz="4" w:space="0" w:color="auto"/>
              <w:bottom w:val="single" w:sz="4" w:space="0" w:color="auto"/>
              <w:right w:val="single" w:sz="4" w:space="0" w:color="auto"/>
            </w:tcBorders>
          </w:tcPr>
          <w:p w14:paraId="141B7E2E" w14:textId="77777777" w:rsidR="00D6037F" w:rsidRDefault="00D6037F" w:rsidP="006405FB">
            <w:pPr>
              <w:pStyle w:val="TAL"/>
              <w:rPr>
                <w:rFonts w:eastAsia="Courier New"/>
              </w:rPr>
            </w:pPr>
            <w:r>
              <w:rPr>
                <w:lang w:eastAsia="zh-CN"/>
              </w:rPr>
              <w:t xml:space="preserve">It indicates the type of </w:t>
            </w:r>
            <w:proofErr w:type="spellStart"/>
            <w:r>
              <w:rPr>
                <w:lang w:eastAsia="zh-CN"/>
              </w:rPr>
              <w:t>IntentReports</w:t>
            </w:r>
            <w:proofErr w:type="spellEnd"/>
            <w:r>
              <w:rPr>
                <w:lang w:eastAsia="zh-CN"/>
              </w:rPr>
              <w:t>,</w:t>
            </w:r>
            <w:r>
              <w:rPr>
                <w:rFonts w:eastAsia="Courier New"/>
              </w:rPr>
              <w:t xml:space="preserve"> which can be one/any/all of "</w:t>
            </w:r>
            <w:proofErr w:type="spellStart"/>
            <w:r>
              <w:rPr>
                <w:rFonts w:eastAsia="Courier New"/>
              </w:rPr>
              <w:t>IntentFulfilmentReport</w:t>
            </w:r>
            <w:proofErr w:type="spellEnd"/>
            <w:r>
              <w:rPr>
                <w:rFonts w:eastAsia="Courier New"/>
              </w:rPr>
              <w:t>", "</w:t>
            </w:r>
            <w:proofErr w:type="spellStart"/>
            <w:r>
              <w:rPr>
                <w:rFonts w:eastAsia="Courier New"/>
              </w:rPr>
              <w:t>IntentConflictReport</w:t>
            </w:r>
            <w:proofErr w:type="spellEnd"/>
            <w:r>
              <w:rPr>
                <w:rFonts w:eastAsia="Courier New"/>
              </w:rPr>
              <w:t>", and "</w:t>
            </w:r>
            <w:proofErr w:type="spellStart"/>
            <w:r>
              <w:rPr>
                <w:rFonts w:eastAsia="Courier New"/>
              </w:rPr>
              <w:t>IntentFeasibilityCheckReport</w:t>
            </w:r>
            <w:proofErr w:type="spellEnd"/>
            <w:r>
              <w:rPr>
                <w:rFonts w:eastAsia="Courier New"/>
              </w:rPr>
              <w:t>"</w:t>
            </w:r>
          </w:p>
          <w:p w14:paraId="7DC454D1" w14:textId="77777777" w:rsidR="00D6037F" w:rsidRDefault="00D6037F" w:rsidP="006405FB">
            <w:pPr>
              <w:pStyle w:val="TAL"/>
              <w:rPr>
                <w:rFonts w:eastAsia="宋体"/>
                <w:lang w:eastAsia="zh-CN"/>
              </w:rPr>
            </w:pPr>
          </w:p>
          <w:p w14:paraId="6FF6D946" w14:textId="77777777" w:rsidR="00D6037F" w:rsidRDefault="00D6037F" w:rsidP="006405FB">
            <w:pPr>
              <w:pStyle w:val="TAL"/>
              <w:rPr>
                <w:rFonts w:eastAsia="Courier New"/>
              </w:rPr>
            </w:pPr>
            <w:proofErr w:type="spellStart"/>
            <w:r>
              <w:rPr>
                <w:rFonts w:eastAsia="Courier New"/>
              </w:rPr>
              <w:t>allowedValues</w:t>
            </w:r>
            <w:proofErr w:type="spellEnd"/>
            <w:r>
              <w:rPr>
                <w:rFonts w:eastAsia="Courier New"/>
              </w:rPr>
              <w:t>: INTENT_FULFILMENT_REPORT, INTENT_CONFLICT_REPORT, INTENT_FEASIBILITY_CHECK_REPORT</w:t>
            </w:r>
          </w:p>
        </w:tc>
        <w:tc>
          <w:tcPr>
            <w:tcW w:w="2880" w:type="dxa"/>
            <w:tcBorders>
              <w:top w:val="single" w:sz="4" w:space="0" w:color="auto"/>
              <w:left w:val="single" w:sz="4" w:space="0" w:color="auto"/>
              <w:bottom w:val="single" w:sz="4" w:space="0" w:color="auto"/>
              <w:right w:val="single" w:sz="4" w:space="0" w:color="auto"/>
            </w:tcBorders>
            <w:hideMark/>
          </w:tcPr>
          <w:p w14:paraId="6BFA3C4D" w14:textId="77777777" w:rsidR="00D6037F" w:rsidRDefault="00D6037F" w:rsidP="006405FB">
            <w:pPr>
              <w:pStyle w:val="TAL"/>
            </w:pPr>
            <w:r>
              <w:t>type: ENUM</w:t>
            </w:r>
          </w:p>
          <w:p w14:paraId="79E84922" w14:textId="77777777" w:rsidR="00D6037F" w:rsidRDefault="00D6037F" w:rsidP="006405FB">
            <w:pPr>
              <w:pStyle w:val="TAL"/>
            </w:pPr>
            <w:r>
              <w:t>multiplicity: *</w:t>
            </w:r>
          </w:p>
          <w:p w14:paraId="5F4AA498" w14:textId="77777777" w:rsidR="00D6037F" w:rsidRDefault="00D6037F" w:rsidP="006405FB">
            <w:pPr>
              <w:pStyle w:val="TAL"/>
            </w:pPr>
            <w:proofErr w:type="spellStart"/>
            <w:r>
              <w:t>isOrdered</w:t>
            </w:r>
            <w:proofErr w:type="spellEnd"/>
            <w:r>
              <w:t>: False</w:t>
            </w:r>
          </w:p>
          <w:p w14:paraId="4D99562D" w14:textId="77777777" w:rsidR="00D6037F" w:rsidRDefault="00D6037F" w:rsidP="006405FB">
            <w:pPr>
              <w:pStyle w:val="TAL"/>
            </w:pPr>
            <w:proofErr w:type="spellStart"/>
            <w:r>
              <w:t>isUnique</w:t>
            </w:r>
            <w:proofErr w:type="spellEnd"/>
            <w:r>
              <w:t>: True</w:t>
            </w:r>
          </w:p>
          <w:p w14:paraId="0E8BD8F6" w14:textId="77777777" w:rsidR="00D6037F" w:rsidRDefault="00D6037F" w:rsidP="006405FB">
            <w:pPr>
              <w:pStyle w:val="TAL"/>
            </w:pPr>
            <w:r>
              <w:t xml:space="preserve">defaultValue: None </w:t>
            </w:r>
          </w:p>
          <w:p w14:paraId="260F1C54" w14:textId="77777777" w:rsidR="00D6037F" w:rsidRDefault="00D6037F" w:rsidP="006405FB">
            <w:pPr>
              <w:pStyle w:val="TAL"/>
              <w:rPr>
                <w:rFonts w:eastAsia="Courier New"/>
              </w:rPr>
            </w:pPr>
            <w:proofErr w:type="spellStart"/>
            <w:r>
              <w:t>isNullable</w:t>
            </w:r>
            <w:proofErr w:type="spellEnd"/>
            <w:r>
              <w:t>: False</w:t>
            </w:r>
          </w:p>
        </w:tc>
      </w:tr>
      <w:tr w:rsidR="00D6037F" w14:paraId="02F2B436"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21D5820B"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reportingConditions</w:t>
            </w:r>
            <w:proofErr w:type="spellEnd"/>
          </w:p>
        </w:tc>
        <w:tc>
          <w:tcPr>
            <w:tcW w:w="4941" w:type="dxa"/>
            <w:tcBorders>
              <w:top w:val="single" w:sz="4" w:space="0" w:color="auto"/>
              <w:left w:val="single" w:sz="4" w:space="0" w:color="auto"/>
              <w:bottom w:val="single" w:sz="4" w:space="0" w:color="auto"/>
              <w:right w:val="single" w:sz="4" w:space="0" w:color="auto"/>
            </w:tcBorders>
          </w:tcPr>
          <w:p w14:paraId="16EA9C8A" w14:textId="77777777" w:rsidR="00D6037F" w:rsidRDefault="00D6037F" w:rsidP="006405FB">
            <w:pPr>
              <w:pStyle w:val="TAL"/>
              <w:rPr>
                <w:lang w:eastAsia="zh-CN"/>
              </w:rPr>
            </w:pPr>
            <w:r>
              <w:rPr>
                <w:lang w:eastAsia="zh-CN"/>
              </w:rPr>
              <w:t xml:space="preserve">It indicates the specified conditions for intent reporting. The intent report will be sent when the specified </w:t>
            </w:r>
            <w:proofErr w:type="spellStart"/>
            <w:r>
              <w:rPr>
                <w:lang w:eastAsia="zh-CN"/>
              </w:rPr>
              <w:t>reportingConditions</w:t>
            </w:r>
            <w:proofErr w:type="spellEnd"/>
            <w:r>
              <w:rPr>
                <w:lang w:eastAsia="zh-CN"/>
              </w:rPr>
              <w:t xml:space="preserve"> is satisfied.</w:t>
            </w:r>
          </w:p>
          <w:p w14:paraId="41842AFB" w14:textId="77777777" w:rsidR="00D6037F" w:rsidRDefault="00D6037F" w:rsidP="006405FB">
            <w:pPr>
              <w:pStyle w:val="TAL"/>
              <w:rPr>
                <w:rFonts w:eastAsia="宋体"/>
                <w:lang w:eastAsia="zh-CN"/>
              </w:rPr>
            </w:pPr>
          </w:p>
          <w:p w14:paraId="0671B8A7" w14:textId="77777777" w:rsidR="00D6037F" w:rsidRDefault="00D6037F" w:rsidP="006405FB">
            <w:pPr>
              <w:pStyle w:val="TAL"/>
              <w:rPr>
                <w:rFonts w:eastAsia="宋体"/>
                <w:lang w:eastAsia="zh-CN"/>
              </w:rPr>
            </w:pPr>
          </w:p>
          <w:p w14:paraId="53C58D7F" w14:textId="77777777" w:rsidR="00D6037F" w:rsidRDefault="00D6037F" w:rsidP="006405FB">
            <w:pPr>
              <w:pStyle w:val="TAL"/>
              <w:rPr>
                <w:rFonts w:eastAsia="Courier New"/>
              </w:rPr>
            </w:pPr>
            <w:proofErr w:type="spellStart"/>
            <w:r>
              <w:rPr>
                <w:rFonts w:eastAsia="Courier New"/>
              </w:rPr>
              <w:t>allowedValues</w:t>
            </w:r>
            <w:proofErr w:type="spellEnd"/>
            <w:r>
              <w:rPr>
                <w:rFonts w:eastAsia="Courier New"/>
              </w:rPr>
              <w:t>: Not Applicable</w:t>
            </w:r>
          </w:p>
        </w:tc>
        <w:tc>
          <w:tcPr>
            <w:tcW w:w="2880" w:type="dxa"/>
            <w:tcBorders>
              <w:top w:val="single" w:sz="4" w:space="0" w:color="auto"/>
              <w:left w:val="single" w:sz="4" w:space="0" w:color="auto"/>
              <w:bottom w:val="single" w:sz="4" w:space="0" w:color="auto"/>
              <w:right w:val="single" w:sz="4" w:space="0" w:color="auto"/>
            </w:tcBorders>
            <w:hideMark/>
          </w:tcPr>
          <w:p w14:paraId="5CD22F21" w14:textId="77777777" w:rsidR="00D6037F" w:rsidRDefault="00D6037F" w:rsidP="006405FB">
            <w:pPr>
              <w:pStyle w:val="TAL"/>
            </w:pPr>
            <w:r>
              <w:t xml:space="preserve">type: </w:t>
            </w:r>
            <w:proofErr w:type="spellStart"/>
            <w:r>
              <w:t>ReportingCondition</w:t>
            </w:r>
            <w:proofErr w:type="spellEnd"/>
          </w:p>
          <w:p w14:paraId="0666F7B5" w14:textId="77777777" w:rsidR="00D6037F" w:rsidRDefault="00D6037F" w:rsidP="006405FB">
            <w:pPr>
              <w:pStyle w:val="TAL"/>
            </w:pPr>
            <w:r>
              <w:t>multiplicity: *</w:t>
            </w:r>
          </w:p>
          <w:p w14:paraId="373991C1" w14:textId="77777777" w:rsidR="00D6037F" w:rsidRDefault="00D6037F" w:rsidP="006405FB">
            <w:pPr>
              <w:pStyle w:val="TAL"/>
            </w:pPr>
            <w:proofErr w:type="spellStart"/>
            <w:r>
              <w:t>isOrdered</w:t>
            </w:r>
            <w:proofErr w:type="spellEnd"/>
            <w:r>
              <w:t>: False</w:t>
            </w:r>
          </w:p>
          <w:p w14:paraId="36995907" w14:textId="77777777" w:rsidR="00D6037F" w:rsidRDefault="00D6037F" w:rsidP="006405FB">
            <w:pPr>
              <w:pStyle w:val="TAL"/>
            </w:pPr>
            <w:proofErr w:type="spellStart"/>
            <w:r>
              <w:t>isUnique</w:t>
            </w:r>
            <w:proofErr w:type="spellEnd"/>
            <w:r>
              <w:t>: True</w:t>
            </w:r>
          </w:p>
          <w:p w14:paraId="33F9390F" w14:textId="77777777" w:rsidR="00D6037F" w:rsidRDefault="00D6037F" w:rsidP="006405FB">
            <w:pPr>
              <w:pStyle w:val="TAL"/>
            </w:pPr>
            <w:r>
              <w:t xml:space="preserve">defaultValue: None </w:t>
            </w:r>
          </w:p>
          <w:p w14:paraId="7B0ED447" w14:textId="77777777" w:rsidR="00D6037F" w:rsidRDefault="00D6037F" w:rsidP="006405FB">
            <w:pPr>
              <w:pStyle w:val="TAL"/>
              <w:rPr>
                <w:rFonts w:eastAsia="Courier New"/>
              </w:rPr>
            </w:pPr>
            <w:proofErr w:type="spellStart"/>
            <w:r>
              <w:t>isNullable</w:t>
            </w:r>
            <w:proofErr w:type="spellEnd"/>
            <w:r>
              <w:t>: False</w:t>
            </w:r>
          </w:p>
        </w:tc>
      </w:tr>
      <w:tr w:rsidR="00D6037F" w14:paraId="7CC9816D"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33F83E61"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reportingTargets</w:t>
            </w:r>
            <w:proofErr w:type="spellEnd"/>
          </w:p>
        </w:tc>
        <w:tc>
          <w:tcPr>
            <w:tcW w:w="4941" w:type="dxa"/>
            <w:tcBorders>
              <w:top w:val="single" w:sz="4" w:space="0" w:color="auto"/>
              <w:left w:val="single" w:sz="4" w:space="0" w:color="auto"/>
              <w:bottom w:val="single" w:sz="4" w:space="0" w:color="auto"/>
              <w:right w:val="single" w:sz="4" w:space="0" w:color="auto"/>
            </w:tcBorders>
          </w:tcPr>
          <w:p w14:paraId="557DE302" w14:textId="77777777" w:rsidR="00D6037F" w:rsidRDefault="00D6037F" w:rsidP="006405FB">
            <w:pPr>
              <w:pStyle w:val="TAL"/>
              <w:rPr>
                <w:rFonts w:eastAsia="Courier New"/>
              </w:rPr>
            </w:pPr>
            <w:r>
              <w:rPr>
                <w:rFonts w:eastAsia="宋体"/>
                <w:lang w:eastAsia="zh-CN"/>
              </w:rPr>
              <w:t xml:space="preserve">It </w:t>
            </w:r>
            <w:r>
              <w:rPr>
                <w:rFonts w:eastAsia="Courier New"/>
              </w:rPr>
              <w:t>indicates the specified targets needed to be reported.</w:t>
            </w:r>
          </w:p>
          <w:p w14:paraId="597AB76A" w14:textId="77777777" w:rsidR="00D6037F" w:rsidRDefault="00D6037F" w:rsidP="006405FB">
            <w:pPr>
              <w:pStyle w:val="TAL"/>
              <w:rPr>
                <w:rFonts w:eastAsia="宋体"/>
                <w:lang w:eastAsia="zh-CN"/>
              </w:rPr>
            </w:pPr>
          </w:p>
          <w:p w14:paraId="53DB48BB" w14:textId="77777777" w:rsidR="00D6037F" w:rsidRDefault="00D6037F" w:rsidP="006405FB">
            <w:pPr>
              <w:pStyle w:val="TAL"/>
              <w:rPr>
                <w:rFonts w:eastAsia="宋体"/>
                <w:lang w:eastAsia="zh-CN"/>
              </w:rPr>
            </w:pPr>
          </w:p>
          <w:p w14:paraId="1E820501" w14:textId="77777777" w:rsidR="00D6037F" w:rsidRDefault="00D6037F" w:rsidP="006405FB">
            <w:pPr>
              <w:pStyle w:val="TAL"/>
              <w:rPr>
                <w:rFonts w:eastAsia="宋体"/>
                <w:lang w:eastAsia="zh-CN"/>
              </w:rPr>
            </w:pPr>
          </w:p>
          <w:p w14:paraId="7D06AD62" w14:textId="77777777" w:rsidR="00D6037F" w:rsidRDefault="00D6037F" w:rsidP="006405FB">
            <w:pPr>
              <w:pStyle w:val="TAL"/>
              <w:rPr>
                <w:rFonts w:eastAsia="Courier New"/>
              </w:rPr>
            </w:pPr>
            <w:proofErr w:type="spellStart"/>
            <w:r>
              <w:rPr>
                <w:rFonts w:eastAsia="Courier New"/>
              </w:rPr>
              <w:t>allowedValues</w:t>
            </w:r>
            <w:proofErr w:type="spellEnd"/>
            <w:r>
              <w:rPr>
                <w:rFonts w:eastAsia="Courier New"/>
              </w:rPr>
              <w:t xml:space="preserve">: the scenario specific </w:t>
            </w:r>
            <w:proofErr w:type="spellStart"/>
            <w:r>
              <w:rPr>
                <w:rFonts w:eastAsia="Courier New"/>
              </w:rPr>
              <w:t>targetName</w:t>
            </w:r>
            <w:proofErr w:type="spellEnd"/>
            <w:r>
              <w:rPr>
                <w:rFonts w:eastAsia="Courier New"/>
              </w:rPr>
              <w:t xml:space="preserve"> defined in clause 6.2.2 Scenario specific </w:t>
            </w:r>
            <w:proofErr w:type="spellStart"/>
            <w:r>
              <w:rPr>
                <w:rFonts w:eastAsia="Courier New"/>
              </w:rPr>
              <w:t>IntentExpectation</w:t>
            </w:r>
            <w:proofErr w:type="spellEnd"/>
            <w:r>
              <w:rPr>
                <w:rFonts w:eastAsia="Courier New"/>
              </w:rPr>
              <w:t xml:space="preserve"> definition</w:t>
            </w:r>
          </w:p>
        </w:tc>
        <w:tc>
          <w:tcPr>
            <w:tcW w:w="2880" w:type="dxa"/>
            <w:tcBorders>
              <w:top w:val="single" w:sz="4" w:space="0" w:color="auto"/>
              <w:left w:val="single" w:sz="4" w:space="0" w:color="auto"/>
              <w:bottom w:val="single" w:sz="4" w:space="0" w:color="auto"/>
              <w:right w:val="single" w:sz="4" w:space="0" w:color="auto"/>
            </w:tcBorders>
            <w:hideMark/>
          </w:tcPr>
          <w:p w14:paraId="04368762" w14:textId="77777777" w:rsidR="00D6037F" w:rsidRDefault="00D6037F" w:rsidP="006405FB">
            <w:pPr>
              <w:pStyle w:val="TAL"/>
            </w:pPr>
            <w:r>
              <w:t>type: String</w:t>
            </w:r>
          </w:p>
          <w:p w14:paraId="3AF47AF7" w14:textId="77777777" w:rsidR="00D6037F" w:rsidRDefault="00D6037F" w:rsidP="006405FB">
            <w:pPr>
              <w:pStyle w:val="TAL"/>
            </w:pPr>
            <w:r>
              <w:t>multiplicity: *</w:t>
            </w:r>
          </w:p>
          <w:p w14:paraId="501E30B1" w14:textId="77777777" w:rsidR="00D6037F" w:rsidRDefault="00D6037F" w:rsidP="006405FB">
            <w:pPr>
              <w:pStyle w:val="TAL"/>
            </w:pPr>
            <w:proofErr w:type="spellStart"/>
            <w:r>
              <w:t>isOrdered</w:t>
            </w:r>
            <w:proofErr w:type="spellEnd"/>
            <w:r>
              <w:t>: False</w:t>
            </w:r>
          </w:p>
          <w:p w14:paraId="313EE3C6" w14:textId="77777777" w:rsidR="00D6037F" w:rsidRDefault="00D6037F" w:rsidP="006405FB">
            <w:pPr>
              <w:pStyle w:val="TAL"/>
            </w:pPr>
            <w:proofErr w:type="spellStart"/>
            <w:r>
              <w:t>isUnique</w:t>
            </w:r>
            <w:proofErr w:type="spellEnd"/>
            <w:r>
              <w:t>: True</w:t>
            </w:r>
          </w:p>
          <w:p w14:paraId="54B4E4DE" w14:textId="77777777" w:rsidR="00D6037F" w:rsidRDefault="00D6037F" w:rsidP="006405FB">
            <w:pPr>
              <w:pStyle w:val="TAL"/>
            </w:pPr>
            <w:r>
              <w:t xml:space="preserve">defaultValue: None </w:t>
            </w:r>
          </w:p>
          <w:p w14:paraId="3ABCEC7E" w14:textId="77777777" w:rsidR="00D6037F" w:rsidRDefault="00D6037F" w:rsidP="006405FB">
            <w:pPr>
              <w:pStyle w:val="TAL"/>
              <w:rPr>
                <w:rFonts w:eastAsia="Courier New"/>
              </w:rPr>
            </w:pPr>
            <w:proofErr w:type="spellStart"/>
            <w:r>
              <w:t>isNullable</w:t>
            </w:r>
            <w:proofErr w:type="spellEnd"/>
            <w:r>
              <w:t>: False</w:t>
            </w:r>
          </w:p>
        </w:tc>
      </w:tr>
      <w:tr w:rsidR="00D6037F" w14:paraId="366044DF"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597722C4"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timeCondition</w:t>
            </w:r>
            <w:proofErr w:type="spellEnd"/>
          </w:p>
        </w:tc>
        <w:tc>
          <w:tcPr>
            <w:tcW w:w="4941" w:type="dxa"/>
            <w:tcBorders>
              <w:top w:val="single" w:sz="4" w:space="0" w:color="auto"/>
              <w:left w:val="single" w:sz="4" w:space="0" w:color="auto"/>
              <w:bottom w:val="single" w:sz="4" w:space="0" w:color="auto"/>
              <w:right w:val="single" w:sz="4" w:space="0" w:color="auto"/>
            </w:tcBorders>
          </w:tcPr>
          <w:p w14:paraId="4A7D8FE5" w14:textId="77777777" w:rsidR="00D6037F" w:rsidRDefault="00D6037F" w:rsidP="006405FB">
            <w:pPr>
              <w:pStyle w:val="TAL"/>
              <w:rPr>
                <w:lang w:eastAsia="zh-CN"/>
              </w:rPr>
            </w:pPr>
            <w:r>
              <w:rPr>
                <w:lang w:eastAsia="zh-CN"/>
              </w:rPr>
              <w:t xml:space="preserve">It indicates the specified times for intent reporting. The specified times can be </w:t>
            </w:r>
            <w:r>
              <w:rPr>
                <w:lang w:eastAsia="zh-CN" w:bidi="ar-KW"/>
              </w:rPr>
              <w:t>one-time interval, daily periodicity, weekly periodicity or monthly periodicity</w:t>
            </w:r>
          </w:p>
          <w:p w14:paraId="4E062419" w14:textId="77777777" w:rsidR="00D6037F" w:rsidRDefault="00D6037F" w:rsidP="006405FB">
            <w:pPr>
              <w:pStyle w:val="TAL"/>
              <w:rPr>
                <w:rFonts w:eastAsia="宋体"/>
                <w:lang w:eastAsia="zh-CN"/>
              </w:rPr>
            </w:pPr>
          </w:p>
          <w:p w14:paraId="5CA3C01A" w14:textId="77777777" w:rsidR="00D6037F" w:rsidRDefault="00D6037F" w:rsidP="006405FB">
            <w:pPr>
              <w:pStyle w:val="TAL"/>
              <w:rPr>
                <w:rFonts w:eastAsia="宋体"/>
                <w:lang w:eastAsia="zh-CN"/>
              </w:rPr>
            </w:pPr>
          </w:p>
          <w:p w14:paraId="110D8A4D" w14:textId="77777777" w:rsidR="00D6037F" w:rsidRDefault="00D6037F" w:rsidP="006405FB">
            <w:pPr>
              <w:pStyle w:val="TAL"/>
              <w:rPr>
                <w:rFonts w:eastAsia="Courier New"/>
              </w:rPr>
            </w:pPr>
            <w:proofErr w:type="spellStart"/>
            <w:r>
              <w:rPr>
                <w:rFonts w:eastAsia="Courier New"/>
              </w:rPr>
              <w:t>allowedValues</w:t>
            </w:r>
            <w:proofErr w:type="spellEnd"/>
            <w:r>
              <w:rPr>
                <w:rFonts w:eastAsia="Courier New"/>
              </w:rPr>
              <w:t>: Not Applicable</w:t>
            </w:r>
          </w:p>
        </w:tc>
        <w:tc>
          <w:tcPr>
            <w:tcW w:w="2880" w:type="dxa"/>
            <w:tcBorders>
              <w:top w:val="single" w:sz="4" w:space="0" w:color="auto"/>
              <w:left w:val="single" w:sz="4" w:space="0" w:color="auto"/>
              <w:bottom w:val="single" w:sz="4" w:space="0" w:color="auto"/>
              <w:right w:val="single" w:sz="4" w:space="0" w:color="auto"/>
            </w:tcBorders>
            <w:hideMark/>
          </w:tcPr>
          <w:p w14:paraId="4F7F722E" w14:textId="77777777" w:rsidR="00D6037F" w:rsidRDefault="00D6037F" w:rsidP="006405FB">
            <w:pPr>
              <w:pStyle w:val="TAL"/>
            </w:pPr>
            <w:r>
              <w:t xml:space="preserve">type: </w:t>
            </w:r>
            <w:proofErr w:type="spellStart"/>
            <w:r>
              <w:t>SchedulingTime</w:t>
            </w:r>
            <w:proofErr w:type="spellEnd"/>
          </w:p>
          <w:p w14:paraId="674C301E" w14:textId="77777777" w:rsidR="00D6037F" w:rsidRDefault="00D6037F" w:rsidP="006405FB">
            <w:pPr>
              <w:pStyle w:val="TAL"/>
            </w:pPr>
            <w:r>
              <w:t>multiplicity: 1</w:t>
            </w:r>
          </w:p>
          <w:p w14:paraId="70DECDD4" w14:textId="77777777" w:rsidR="00D6037F" w:rsidRDefault="00D6037F" w:rsidP="006405FB">
            <w:pPr>
              <w:pStyle w:val="TAL"/>
            </w:pPr>
            <w:proofErr w:type="spellStart"/>
            <w:r>
              <w:t>isOrdered</w:t>
            </w:r>
            <w:proofErr w:type="spellEnd"/>
            <w:r>
              <w:t>: N/A</w:t>
            </w:r>
          </w:p>
          <w:p w14:paraId="2E8B438A" w14:textId="77777777" w:rsidR="00D6037F" w:rsidRDefault="00D6037F" w:rsidP="006405FB">
            <w:pPr>
              <w:pStyle w:val="TAL"/>
            </w:pPr>
            <w:proofErr w:type="spellStart"/>
            <w:r>
              <w:t>isUnique</w:t>
            </w:r>
            <w:proofErr w:type="spellEnd"/>
            <w:r>
              <w:t>: N/A</w:t>
            </w:r>
          </w:p>
          <w:p w14:paraId="2FAAD2FC" w14:textId="77777777" w:rsidR="00D6037F" w:rsidRDefault="00D6037F" w:rsidP="006405FB">
            <w:pPr>
              <w:pStyle w:val="TAL"/>
            </w:pPr>
            <w:r>
              <w:t xml:space="preserve">defaultValue: None </w:t>
            </w:r>
          </w:p>
          <w:p w14:paraId="476CDCD2" w14:textId="77777777" w:rsidR="00D6037F" w:rsidRDefault="00D6037F" w:rsidP="006405FB">
            <w:pPr>
              <w:pStyle w:val="TAL"/>
              <w:rPr>
                <w:rFonts w:eastAsia="Courier New"/>
              </w:rPr>
            </w:pPr>
            <w:proofErr w:type="spellStart"/>
            <w:r>
              <w:t>isNullable</w:t>
            </w:r>
            <w:proofErr w:type="spellEnd"/>
            <w:r>
              <w:t>: False</w:t>
            </w:r>
          </w:p>
        </w:tc>
      </w:tr>
      <w:tr w:rsidR="00D6037F" w14:paraId="01AD7573"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263EFE06"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targetFulfilmentCondition</w:t>
            </w:r>
            <w:proofErr w:type="spellEnd"/>
          </w:p>
        </w:tc>
        <w:tc>
          <w:tcPr>
            <w:tcW w:w="4941" w:type="dxa"/>
            <w:tcBorders>
              <w:top w:val="single" w:sz="4" w:space="0" w:color="auto"/>
              <w:left w:val="single" w:sz="4" w:space="0" w:color="auto"/>
              <w:bottom w:val="single" w:sz="4" w:space="0" w:color="auto"/>
              <w:right w:val="single" w:sz="4" w:space="0" w:color="auto"/>
            </w:tcBorders>
          </w:tcPr>
          <w:p w14:paraId="59A3EBF1" w14:textId="77777777" w:rsidR="00D6037F" w:rsidRDefault="00D6037F" w:rsidP="006405FB">
            <w:pPr>
              <w:pStyle w:val="TAL"/>
              <w:rPr>
                <w:lang w:eastAsia="zh-CN"/>
              </w:rPr>
            </w:pPr>
            <w:r>
              <w:rPr>
                <w:lang w:eastAsia="zh-CN"/>
              </w:rPr>
              <w:t xml:space="preserve">It indicates the specified conditions of target Fulfilment for intent reporting. The </w:t>
            </w:r>
            <w:proofErr w:type="spellStart"/>
            <w:r>
              <w:rPr>
                <w:lang w:eastAsia="zh-CN"/>
              </w:rPr>
              <w:t>targetFulfimentConfition</w:t>
            </w:r>
            <w:proofErr w:type="spellEnd"/>
            <w:r>
              <w:rPr>
                <w:lang w:eastAsia="zh-CN"/>
              </w:rPr>
              <w:t xml:space="preserve"> can be described based on the achieved value for a specific </w:t>
            </w:r>
            <w:proofErr w:type="spellStart"/>
            <w:r>
              <w:rPr>
                <w:lang w:eastAsia="zh-CN"/>
              </w:rPr>
              <w:t>targetName</w:t>
            </w:r>
            <w:proofErr w:type="spellEnd"/>
            <w:r>
              <w:rPr>
                <w:lang w:eastAsia="zh-CN"/>
              </w:rPr>
              <w:t xml:space="preserve">. </w:t>
            </w:r>
          </w:p>
          <w:p w14:paraId="009F6C7F" w14:textId="77777777" w:rsidR="00D6037F" w:rsidRDefault="00D6037F" w:rsidP="006405FB">
            <w:pPr>
              <w:pStyle w:val="TAL"/>
              <w:rPr>
                <w:lang w:eastAsia="zh-CN"/>
              </w:rPr>
            </w:pPr>
          </w:p>
          <w:p w14:paraId="7F1205D8" w14:textId="77777777" w:rsidR="00D6037F" w:rsidRDefault="00D6037F" w:rsidP="006405FB">
            <w:pPr>
              <w:pStyle w:val="TAL"/>
              <w:rPr>
                <w:lang w:eastAsia="zh-CN"/>
              </w:rPr>
            </w:pPr>
          </w:p>
          <w:p w14:paraId="71773B22" w14:textId="77777777" w:rsidR="00D6037F" w:rsidRDefault="00D6037F" w:rsidP="006405FB">
            <w:pPr>
              <w:pStyle w:val="TAL"/>
              <w:rPr>
                <w:rFonts w:eastAsia="Courier New"/>
              </w:rPr>
            </w:pPr>
            <w:proofErr w:type="spellStart"/>
            <w:r>
              <w:rPr>
                <w:lang w:eastAsia="zh-CN"/>
              </w:rPr>
              <w:t>allowedValues</w:t>
            </w:r>
            <w:proofErr w:type="spellEnd"/>
            <w:r>
              <w:rPr>
                <w:lang w:eastAsia="zh-CN"/>
              </w:rPr>
              <w:t>: Not Applicable</w:t>
            </w:r>
          </w:p>
        </w:tc>
        <w:tc>
          <w:tcPr>
            <w:tcW w:w="2880" w:type="dxa"/>
            <w:tcBorders>
              <w:top w:val="single" w:sz="4" w:space="0" w:color="auto"/>
              <w:left w:val="single" w:sz="4" w:space="0" w:color="auto"/>
              <w:bottom w:val="single" w:sz="4" w:space="0" w:color="auto"/>
              <w:right w:val="single" w:sz="4" w:space="0" w:color="auto"/>
            </w:tcBorders>
            <w:hideMark/>
          </w:tcPr>
          <w:p w14:paraId="062482EA" w14:textId="77777777" w:rsidR="00D6037F" w:rsidRDefault="00D6037F" w:rsidP="006405FB">
            <w:pPr>
              <w:pStyle w:val="TAL"/>
            </w:pPr>
            <w:r>
              <w:t xml:space="preserve">type: </w:t>
            </w:r>
            <w:proofErr w:type="spellStart"/>
            <w:r>
              <w:t>TargetFulfilmentCondition</w:t>
            </w:r>
            <w:proofErr w:type="spellEnd"/>
          </w:p>
          <w:p w14:paraId="41BEEC5A" w14:textId="77777777" w:rsidR="00D6037F" w:rsidRDefault="00D6037F" w:rsidP="006405FB">
            <w:pPr>
              <w:pStyle w:val="TAL"/>
            </w:pPr>
            <w:r>
              <w:t>multiplicity: 1</w:t>
            </w:r>
          </w:p>
          <w:p w14:paraId="547E0C04" w14:textId="77777777" w:rsidR="00D6037F" w:rsidRDefault="00D6037F" w:rsidP="006405FB">
            <w:pPr>
              <w:pStyle w:val="TAL"/>
            </w:pPr>
            <w:proofErr w:type="spellStart"/>
            <w:r>
              <w:t>isOrdered</w:t>
            </w:r>
            <w:proofErr w:type="spellEnd"/>
            <w:r>
              <w:t>: N/A</w:t>
            </w:r>
          </w:p>
          <w:p w14:paraId="029FCEB2" w14:textId="77777777" w:rsidR="00D6037F" w:rsidRDefault="00D6037F" w:rsidP="006405FB">
            <w:pPr>
              <w:pStyle w:val="TAL"/>
            </w:pPr>
            <w:proofErr w:type="spellStart"/>
            <w:r>
              <w:t>isUnique</w:t>
            </w:r>
            <w:proofErr w:type="spellEnd"/>
            <w:r>
              <w:t>: N/A</w:t>
            </w:r>
          </w:p>
          <w:p w14:paraId="47C942F4" w14:textId="77777777" w:rsidR="00D6037F" w:rsidRDefault="00D6037F" w:rsidP="006405FB">
            <w:pPr>
              <w:pStyle w:val="TAL"/>
            </w:pPr>
            <w:r>
              <w:t xml:space="preserve">defaultValue: None </w:t>
            </w:r>
          </w:p>
          <w:p w14:paraId="0F1A5EA4" w14:textId="77777777" w:rsidR="00D6037F" w:rsidRDefault="00D6037F" w:rsidP="006405FB">
            <w:pPr>
              <w:pStyle w:val="TAL"/>
              <w:rPr>
                <w:rFonts w:eastAsia="Courier New"/>
              </w:rPr>
            </w:pPr>
            <w:proofErr w:type="spellStart"/>
            <w:r>
              <w:t>isNullable</w:t>
            </w:r>
            <w:proofErr w:type="spellEnd"/>
            <w:r>
              <w:t>: False</w:t>
            </w:r>
          </w:p>
        </w:tc>
      </w:tr>
      <w:tr w:rsidR="00D6037F" w14:paraId="63B0243A"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767F7545"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4941" w:type="dxa"/>
            <w:tcBorders>
              <w:top w:val="single" w:sz="4" w:space="0" w:color="auto"/>
              <w:left w:val="single" w:sz="4" w:space="0" w:color="auto"/>
              <w:bottom w:val="single" w:sz="4" w:space="0" w:color="auto"/>
              <w:right w:val="single" w:sz="4" w:space="0" w:color="auto"/>
            </w:tcBorders>
          </w:tcPr>
          <w:p w14:paraId="12C2D6A0" w14:textId="77777777" w:rsidR="00D6037F" w:rsidRDefault="00D6037F" w:rsidP="006405FB">
            <w:pPr>
              <w:pStyle w:val="TAL"/>
              <w:rPr>
                <w:rFonts w:eastAsia="宋体"/>
                <w:lang w:eastAsia="zh-CN"/>
              </w:rPr>
            </w:pPr>
            <w:r>
              <w:rPr>
                <w:lang w:eastAsia="zh-CN"/>
              </w:rPr>
              <w:t xml:space="preserve">It describes </w:t>
            </w:r>
            <w:r>
              <w:rPr>
                <w:rFonts w:eastAsia="宋体"/>
                <w:lang w:eastAsia="zh-CN"/>
              </w:rPr>
              <w:t xml:space="preserve">the </w:t>
            </w:r>
            <w:proofErr w:type="spellStart"/>
            <w:r>
              <w:rPr>
                <w:rFonts w:eastAsia="宋体"/>
                <w:lang w:eastAsia="zh-CN"/>
              </w:rPr>
              <w:t>fulfillment</w:t>
            </w:r>
            <w:proofErr w:type="spellEnd"/>
            <w:r>
              <w:rPr>
                <w:rFonts w:eastAsia="宋体"/>
                <w:lang w:eastAsia="zh-CN"/>
              </w:rPr>
              <w:t xml:space="preserve"> information which is reported for the associated intent instance.</w:t>
            </w:r>
          </w:p>
          <w:p w14:paraId="57B07A96" w14:textId="77777777" w:rsidR="00D6037F" w:rsidRDefault="00D6037F" w:rsidP="006405FB">
            <w:pPr>
              <w:pStyle w:val="TAL"/>
              <w:rPr>
                <w:rFonts w:eastAsia="Courier New"/>
              </w:rPr>
            </w:pPr>
          </w:p>
          <w:p w14:paraId="285BAAC1" w14:textId="77777777" w:rsidR="00D6037F" w:rsidRDefault="00D6037F" w:rsidP="006405FB">
            <w:pPr>
              <w:pStyle w:val="TAL"/>
              <w:rPr>
                <w:rFonts w:eastAsia="Courier New"/>
              </w:rPr>
            </w:pPr>
          </w:p>
          <w:p w14:paraId="5FB274EB" w14:textId="77777777" w:rsidR="00D6037F" w:rsidRDefault="00D6037F" w:rsidP="006405FB">
            <w:pPr>
              <w:pStyle w:val="TAL"/>
              <w:rPr>
                <w:rFonts w:eastAsia="Courier New"/>
              </w:rPr>
            </w:pPr>
          </w:p>
          <w:p w14:paraId="5C3C4E29" w14:textId="77777777" w:rsidR="00D6037F" w:rsidRDefault="00D6037F" w:rsidP="006405FB">
            <w:pPr>
              <w:pStyle w:val="TAL"/>
              <w:rPr>
                <w:rFonts w:eastAsia="Courier New"/>
              </w:rPr>
            </w:pPr>
            <w:proofErr w:type="spellStart"/>
            <w:r>
              <w:rPr>
                <w:rFonts w:eastAsia="Courier New"/>
              </w:rPr>
              <w:t>allowedValues</w:t>
            </w:r>
            <w:proofErr w:type="spellEnd"/>
            <w:r>
              <w:rPr>
                <w:rFonts w:eastAsia="Courier New"/>
              </w:rPr>
              <w:t>: Not Applicable</w:t>
            </w:r>
          </w:p>
        </w:tc>
        <w:tc>
          <w:tcPr>
            <w:tcW w:w="2880" w:type="dxa"/>
            <w:tcBorders>
              <w:top w:val="single" w:sz="4" w:space="0" w:color="auto"/>
              <w:left w:val="single" w:sz="4" w:space="0" w:color="auto"/>
              <w:bottom w:val="single" w:sz="4" w:space="0" w:color="auto"/>
              <w:right w:val="single" w:sz="4" w:space="0" w:color="auto"/>
            </w:tcBorders>
            <w:hideMark/>
          </w:tcPr>
          <w:p w14:paraId="108F5F3A" w14:textId="77777777" w:rsidR="00D6037F" w:rsidRDefault="00D6037F" w:rsidP="006405FB">
            <w:pPr>
              <w:pStyle w:val="TAL"/>
              <w:keepNext w:val="0"/>
              <w:rPr>
                <w:rFonts w:eastAsia="等线"/>
              </w:rPr>
            </w:pPr>
            <w:r>
              <w:rPr>
                <w:rFonts w:eastAsia="等线"/>
              </w:rPr>
              <w:t xml:space="preserve">type: </w:t>
            </w:r>
            <w:proofErr w:type="spellStart"/>
            <w:r>
              <w:rPr>
                <w:rFonts w:eastAsia="等线"/>
              </w:rPr>
              <w:t>IntentFulfilmentReport</w:t>
            </w:r>
            <w:proofErr w:type="spellEnd"/>
          </w:p>
          <w:p w14:paraId="6744EFDC" w14:textId="77777777" w:rsidR="00D6037F" w:rsidRDefault="00D6037F" w:rsidP="006405FB">
            <w:pPr>
              <w:pStyle w:val="TAL"/>
              <w:keepNext w:val="0"/>
              <w:rPr>
                <w:rFonts w:eastAsia="等线"/>
              </w:rPr>
            </w:pPr>
            <w:r>
              <w:rPr>
                <w:rFonts w:eastAsia="等线"/>
              </w:rPr>
              <w:t>multiplicity: 1</w:t>
            </w:r>
          </w:p>
          <w:p w14:paraId="5AB2C92D" w14:textId="77777777" w:rsidR="00D6037F" w:rsidRDefault="00D6037F" w:rsidP="006405FB">
            <w:pPr>
              <w:pStyle w:val="TAL"/>
              <w:keepNext w:val="0"/>
              <w:rPr>
                <w:rFonts w:eastAsia="等线"/>
              </w:rPr>
            </w:pPr>
            <w:proofErr w:type="spellStart"/>
            <w:r>
              <w:rPr>
                <w:rFonts w:eastAsia="等线"/>
              </w:rPr>
              <w:t>isOrdered</w:t>
            </w:r>
            <w:proofErr w:type="spellEnd"/>
            <w:r>
              <w:rPr>
                <w:rFonts w:eastAsia="等线"/>
              </w:rPr>
              <w:t>: N/A</w:t>
            </w:r>
          </w:p>
          <w:p w14:paraId="17DC9FA9" w14:textId="77777777" w:rsidR="00D6037F" w:rsidRDefault="00D6037F" w:rsidP="006405FB">
            <w:pPr>
              <w:pStyle w:val="TAL"/>
              <w:keepNext w:val="0"/>
              <w:rPr>
                <w:rFonts w:eastAsia="等线"/>
              </w:rPr>
            </w:pPr>
            <w:proofErr w:type="spellStart"/>
            <w:r>
              <w:rPr>
                <w:rFonts w:eastAsia="等线"/>
              </w:rPr>
              <w:t>isUnique</w:t>
            </w:r>
            <w:proofErr w:type="spellEnd"/>
            <w:r>
              <w:rPr>
                <w:rFonts w:eastAsia="等线"/>
              </w:rPr>
              <w:t>: N/A</w:t>
            </w:r>
          </w:p>
          <w:p w14:paraId="05E5E7D8" w14:textId="77777777" w:rsidR="00D6037F" w:rsidRDefault="00D6037F" w:rsidP="006405FB">
            <w:pPr>
              <w:pStyle w:val="TAL"/>
              <w:keepNext w:val="0"/>
              <w:rPr>
                <w:rFonts w:eastAsia="等线"/>
              </w:rPr>
            </w:pPr>
            <w:r>
              <w:rPr>
                <w:rFonts w:eastAsia="等线"/>
              </w:rPr>
              <w:t xml:space="preserve">defaultValue: None </w:t>
            </w:r>
          </w:p>
          <w:p w14:paraId="5FFC0DF4" w14:textId="77777777" w:rsidR="00D6037F" w:rsidRDefault="00D6037F" w:rsidP="006405FB">
            <w:pPr>
              <w:pStyle w:val="TAL"/>
              <w:rPr>
                <w:rFonts w:eastAsia="Courier New"/>
              </w:rPr>
            </w:pPr>
            <w:proofErr w:type="spellStart"/>
            <w:r>
              <w:rPr>
                <w:rFonts w:eastAsia="等线"/>
              </w:rPr>
              <w:t>isNullable</w:t>
            </w:r>
            <w:proofErr w:type="spellEnd"/>
            <w:r>
              <w:rPr>
                <w:rFonts w:eastAsia="等线"/>
              </w:rPr>
              <w:t>: False</w:t>
            </w:r>
          </w:p>
        </w:tc>
      </w:tr>
      <w:tr w:rsidR="00D6037F" w14:paraId="7CF0B088"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776AB60F"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4941" w:type="dxa"/>
            <w:tcBorders>
              <w:top w:val="single" w:sz="4" w:space="0" w:color="auto"/>
              <w:left w:val="single" w:sz="4" w:space="0" w:color="auto"/>
              <w:bottom w:val="single" w:sz="4" w:space="0" w:color="auto"/>
              <w:right w:val="single" w:sz="4" w:space="0" w:color="auto"/>
            </w:tcBorders>
          </w:tcPr>
          <w:p w14:paraId="53D75A5B" w14:textId="77777777" w:rsidR="00D6037F" w:rsidRDefault="00D6037F" w:rsidP="006405FB">
            <w:pPr>
              <w:pStyle w:val="TAL"/>
              <w:rPr>
                <w:bCs/>
                <w:lang w:eastAsia="zh-CN"/>
              </w:rPr>
            </w:pPr>
            <w:r>
              <w:rPr>
                <w:lang w:eastAsia="zh-CN"/>
              </w:rPr>
              <w:t xml:space="preserve">It describes </w:t>
            </w:r>
            <w:r>
              <w:rPr>
                <w:rFonts w:eastAsia="宋体"/>
                <w:lang w:eastAsia="zh-CN"/>
              </w:rPr>
              <w:t>the conflict information which is reported for associated intent instance if needed.</w:t>
            </w:r>
          </w:p>
          <w:p w14:paraId="07B2271C" w14:textId="77777777" w:rsidR="00D6037F" w:rsidRDefault="00D6037F" w:rsidP="006405FB">
            <w:pPr>
              <w:pStyle w:val="TAL"/>
              <w:rPr>
                <w:rFonts w:eastAsia="Courier New"/>
              </w:rPr>
            </w:pPr>
          </w:p>
          <w:p w14:paraId="58930CAD" w14:textId="77777777" w:rsidR="00D6037F" w:rsidRDefault="00D6037F" w:rsidP="006405FB">
            <w:pPr>
              <w:pStyle w:val="TAL"/>
              <w:rPr>
                <w:rFonts w:eastAsia="Courier New"/>
              </w:rPr>
            </w:pPr>
          </w:p>
          <w:p w14:paraId="1C5A28D5" w14:textId="77777777" w:rsidR="00D6037F" w:rsidRDefault="00D6037F" w:rsidP="006405FB">
            <w:pPr>
              <w:pStyle w:val="TAL"/>
              <w:rPr>
                <w:rFonts w:eastAsia="Courier New"/>
              </w:rPr>
            </w:pPr>
          </w:p>
          <w:p w14:paraId="49DD4101"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2880" w:type="dxa"/>
            <w:tcBorders>
              <w:top w:val="single" w:sz="4" w:space="0" w:color="auto"/>
              <w:left w:val="single" w:sz="4" w:space="0" w:color="auto"/>
              <w:bottom w:val="single" w:sz="4" w:space="0" w:color="auto"/>
              <w:right w:val="single" w:sz="4" w:space="0" w:color="auto"/>
            </w:tcBorders>
            <w:hideMark/>
          </w:tcPr>
          <w:p w14:paraId="4813A418" w14:textId="77777777" w:rsidR="00D6037F" w:rsidRDefault="00D6037F" w:rsidP="006405FB">
            <w:pPr>
              <w:pStyle w:val="TAL"/>
              <w:rPr>
                <w:rFonts w:eastAsia="Courier New"/>
              </w:rPr>
            </w:pPr>
            <w:r>
              <w:rPr>
                <w:rFonts w:eastAsia="Courier New"/>
              </w:rPr>
              <w:t xml:space="preserve">type: </w:t>
            </w:r>
            <w:proofErr w:type="spellStart"/>
            <w:r>
              <w:rPr>
                <w:rFonts w:eastAsia="Courier New"/>
              </w:rPr>
              <w:t>IntentConflictReport</w:t>
            </w:r>
            <w:proofErr w:type="spellEnd"/>
          </w:p>
          <w:p w14:paraId="348B19AA" w14:textId="77777777" w:rsidR="00D6037F" w:rsidRDefault="00D6037F" w:rsidP="006405FB">
            <w:pPr>
              <w:pStyle w:val="TAL"/>
              <w:rPr>
                <w:rFonts w:eastAsia="Courier New"/>
              </w:rPr>
            </w:pPr>
            <w:r>
              <w:rPr>
                <w:rFonts w:eastAsia="Courier New"/>
              </w:rPr>
              <w:t>multiplicity: *</w:t>
            </w:r>
          </w:p>
          <w:p w14:paraId="57646CA4" w14:textId="77777777" w:rsidR="00D6037F" w:rsidRDefault="00D6037F" w:rsidP="006405FB">
            <w:pPr>
              <w:pStyle w:val="TAL"/>
              <w:rPr>
                <w:rFonts w:eastAsia="Courier New"/>
              </w:rPr>
            </w:pPr>
            <w:proofErr w:type="spellStart"/>
            <w:r>
              <w:rPr>
                <w:rFonts w:eastAsia="Courier New"/>
              </w:rPr>
              <w:t>isOrdered</w:t>
            </w:r>
            <w:proofErr w:type="spellEnd"/>
            <w:r>
              <w:rPr>
                <w:rFonts w:eastAsia="Courier New"/>
              </w:rPr>
              <w:t>: False</w:t>
            </w:r>
          </w:p>
          <w:p w14:paraId="42A8C045" w14:textId="77777777" w:rsidR="00D6037F" w:rsidRDefault="00D6037F" w:rsidP="006405FB">
            <w:pPr>
              <w:pStyle w:val="TAL"/>
              <w:rPr>
                <w:rFonts w:eastAsia="Courier New"/>
              </w:rPr>
            </w:pPr>
            <w:proofErr w:type="spellStart"/>
            <w:r>
              <w:rPr>
                <w:rFonts w:eastAsia="Courier New"/>
              </w:rPr>
              <w:t>isUnique</w:t>
            </w:r>
            <w:proofErr w:type="spellEnd"/>
            <w:r>
              <w:rPr>
                <w:rFonts w:eastAsia="Courier New"/>
              </w:rPr>
              <w:t>: True</w:t>
            </w:r>
          </w:p>
          <w:p w14:paraId="5EE4F819" w14:textId="77777777" w:rsidR="00D6037F" w:rsidRDefault="00D6037F" w:rsidP="006405FB">
            <w:pPr>
              <w:pStyle w:val="TAL"/>
              <w:rPr>
                <w:rFonts w:eastAsia="Courier New"/>
              </w:rPr>
            </w:pPr>
            <w:r>
              <w:rPr>
                <w:rFonts w:eastAsia="Courier New"/>
              </w:rPr>
              <w:t>defaultValue: None</w:t>
            </w:r>
          </w:p>
          <w:p w14:paraId="110EB98A"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43F2D3AC"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38B14399" w14:textId="77777777" w:rsidR="00D6037F" w:rsidRDefault="00D6037F" w:rsidP="006405FB">
            <w:pPr>
              <w:pStyle w:val="TAL"/>
              <w:keepNext w:val="0"/>
              <w:rPr>
                <w:rFonts w:ascii="Courier New" w:hAnsi="Courier New" w:cs="Courier New"/>
                <w:szCs w:val="18"/>
              </w:rPr>
            </w:pPr>
            <w:proofErr w:type="spellStart"/>
            <w:r>
              <w:rPr>
                <w:rFonts w:ascii="Courier New" w:hAnsi="Courier New" w:cs="Courier New"/>
                <w:lang w:eastAsia="zh-CN"/>
              </w:rPr>
              <w:t>conflictId</w:t>
            </w:r>
            <w:proofErr w:type="spellEnd"/>
          </w:p>
        </w:tc>
        <w:tc>
          <w:tcPr>
            <w:tcW w:w="4941" w:type="dxa"/>
            <w:tcBorders>
              <w:top w:val="single" w:sz="4" w:space="0" w:color="auto"/>
              <w:left w:val="single" w:sz="4" w:space="0" w:color="auto"/>
              <w:bottom w:val="single" w:sz="4" w:space="0" w:color="auto"/>
              <w:right w:val="single" w:sz="4" w:space="0" w:color="auto"/>
            </w:tcBorders>
          </w:tcPr>
          <w:p w14:paraId="037B1788" w14:textId="77777777" w:rsidR="00D6037F" w:rsidRDefault="00D6037F" w:rsidP="006405FB">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p>
          <w:p w14:paraId="244272CE" w14:textId="77777777" w:rsidR="00D6037F" w:rsidRDefault="00D6037F" w:rsidP="006405FB">
            <w:pPr>
              <w:pStyle w:val="TAL"/>
              <w:keepNext w:val="0"/>
              <w:rPr>
                <w:rFonts w:eastAsia="Courier New"/>
              </w:rPr>
            </w:pPr>
          </w:p>
          <w:p w14:paraId="243B1DBB" w14:textId="77777777" w:rsidR="00D6037F" w:rsidRDefault="00D6037F" w:rsidP="006405FB">
            <w:pPr>
              <w:pStyle w:val="TAL"/>
              <w:rPr>
                <w:lang w:eastAsia="zh-CN"/>
              </w:rPr>
            </w:pPr>
            <w:proofErr w:type="spellStart"/>
            <w:r>
              <w:rPr>
                <w:rFonts w:eastAsia="Courier New"/>
              </w:rPr>
              <w:t>allowedValues</w:t>
            </w:r>
            <w:proofErr w:type="spellEnd"/>
            <w:r>
              <w:rPr>
                <w:rFonts w:eastAsia="Courier New"/>
              </w:rPr>
              <w:t>: Not Applicable</w:t>
            </w:r>
          </w:p>
        </w:tc>
        <w:tc>
          <w:tcPr>
            <w:tcW w:w="2880" w:type="dxa"/>
            <w:tcBorders>
              <w:top w:val="single" w:sz="4" w:space="0" w:color="auto"/>
              <w:left w:val="single" w:sz="4" w:space="0" w:color="auto"/>
              <w:bottom w:val="single" w:sz="4" w:space="0" w:color="auto"/>
              <w:right w:val="single" w:sz="4" w:space="0" w:color="auto"/>
            </w:tcBorders>
            <w:hideMark/>
          </w:tcPr>
          <w:p w14:paraId="0AF0610F" w14:textId="77777777" w:rsidR="00D6037F" w:rsidRDefault="00D6037F" w:rsidP="006405FB">
            <w:pPr>
              <w:pStyle w:val="TAL"/>
              <w:keepNext w:val="0"/>
              <w:rPr>
                <w:rFonts w:eastAsia="Courier New"/>
              </w:rPr>
            </w:pPr>
            <w:r>
              <w:rPr>
                <w:rFonts w:eastAsia="Courier New"/>
              </w:rPr>
              <w:t>type: String</w:t>
            </w:r>
          </w:p>
          <w:p w14:paraId="42C832EC" w14:textId="77777777" w:rsidR="00D6037F" w:rsidRDefault="00D6037F" w:rsidP="006405FB">
            <w:pPr>
              <w:pStyle w:val="TAL"/>
              <w:keepNext w:val="0"/>
              <w:rPr>
                <w:rFonts w:eastAsia="Courier New"/>
              </w:rPr>
            </w:pPr>
            <w:r>
              <w:rPr>
                <w:rFonts w:eastAsia="Courier New"/>
              </w:rPr>
              <w:t>multiplicity: 1</w:t>
            </w:r>
          </w:p>
          <w:p w14:paraId="15566399"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N/A</w:t>
            </w:r>
          </w:p>
          <w:p w14:paraId="2E37B295"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N/A</w:t>
            </w:r>
          </w:p>
          <w:p w14:paraId="29CADB57" w14:textId="77777777" w:rsidR="00D6037F" w:rsidRDefault="00D6037F" w:rsidP="006405FB">
            <w:pPr>
              <w:pStyle w:val="TAL"/>
              <w:keepNext w:val="0"/>
              <w:rPr>
                <w:rFonts w:eastAsia="Courier New"/>
              </w:rPr>
            </w:pPr>
            <w:r>
              <w:rPr>
                <w:rFonts w:eastAsia="Courier New"/>
              </w:rPr>
              <w:t>defaultValue: None</w:t>
            </w:r>
          </w:p>
          <w:p w14:paraId="664D70F2" w14:textId="77777777" w:rsidR="00D6037F" w:rsidRDefault="00D6037F" w:rsidP="006405FB">
            <w:pPr>
              <w:pStyle w:val="TAL"/>
              <w:rPr>
                <w:rFonts w:eastAsia="Courier New"/>
              </w:rPr>
            </w:pPr>
            <w:proofErr w:type="spellStart"/>
            <w:r>
              <w:rPr>
                <w:rFonts w:eastAsia="Courier New"/>
              </w:rPr>
              <w:t>isNullable</w:t>
            </w:r>
            <w:proofErr w:type="spellEnd"/>
            <w:r>
              <w:rPr>
                <w:rFonts w:eastAsia="Courier New"/>
              </w:rPr>
              <w:t>: False</w:t>
            </w:r>
          </w:p>
        </w:tc>
      </w:tr>
      <w:tr w:rsidR="00D6037F" w14:paraId="49D1B82A"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55AF4C91"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conflictType</w:t>
            </w:r>
            <w:proofErr w:type="spellEnd"/>
          </w:p>
        </w:tc>
        <w:tc>
          <w:tcPr>
            <w:tcW w:w="4941" w:type="dxa"/>
            <w:tcBorders>
              <w:top w:val="single" w:sz="4" w:space="0" w:color="auto"/>
              <w:left w:val="single" w:sz="4" w:space="0" w:color="auto"/>
              <w:bottom w:val="single" w:sz="4" w:space="0" w:color="auto"/>
              <w:right w:val="single" w:sz="4" w:space="0" w:color="auto"/>
            </w:tcBorders>
          </w:tcPr>
          <w:p w14:paraId="411943C6" w14:textId="77777777" w:rsidR="00D6037F" w:rsidRDefault="00D6037F" w:rsidP="006405FB">
            <w:pPr>
              <w:pStyle w:val="TAL"/>
              <w:rPr>
                <w:lang w:eastAsia="zh-CN"/>
              </w:rPr>
            </w:pPr>
            <w:r>
              <w:rPr>
                <w:rFonts w:eastAsia="Courier New"/>
              </w:rPr>
              <w:t>It describes the type of intent conflict</w:t>
            </w:r>
            <w:r>
              <w:rPr>
                <w:lang w:eastAsia="zh-CN"/>
              </w:rPr>
              <w:t>.</w:t>
            </w:r>
          </w:p>
          <w:p w14:paraId="0149C864" w14:textId="77777777" w:rsidR="00D6037F" w:rsidRDefault="00D6037F" w:rsidP="006405FB">
            <w:pPr>
              <w:pStyle w:val="TAL"/>
              <w:rPr>
                <w:lang w:eastAsia="zh-CN"/>
              </w:rPr>
            </w:pPr>
          </w:p>
          <w:p w14:paraId="0699666B" w14:textId="77777777" w:rsidR="00D6037F" w:rsidRDefault="00D6037F" w:rsidP="006405FB">
            <w:pPr>
              <w:pStyle w:val="TAL"/>
              <w:rPr>
                <w:lang w:eastAsia="zh-CN"/>
              </w:rPr>
            </w:pPr>
          </w:p>
          <w:p w14:paraId="45FAD24A"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INTENT_CONFLICT, EXPECTATION_CONFLICT, TARGET_CONFLICT</w:t>
            </w:r>
          </w:p>
        </w:tc>
        <w:tc>
          <w:tcPr>
            <w:tcW w:w="2880" w:type="dxa"/>
            <w:tcBorders>
              <w:top w:val="single" w:sz="4" w:space="0" w:color="auto"/>
              <w:left w:val="single" w:sz="4" w:space="0" w:color="auto"/>
              <w:bottom w:val="single" w:sz="4" w:space="0" w:color="auto"/>
              <w:right w:val="single" w:sz="4" w:space="0" w:color="auto"/>
            </w:tcBorders>
            <w:hideMark/>
          </w:tcPr>
          <w:p w14:paraId="426247CB" w14:textId="77777777" w:rsidR="00D6037F" w:rsidRDefault="00D6037F" w:rsidP="006405FB">
            <w:pPr>
              <w:pStyle w:val="TAL"/>
              <w:rPr>
                <w:rFonts w:eastAsia="Courier New"/>
              </w:rPr>
            </w:pPr>
            <w:r>
              <w:rPr>
                <w:rFonts w:eastAsia="Courier New"/>
              </w:rPr>
              <w:t xml:space="preserve">type: </w:t>
            </w:r>
            <w:proofErr w:type="spellStart"/>
            <w:r>
              <w:rPr>
                <w:rFonts w:eastAsia="Courier New"/>
              </w:rPr>
              <w:t>Enum</w:t>
            </w:r>
            <w:proofErr w:type="spellEnd"/>
          </w:p>
          <w:p w14:paraId="4F690858" w14:textId="77777777" w:rsidR="00D6037F" w:rsidRDefault="00D6037F" w:rsidP="006405FB">
            <w:pPr>
              <w:pStyle w:val="TAL"/>
              <w:rPr>
                <w:rFonts w:eastAsia="Courier New"/>
              </w:rPr>
            </w:pPr>
            <w:r>
              <w:rPr>
                <w:rFonts w:eastAsia="Courier New"/>
              </w:rPr>
              <w:t>multiplicity: 1</w:t>
            </w:r>
          </w:p>
          <w:p w14:paraId="0B71EA65" w14:textId="77777777" w:rsidR="00D6037F" w:rsidRDefault="00D6037F" w:rsidP="006405FB">
            <w:pPr>
              <w:pStyle w:val="TAL"/>
              <w:rPr>
                <w:rFonts w:eastAsia="Courier New"/>
              </w:rPr>
            </w:pPr>
            <w:proofErr w:type="spellStart"/>
            <w:r>
              <w:rPr>
                <w:rFonts w:eastAsia="Courier New"/>
              </w:rPr>
              <w:t>isOrdered</w:t>
            </w:r>
            <w:proofErr w:type="spellEnd"/>
            <w:r>
              <w:rPr>
                <w:rFonts w:eastAsia="Courier New"/>
              </w:rPr>
              <w:t>: N/A</w:t>
            </w:r>
          </w:p>
          <w:p w14:paraId="2C39D0AD" w14:textId="77777777" w:rsidR="00D6037F" w:rsidRDefault="00D6037F" w:rsidP="006405FB">
            <w:pPr>
              <w:pStyle w:val="TAL"/>
              <w:rPr>
                <w:rFonts w:eastAsia="Courier New"/>
              </w:rPr>
            </w:pPr>
            <w:proofErr w:type="spellStart"/>
            <w:r>
              <w:rPr>
                <w:rFonts w:eastAsia="Courier New"/>
              </w:rPr>
              <w:t>isUnique</w:t>
            </w:r>
            <w:proofErr w:type="spellEnd"/>
            <w:r>
              <w:rPr>
                <w:rFonts w:eastAsia="Courier New"/>
              </w:rPr>
              <w:t>: N/A</w:t>
            </w:r>
          </w:p>
          <w:p w14:paraId="4107483A" w14:textId="77777777" w:rsidR="00D6037F" w:rsidRDefault="00D6037F" w:rsidP="006405FB">
            <w:pPr>
              <w:pStyle w:val="TAL"/>
              <w:rPr>
                <w:rFonts w:eastAsia="Courier New"/>
              </w:rPr>
            </w:pPr>
            <w:r>
              <w:rPr>
                <w:rFonts w:eastAsia="Courier New"/>
              </w:rPr>
              <w:t xml:space="preserve">defaultValue: None </w:t>
            </w:r>
          </w:p>
          <w:p w14:paraId="4F6AA892"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4D8C95D8"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0D92F5E8"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4941" w:type="dxa"/>
            <w:tcBorders>
              <w:top w:val="single" w:sz="4" w:space="0" w:color="auto"/>
              <w:left w:val="single" w:sz="4" w:space="0" w:color="auto"/>
              <w:bottom w:val="single" w:sz="4" w:space="0" w:color="auto"/>
              <w:right w:val="single" w:sz="4" w:space="0" w:color="auto"/>
            </w:tcBorders>
          </w:tcPr>
          <w:p w14:paraId="59F0862B" w14:textId="77777777" w:rsidR="00D6037F" w:rsidRDefault="00D6037F" w:rsidP="006405FB">
            <w:pPr>
              <w:pStyle w:val="TAL"/>
              <w:rPr>
                <w:lang w:eastAsia="zh-CN"/>
              </w:rPr>
            </w:pPr>
            <w:r>
              <w:rPr>
                <w:rFonts w:eastAsia="Courier New"/>
              </w:rPr>
              <w:t>It describes the DN of the conflicting intent</w:t>
            </w:r>
          </w:p>
          <w:p w14:paraId="7B5804FF" w14:textId="77777777" w:rsidR="00D6037F" w:rsidRDefault="00D6037F" w:rsidP="006405FB">
            <w:pPr>
              <w:pStyle w:val="TAL"/>
              <w:rPr>
                <w:rFonts w:eastAsia="Courier New"/>
              </w:rPr>
            </w:pPr>
          </w:p>
          <w:p w14:paraId="7AC4A19F" w14:textId="77777777" w:rsidR="00D6037F" w:rsidRDefault="00D6037F" w:rsidP="006405FB">
            <w:pPr>
              <w:pStyle w:val="TAL"/>
              <w:rPr>
                <w:rFonts w:eastAsia="Courier New"/>
              </w:rPr>
            </w:pPr>
          </w:p>
          <w:p w14:paraId="64793BAF" w14:textId="77777777" w:rsidR="00D6037F" w:rsidRDefault="00D6037F" w:rsidP="006405FB">
            <w:pPr>
              <w:pStyle w:val="TAL"/>
              <w:rPr>
                <w:rFonts w:eastAsia="Courier New"/>
              </w:rPr>
            </w:pPr>
          </w:p>
          <w:p w14:paraId="19F38A35"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2880" w:type="dxa"/>
            <w:tcBorders>
              <w:top w:val="single" w:sz="4" w:space="0" w:color="auto"/>
              <w:left w:val="single" w:sz="4" w:space="0" w:color="auto"/>
              <w:bottom w:val="single" w:sz="4" w:space="0" w:color="auto"/>
              <w:right w:val="single" w:sz="4" w:space="0" w:color="auto"/>
            </w:tcBorders>
            <w:hideMark/>
          </w:tcPr>
          <w:p w14:paraId="2F09E0BB" w14:textId="77777777" w:rsidR="00D6037F" w:rsidRDefault="00D6037F" w:rsidP="006405FB">
            <w:pPr>
              <w:pStyle w:val="TAL"/>
              <w:keepNext w:val="0"/>
              <w:rPr>
                <w:rFonts w:eastAsia="等线"/>
              </w:rPr>
            </w:pPr>
            <w:r>
              <w:rPr>
                <w:rFonts w:eastAsia="等线"/>
              </w:rPr>
              <w:t>type: DN</w:t>
            </w:r>
          </w:p>
          <w:p w14:paraId="28FF38BB" w14:textId="77777777" w:rsidR="00D6037F" w:rsidRDefault="00D6037F" w:rsidP="006405FB">
            <w:pPr>
              <w:pStyle w:val="TAL"/>
              <w:keepNext w:val="0"/>
              <w:rPr>
                <w:rFonts w:eastAsia="等线"/>
              </w:rPr>
            </w:pPr>
            <w:r>
              <w:rPr>
                <w:rFonts w:eastAsia="等线"/>
              </w:rPr>
              <w:t>multiplicity: 1</w:t>
            </w:r>
          </w:p>
          <w:p w14:paraId="62302CC2" w14:textId="77777777" w:rsidR="00D6037F" w:rsidRDefault="00D6037F" w:rsidP="006405FB">
            <w:pPr>
              <w:pStyle w:val="TAL"/>
              <w:keepNext w:val="0"/>
              <w:rPr>
                <w:rFonts w:eastAsia="等线"/>
              </w:rPr>
            </w:pPr>
            <w:proofErr w:type="spellStart"/>
            <w:r>
              <w:rPr>
                <w:rFonts w:eastAsia="等线"/>
              </w:rPr>
              <w:t>isOrdered</w:t>
            </w:r>
            <w:proofErr w:type="spellEnd"/>
            <w:r>
              <w:rPr>
                <w:rFonts w:eastAsia="等线"/>
              </w:rPr>
              <w:t>: N/A</w:t>
            </w:r>
          </w:p>
          <w:p w14:paraId="6D31EB9C" w14:textId="77777777" w:rsidR="00D6037F" w:rsidRDefault="00D6037F" w:rsidP="006405FB">
            <w:pPr>
              <w:pStyle w:val="TAL"/>
              <w:keepNext w:val="0"/>
              <w:rPr>
                <w:rFonts w:eastAsia="等线"/>
              </w:rPr>
            </w:pPr>
            <w:proofErr w:type="spellStart"/>
            <w:r>
              <w:rPr>
                <w:rFonts w:eastAsia="等线"/>
              </w:rPr>
              <w:t>isUnique</w:t>
            </w:r>
            <w:proofErr w:type="spellEnd"/>
            <w:r>
              <w:rPr>
                <w:rFonts w:eastAsia="等线"/>
              </w:rPr>
              <w:t>: N/A</w:t>
            </w:r>
          </w:p>
          <w:p w14:paraId="2F28B769" w14:textId="77777777" w:rsidR="00D6037F" w:rsidRDefault="00D6037F" w:rsidP="006405FB">
            <w:pPr>
              <w:pStyle w:val="TAL"/>
              <w:keepNext w:val="0"/>
              <w:rPr>
                <w:rFonts w:eastAsia="等线"/>
              </w:rPr>
            </w:pPr>
            <w:r>
              <w:rPr>
                <w:rFonts w:eastAsia="等线"/>
              </w:rPr>
              <w:t xml:space="preserve">defaultValue: None </w:t>
            </w:r>
          </w:p>
          <w:p w14:paraId="4810F4CF" w14:textId="77777777" w:rsidR="00D6037F" w:rsidRDefault="00D6037F" w:rsidP="006405FB">
            <w:pPr>
              <w:pStyle w:val="TAL"/>
              <w:keepNext w:val="0"/>
              <w:rPr>
                <w:rFonts w:eastAsia="Courier New"/>
              </w:rPr>
            </w:pPr>
            <w:proofErr w:type="spellStart"/>
            <w:r>
              <w:rPr>
                <w:rFonts w:eastAsia="等线"/>
              </w:rPr>
              <w:t>isNullable</w:t>
            </w:r>
            <w:proofErr w:type="spellEnd"/>
            <w:r>
              <w:rPr>
                <w:rFonts w:eastAsia="等线"/>
              </w:rPr>
              <w:t>: False</w:t>
            </w:r>
          </w:p>
        </w:tc>
      </w:tr>
      <w:tr w:rsidR="00D6037F" w14:paraId="14469BC5"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255D67D9"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conflictingExpectation</w:t>
            </w:r>
            <w:proofErr w:type="spellEnd"/>
          </w:p>
        </w:tc>
        <w:tc>
          <w:tcPr>
            <w:tcW w:w="4941" w:type="dxa"/>
            <w:tcBorders>
              <w:top w:val="single" w:sz="4" w:space="0" w:color="auto"/>
              <w:left w:val="single" w:sz="4" w:space="0" w:color="auto"/>
              <w:bottom w:val="single" w:sz="4" w:space="0" w:color="auto"/>
              <w:right w:val="single" w:sz="4" w:space="0" w:color="auto"/>
            </w:tcBorders>
          </w:tcPr>
          <w:p w14:paraId="0B65A449" w14:textId="77777777" w:rsidR="00D6037F" w:rsidRDefault="00D6037F" w:rsidP="006405FB">
            <w:pPr>
              <w:pStyle w:val="TAL"/>
              <w:rPr>
                <w:lang w:eastAsia="zh-CN"/>
              </w:rPr>
            </w:pPr>
            <w:r>
              <w:rPr>
                <w:rFonts w:eastAsia="Courier New"/>
              </w:rPr>
              <w:t xml:space="preserve">It describes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555C3DB0" w14:textId="77777777" w:rsidR="00D6037F" w:rsidRDefault="00D6037F" w:rsidP="006405FB">
            <w:pPr>
              <w:pStyle w:val="TAL"/>
              <w:rPr>
                <w:rFonts w:eastAsia="Courier New"/>
              </w:rPr>
            </w:pPr>
          </w:p>
          <w:p w14:paraId="4EB7797B" w14:textId="77777777" w:rsidR="00D6037F" w:rsidRDefault="00D6037F" w:rsidP="006405FB">
            <w:pPr>
              <w:pStyle w:val="TAL"/>
              <w:rPr>
                <w:rFonts w:eastAsia="Courier New"/>
              </w:rPr>
            </w:pPr>
          </w:p>
          <w:p w14:paraId="6FBC36C7" w14:textId="77777777" w:rsidR="00D6037F" w:rsidRDefault="00D6037F" w:rsidP="006405FB">
            <w:pPr>
              <w:pStyle w:val="TAL"/>
              <w:rPr>
                <w:rFonts w:eastAsia="Courier New"/>
              </w:rPr>
            </w:pPr>
          </w:p>
          <w:p w14:paraId="228E5AFE"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2880" w:type="dxa"/>
            <w:tcBorders>
              <w:top w:val="single" w:sz="4" w:space="0" w:color="auto"/>
              <w:left w:val="single" w:sz="4" w:space="0" w:color="auto"/>
              <w:bottom w:val="single" w:sz="4" w:space="0" w:color="auto"/>
              <w:right w:val="single" w:sz="4" w:space="0" w:color="auto"/>
            </w:tcBorders>
            <w:hideMark/>
          </w:tcPr>
          <w:p w14:paraId="4A458EED" w14:textId="77777777" w:rsidR="00D6037F" w:rsidRDefault="00D6037F" w:rsidP="006405FB">
            <w:pPr>
              <w:pStyle w:val="TAL"/>
              <w:keepNext w:val="0"/>
              <w:rPr>
                <w:rFonts w:eastAsia="Courier New"/>
              </w:rPr>
            </w:pPr>
            <w:r>
              <w:rPr>
                <w:rFonts w:eastAsia="Courier New"/>
              </w:rPr>
              <w:t>type: String</w:t>
            </w:r>
          </w:p>
          <w:p w14:paraId="6988ECF7" w14:textId="77777777" w:rsidR="00D6037F" w:rsidRDefault="00D6037F" w:rsidP="006405FB">
            <w:pPr>
              <w:pStyle w:val="TAL"/>
              <w:keepNext w:val="0"/>
              <w:rPr>
                <w:rFonts w:eastAsia="Courier New"/>
              </w:rPr>
            </w:pPr>
            <w:r>
              <w:rPr>
                <w:rFonts w:eastAsia="Courier New"/>
              </w:rPr>
              <w:t>multiplicity: 1</w:t>
            </w:r>
          </w:p>
          <w:p w14:paraId="44F7BBE3"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6EEFCC7A"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00845C6F" w14:textId="77777777" w:rsidR="00D6037F" w:rsidRDefault="00D6037F" w:rsidP="006405FB">
            <w:pPr>
              <w:pStyle w:val="TAL"/>
              <w:keepNext w:val="0"/>
              <w:rPr>
                <w:rFonts w:eastAsia="Courier New"/>
              </w:rPr>
            </w:pPr>
            <w:r>
              <w:rPr>
                <w:rFonts w:eastAsia="Courier New"/>
              </w:rPr>
              <w:t>defaultValue: None</w:t>
            </w:r>
          </w:p>
          <w:p w14:paraId="70DAC864"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0575ADE0"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73D281BF"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conflictingTarget</w:t>
            </w:r>
            <w:proofErr w:type="spellEnd"/>
          </w:p>
        </w:tc>
        <w:tc>
          <w:tcPr>
            <w:tcW w:w="4941" w:type="dxa"/>
            <w:tcBorders>
              <w:top w:val="single" w:sz="4" w:space="0" w:color="auto"/>
              <w:left w:val="single" w:sz="4" w:space="0" w:color="auto"/>
              <w:bottom w:val="single" w:sz="4" w:space="0" w:color="auto"/>
              <w:right w:val="single" w:sz="4" w:space="0" w:color="auto"/>
            </w:tcBorders>
          </w:tcPr>
          <w:p w14:paraId="6DC86A87" w14:textId="77777777" w:rsidR="00D6037F" w:rsidRDefault="00D6037F" w:rsidP="006405FB">
            <w:pPr>
              <w:pStyle w:val="TAL"/>
              <w:rPr>
                <w:lang w:eastAsia="zh-CN"/>
              </w:rPr>
            </w:pPr>
            <w:r>
              <w:rPr>
                <w:rFonts w:eastAsia="Courier New"/>
              </w:rPr>
              <w:t xml:space="preserve">It describes the </w:t>
            </w:r>
            <w:proofErr w:type="spellStart"/>
            <w:r>
              <w:rPr>
                <w:rFonts w:eastAsia="Courier New"/>
              </w:rPr>
              <w:t>targetName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3CABBDD8" w14:textId="77777777" w:rsidR="00D6037F" w:rsidRDefault="00D6037F" w:rsidP="006405FB">
            <w:pPr>
              <w:pStyle w:val="TAL"/>
              <w:rPr>
                <w:rFonts w:eastAsia="Courier New"/>
              </w:rPr>
            </w:pPr>
          </w:p>
          <w:p w14:paraId="239EEA9A" w14:textId="77777777" w:rsidR="00D6037F" w:rsidRDefault="00D6037F" w:rsidP="006405FB">
            <w:pPr>
              <w:pStyle w:val="TAL"/>
              <w:rPr>
                <w:rFonts w:eastAsia="Courier New"/>
              </w:rPr>
            </w:pPr>
          </w:p>
          <w:p w14:paraId="229AD556" w14:textId="77777777" w:rsidR="00D6037F" w:rsidRDefault="00D6037F" w:rsidP="006405FB">
            <w:pPr>
              <w:pStyle w:val="TAL"/>
              <w:rPr>
                <w:rFonts w:eastAsia="Courier New"/>
              </w:rPr>
            </w:pPr>
          </w:p>
          <w:p w14:paraId="28F71158"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Not Applicable</w:t>
            </w:r>
          </w:p>
          <w:p w14:paraId="2961334A" w14:textId="77777777" w:rsidR="00D6037F" w:rsidRDefault="00D6037F" w:rsidP="006405FB">
            <w:pPr>
              <w:pStyle w:val="TAL"/>
              <w:keepNext w:val="0"/>
              <w:rPr>
                <w:rFonts w:eastAsia="Courier New"/>
              </w:rPr>
            </w:pPr>
          </w:p>
        </w:tc>
        <w:tc>
          <w:tcPr>
            <w:tcW w:w="2880" w:type="dxa"/>
            <w:tcBorders>
              <w:top w:val="single" w:sz="4" w:space="0" w:color="auto"/>
              <w:left w:val="single" w:sz="4" w:space="0" w:color="auto"/>
              <w:bottom w:val="single" w:sz="4" w:space="0" w:color="auto"/>
              <w:right w:val="single" w:sz="4" w:space="0" w:color="auto"/>
            </w:tcBorders>
            <w:hideMark/>
          </w:tcPr>
          <w:p w14:paraId="10F95AF4" w14:textId="77777777" w:rsidR="00D6037F" w:rsidRDefault="00D6037F" w:rsidP="006405FB">
            <w:pPr>
              <w:pStyle w:val="TAL"/>
              <w:keepNext w:val="0"/>
              <w:rPr>
                <w:rFonts w:eastAsia="Courier New"/>
              </w:rPr>
            </w:pPr>
            <w:r>
              <w:rPr>
                <w:rFonts w:eastAsia="Courier New"/>
              </w:rPr>
              <w:t>type: String</w:t>
            </w:r>
          </w:p>
          <w:p w14:paraId="4922F78A" w14:textId="77777777" w:rsidR="00D6037F" w:rsidRDefault="00D6037F" w:rsidP="006405FB">
            <w:pPr>
              <w:pStyle w:val="TAL"/>
              <w:keepNext w:val="0"/>
              <w:rPr>
                <w:rFonts w:eastAsia="Courier New"/>
              </w:rPr>
            </w:pPr>
            <w:r>
              <w:rPr>
                <w:rFonts w:eastAsia="Courier New"/>
              </w:rPr>
              <w:t>multiplicity: 1</w:t>
            </w:r>
          </w:p>
          <w:p w14:paraId="5D7F4C1D"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7797CC59"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15876E0B" w14:textId="77777777" w:rsidR="00D6037F" w:rsidRDefault="00D6037F" w:rsidP="006405FB">
            <w:pPr>
              <w:pStyle w:val="TAL"/>
              <w:keepNext w:val="0"/>
              <w:rPr>
                <w:rFonts w:eastAsia="Courier New"/>
              </w:rPr>
            </w:pPr>
            <w:r>
              <w:rPr>
                <w:rFonts w:eastAsia="Courier New"/>
              </w:rPr>
              <w:t>defaultValue: None</w:t>
            </w:r>
          </w:p>
          <w:p w14:paraId="07954B48"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27577CA7"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0E9C1E01"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recommendedSolutions</w:t>
            </w:r>
            <w:proofErr w:type="spellEnd"/>
          </w:p>
        </w:tc>
        <w:tc>
          <w:tcPr>
            <w:tcW w:w="4941" w:type="dxa"/>
            <w:tcBorders>
              <w:top w:val="single" w:sz="4" w:space="0" w:color="auto"/>
              <w:left w:val="single" w:sz="4" w:space="0" w:color="auto"/>
              <w:bottom w:val="single" w:sz="4" w:space="0" w:color="auto"/>
              <w:right w:val="single" w:sz="4" w:space="0" w:color="auto"/>
            </w:tcBorders>
          </w:tcPr>
          <w:p w14:paraId="1637C59D" w14:textId="77777777" w:rsidR="00D6037F" w:rsidRDefault="00D6037F" w:rsidP="006405FB">
            <w:pPr>
              <w:pStyle w:val="TAL"/>
              <w:rPr>
                <w:color w:val="000000" w:themeColor="text1"/>
                <w:szCs w:val="18"/>
                <w:lang w:eastAsia="zh-CN"/>
              </w:rPr>
            </w:pPr>
            <w:r>
              <w:rPr>
                <w:color w:val="000000" w:themeColor="text1"/>
                <w:lang w:eastAsia="zh-CN"/>
              </w:rPr>
              <w:t xml:space="preserve">It describes the action recommended by the </w:t>
            </w:r>
            <w:proofErr w:type="spellStart"/>
            <w:r>
              <w:rPr>
                <w:color w:val="000000" w:themeColor="text1"/>
                <w:lang w:eastAsia="zh-CN"/>
              </w:rPr>
              <w:t>MnS</w:t>
            </w:r>
            <w:proofErr w:type="spellEnd"/>
            <w:r>
              <w:rPr>
                <w:color w:val="000000" w:themeColor="text1"/>
                <w:lang w:eastAsia="zh-CN"/>
              </w:rPr>
              <w:t xml:space="preserve"> producer to be undertaken by the </w:t>
            </w:r>
            <w:proofErr w:type="spellStart"/>
            <w:r>
              <w:rPr>
                <w:color w:val="000000" w:themeColor="text1"/>
                <w:lang w:eastAsia="zh-CN"/>
              </w:rPr>
              <w:t>MnS</w:t>
            </w:r>
            <w:proofErr w:type="spellEnd"/>
            <w:r>
              <w:rPr>
                <w:color w:val="000000" w:themeColor="text1"/>
                <w:lang w:eastAsia="zh-CN"/>
              </w:rPr>
              <w:t xml:space="preserve"> consumer to resolve intent conflict. The recommended solution applies only for the specific intent whose intent report contains this attribute.</w:t>
            </w:r>
          </w:p>
          <w:p w14:paraId="74A4C2D1" w14:textId="77777777" w:rsidR="00D6037F" w:rsidRDefault="00D6037F" w:rsidP="006405FB">
            <w:pPr>
              <w:pStyle w:val="TAL"/>
              <w:rPr>
                <w:lang w:eastAsia="zh-CN"/>
              </w:rPr>
            </w:pPr>
          </w:p>
          <w:p w14:paraId="6FD2C143" w14:textId="77777777" w:rsidR="00D6037F" w:rsidRDefault="00D6037F" w:rsidP="006405FB">
            <w:pPr>
              <w:pStyle w:val="TAL"/>
              <w:rPr>
                <w:lang w:eastAsia="zh-CN"/>
              </w:rPr>
            </w:pPr>
          </w:p>
          <w:p w14:paraId="034D1291" w14:textId="77777777" w:rsidR="00D6037F" w:rsidRDefault="00D6037F" w:rsidP="006405FB">
            <w:pPr>
              <w:pStyle w:val="TAL"/>
              <w:rPr>
                <w:rFonts w:eastAsia="Courier New"/>
                <w:b/>
                <w:bCs/>
              </w:rPr>
            </w:pPr>
            <w:proofErr w:type="spellStart"/>
            <w:r>
              <w:rPr>
                <w:rFonts w:eastAsia="Courier New"/>
              </w:rPr>
              <w:t>allowedValues</w:t>
            </w:r>
            <w:proofErr w:type="spellEnd"/>
            <w:r>
              <w:rPr>
                <w:rFonts w:eastAsia="Courier New"/>
              </w:rPr>
              <w:t>: "MODIFY", "DELETE"</w:t>
            </w:r>
          </w:p>
          <w:p w14:paraId="3ECDF574" w14:textId="77777777" w:rsidR="00D6037F" w:rsidRDefault="00D6037F" w:rsidP="006405FB">
            <w:pPr>
              <w:pStyle w:val="TAL"/>
              <w:keepNext w:val="0"/>
              <w:rPr>
                <w:rFonts w:eastAsia="Courier New"/>
              </w:rPr>
            </w:pPr>
          </w:p>
        </w:tc>
        <w:tc>
          <w:tcPr>
            <w:tcW w:w="2880" w:type="dxa"/>
            <w:tcBorders>
              <w:top w:val="single" w:sz="4" w:space="0" w:color="auto"/>
              <w:left w:val="single" w:sz="4" w:space="0" w:color="auto"/>
              <w:bottom w:val="single" w:sz="4" w:space="0" w:color="auto"/>
              <w:right w:val="single" w:sz="4" w:space="0" w:color="auto"/>
            </w:tcBorders>
            <w:hideMark/>
          </w:tcPr>
          <w:p w14:paraId="7E4E467F" w14:textId="77777777" w:rsidR="00D6037F" w:rsidRDefault="00D6037F" w:rsidP="006405FB">
            <w:pPr>
              <w:pStyle w:val="TAL"/>
              <w:keepNext w:val="0"/>
              <w:rPr>
                <w:rFonts w:eastAsia="等线"/>
              </w:rPr>
            </w:pPr>
            <w:r>
              <w:rPr>
                <w:rFonts w:eastAsia="等线"/>
              </w:rPr>
              <w:t>type: ENUM</w:t>
            </w:r>
          </w:p>
          <w:p w14:paraId="1BF36170" w14:textId="77777777" w:rsidR="00D6037F" w:rsidRDefault="00D6037F" w:rsidP="006405FB">
            <w:pPr>
              <w:pStyle w:val="TAL"/>
              <w:keepNext w:val="0"/>
              <w:rPr>
                <w:rFonts w:eastAsia="等线"/>
              </w:rPr>
            </w:pPr>
            <w:r>
              <w:rPr>
                <w:rFonts w:eastAsia="等线"/>
              </w:rPr>
              <w:t>multiplicity: 1</w:t>
            </w:r>
          </w:p>
          <w:p w14:paraId="62EDBD5B" w14:textId="77777777" w:rsidR="00D6037F" w:rsidRDefault="00D6037F" w:rsidP="006405FB">
            <w:pPr>
              <w:pStyle w:val="TAL"/>
              <w:keepNext w:val="0"/>
              <w:rPr>
                <w:rFonts w:eastAsia="等线"/>
              </w:rPr>
            </w:pPr>
            <w:proofErr w:type="spellStart"/>
            <w:r>
              <w:rPr>
                <w:rFonts w:eastAsia="等线"/>
              </w:rPr>
              <w:t>isOrdered</w:t>
            </w:r>
            <w:proofErr w:type="spellEnd"/>
            <w:r>
              <w:rPr>
                <w:rFonts w:eastAsia="等线"/>
              </w:rPr>
              <w:t>: N/A</w:t>
            </w:r>
          </w:p>
          <w:p w14:paraId="55864AB0" w14:textId="77777777" w:rsidR="00D6037F" w:rsidRDefault="00D6037F" w:rsidP="006405FB">
            <w:pPr>
              <w:pStyle w:val="TAL"/>
              <w:keepNext w:val="0"/>
              <w:rPr>
                <w:rFonts w:eastAsia="等线"/>
              </w:rPr>
            </w:pPr>
            <w:proofErr w:type="spellStart"/>
            <w:r>
              <w:rPr>
                <w:rFonts w:eastAsia="等线"/>
              </w:rPr>
              <w:t>isUnique</w:t>
            </w:r>
            <w:proofErr w:type="spellEnd"/>
            <w:r>
              <w:rPr>
                <w:rFonts w:eastAsia="等线"/>
              </w:rPr>
              <w:t>: N/A</w:t>
            </w:r>
          </w:p>
          <w:p w14:paraId="1BEC1ABB" w14:textId="77777777" w:rsidR="00D6037F" w:rsidRDefault="00D6037F" w:rsidP="006405FB">
            <w:pPr>
              <w:pStyle w:val="TAL"/>
              <w:keepNext w:val="0"/>
              <w:rPr>
                <w:rFonts w:eastAsia="等线"/>
              </w:rPr>
            </w:pPr>
            <w:r>
              <w:rPr>
                <w:rFonts w:eastAsia="等线"/>
              </w:rPr>
              <w:t xml:space="preserve">defaultValue: None </w:t>
            </w:r>
          </w:p>
          <w:p w14:paraId="4BCA34C6" w14:textId="77777777" w:rsidR="00D6037F" w:rsidRDefault="00D6037F" w:rsidP="006405FB">
            <w:pPr>
              <w:pStyle w:val="TAL"/>
              <w:keepNext w:val="0"/>
              <w:rPr>
                <w:rFonts w:eastAsia="Courier New"/>
              </w:rPr>
            </w:pPr>
            <w:proofErr w:type="spellStart"/>
            <w:r>
              <w:rPr>
                <w:rFonts w:eastAsia="等线"/>
              </w:rPr>
              <w:t>isNullable</w:t>
            </w:r>
            <w:proofErr w:type="spellEnd"/>
            <w:r>
              <w:rPr>
                <w:rFonts w:eastAsia="等线"/>
              </w:rPr>
              <w:t>: False</w:t>
            </w:r>
          </w:p>
        </w:tc>
      </w:tr>
      <w:tr w:rsidR="00D6037F" w14:paraId="1EF8FD60"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6255DBA5"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expectationFulfilmentResults</w:t>
            </w:r>
            <w:proofErr w:type="spellEnd"/>
          </w:p>
        </w:tc>
        <w:tc>
          <w:tcPr>
            <w:tcW w:w="4941" w:type="dxa"/>
            <w:tcBorders>
              <w:top w:val="single" w:sz="4" w:space="0" w:color="auto"/>
              <w:left w:val="single" w:sz="4" w:space="0" w:color="auto"/>
              <w:bottom w:val="single" w:sz="4" w:space="0" w:color="auto"/>
              <w:right w:val="single" w:sz="4" w:space="0" w:color="auto"/>
            </w:tcBorders>
          </w:tcPr>
          <w:p w14:paraId="12D84600" w14:textId="77777777" w:rsidR="00D6037F" w:rsidRDefault="00D6037F" w:rsidP="006405FB">
            <w:pPr>
              <w:pStyle w:val="TAL"/>
              <w:rPr>
                <w:rFonts w:eastAsia="Courier New"/>
              </w:rPr>
            </w:pPr>
            <w:r>
              <w:rPr>
                <w:rFonts w:eastAsia="宋体"/>
                <w:lang w:eastAsia="zh-CN"/>
              </w:rPr>
              <w:t xml:space="preserve">It includes the </w:t>
            </w:r>
            <w:proofErr w:type="spellStart"/>
            <w:r>
              <w:rPr>
                <w:rFonts w:eastAsia="宋体"/>
                <w:lang w:eastAsia="zh-CN"/>
              </w:rPr>
              <w:t>expectationFulfilmentInfo</w:t>
            </w:r>
            <w:proofErr w:type="spellEnd"/>
            <w:r>
              <w:rPr>
                <w:rFonts w:eastAsia="宋体"/>
                <w:lang w:eastAsia="zh-CN"/>
              </w:rPr>
              <w:t xml:space="preserve"> and </w:t>
            </w:r>
            <w:proofErr w:type="spellStart"/>
            <w:r>
              <w:rPr>
                <w:rFonts w:eastAsia="宋体"/>
                <w:lang w:eastAsia="zh-CN"/>
              </w:rPr>
              <w:t>targetFulfilmentResults</w:t>
            </w:r>
            <w:proofErr w:type="spellEnd"/>
            <w:r>
              <w:rPr>
                <w:rFonts w:eastAsia="宋体"/>
                <w:lang w:eastAsia="zh-CN"/>
              </w:rPr>
              <w:t xml:space="preserve"> for each </w:t>
            </w:r>
            <w:proofErr w:type="spellStart"/>
            <w:r>
              <w:rPr>
                <w:rFonts w:eastAsia="宋体"/>
                <w:lang w:eastAsia="zh-CN"/>
              </w:rPr>
              <w:t>IntentExpectation</w:t>
            </w:r>
            <w:proofErr w:type="spellEnd"/>
            <w:r>
              <w:rPr>
                <w:rFonts w:eastAsia="宋体"/>
                <w:lang w:eastAsia="zh-CN"/>
              </w:rPr>
              <w:t xml:space="preserve">. The </w:t>
            </w:r>
            <w:proofErr w:type="spellStart"/>
            <w:r>
              <w:rPr>
                <w:rFonts w:eastAsia="宋体"/>
                <w:lang w:eastAsia="zh-CN"/>
              </w:rPr>
              <w:t>expectationFulfilmentInfo</w:t>
            </w:r>
            <w:proofErr w:type="spellEnd"/>
            <w:r>
              <w:rPr>
                <w:rFonts w:eastAsia="宋体"/>
                <w:lang w:eastAsia="zh-CN"/>
              </w:rPr>
              <w:t xml:space="preserve"> describes status of fulfilment of an </w:t>
            </w:r>
            <w:proofErr w:type="spellStart"/>
            <w:r>
              <w:rPr>
                <w:rFonts w:eastAsia="宋体"/>
                <w:lang w:eastAsia="zh-CN"/>
              </w:rPr>
              <w:t>intentExpectation</w:t>
            </w:r>
            <w:proofErr w:type="spellEnd"/>
            <w:r>
              <w:rPr>
                <w:rFonts w:eastAsia="宋体"/>
                <w:lang w:eastAsia="zh-CN"/>
              </w:rPr>
              <w:t xml:space="preserve"> and the related reasons for infeasible status.</w:t>
            </w:r>
          </w:p>
          <w:p w14:paraId="0E02278C" w14:textId="77777777" w:rsidR="00D6037F" w:rsidRDefault="00D6037F" w:rsidP="006405FB">
            <w:pPr>
              <w:pStyle w:val="TAL"/>
              <w:rPr>
                <w:rFonts w:eastAsia="Courier New"/>
              </w:rPr>
            </w:pPr>
          </w:p>
          <w:p w14:paraId="03B3EC85" w14:textId="77777777" w:rsidR="00D6037F" w:rsidRDefault="00D6037F" w:rsidP="006405FB">
            <w:pPr>
              <w:pStyle w:val="TAL"/>
              <w:rPr>
                <w:rFonts w:eastAsia="Courier New"/>
              </w:rPr>
            </w:pPr>
          </w:p>
          <w:p w14:paraId="288568CF" w14:textId="77777777" w:rsidR="00D6037F" w:rsidRDefault="00D6037F" w:rsidP="006405FB">
            <w:pPr>
              <w:pStyle w:val="TAL"/>
              <w:rPr>
                <w:rFonts w:eastAsia="Courier New"/>
              </w:rPr>
            </w:pPr>
          </w:p>
          <w:p w14:paraId="21129369"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2880" w:type="dxa"/>
            <w:tcBorders>
              <w:top w:val="single" w:sz="4" w:space="0" w:color="auto"/>
              <w:left w:val="single" w:sz="4" w:space="0" w:color="auto"/>
              <w:bottom w:val="single" w:sz="4" w:space="0" w:color="auto"/>
              <w:right w:val="single" w:sz="4" w:space="0" w:color="auto"/>
            </w:tcBorders>
            <w:hideMark/>
          </w:tcPr>
          <w:p w14:paraId="60ADDE30" w14:textId="77777777" w:rsidR="00D6037F" w:rsidRDefault="00D6037F" w:rsidP="006405FB">
            <w:pPr>
              <w:pStyle w:val="TAL"/>
              <w:rPr>
                <w:rFonts w:eastAsia="Courier New"/>
              </w:rPr>
            </w:pPr>
            <w:r>
              <w:rPr>
                <w:rFonts w:eastAsia="Courier New"/>
              </w:rPr>
              <w:t xml:space="preserve">type: </w:t>
            </w:r>
            <w:proofErr w:type="spellStart"/>
            <w:r>
              <w:rPr>
                <w:rFonts w:eastAsia="Courier New"/>
              </w:rPr>
              <w:t>ExpectationFulfilmentResult</w:t>
            </w:r>
            <w:proofErr w:type="spellEnd"/>
          </w:p>
          <w:p w14:paraId="0931B660" w14:textId="77777777" w:rsidR="00D6037F" w:rsidRDefault="00D6037F" w:rsidP="006405FB">
            <w:pPr>
              <w:pStyle w:val="TAL"/>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532E39AB" w14:textId="77777777" w:rsidR="00D6037F" w:rsidRDefault="00D6037F" w:rsidP="006405FB">
            <w:pPr>
              <w:pStyle w:val="TAL"/>
              <w:rPr>
                <w:rFonts w:eastAsia="Courier New"/>
              </w:rPr>
            </w:pPr>
            <w:proofErr w:type="spellStart"/>
            <w:r>
              <w:rPr>
                <w:rFonts w:eastAsia="Courier New"/>
              </w:rPr>
              <w:t>isOrdered</w:t>
            </w:r>
            <w:proofErr w:type="spellEnd"/>
            <w:r>
              <w:rPr>
                <w:rFonts w:eastAsia="Courier New"/>
              </w:rPr>
              <w:t>: False</w:t>
            </w:r>
          </w:p>
          <w:p w14:paraId="2F674930" w14:textId="77777777" w:rsidR="00D6037F" w:rsidRDefault="00D6037F" w:rsidP="006405FB">
            <w:pPr>
              <w:pStyle w:val="TAL"/>
              <w:rPr>
                <w:rFonts w:eastAsia="Courier New"/>
              </w:rPr>
            </w:pPr>
            <w:proofErr w:type="spellStart"/>
            <w:r>
              <w:rPr>
                <w:rFonts w:eastAsia="Courier New"/>
              </w:rPr>
              <w:t>isUnique</w:t>
            </w:r>
            <w:proofErr w:type="spellEnd"/>
            <w:r>
              <w:rPr>
                <w:rFonts w:eastAsia="Courier New"/>
              </w:rPr>
              <w:t>: True</w:t>
            </w:r>
          </w:p>
          <w:p w14:paraId="286F77C7" w14:textId="77777777" w:rsidR="00D6037F" w:rsidRDefault="00D6037F" w:rsidP="006405FB">
            <w:pPr>
              <w:pStyle w:val="TAL"/>
              <w:rPr>
                <w:rFonts w:eastAsia="Courier New"/>
              </w:rPr>
            </w:pPr>
            <w:r>
              <w:rPr>
                <w:rFonts w:eastAsia="Courier New"/>
              </w:rPr>
              <w:t>defaultValue: None</w:t>
            </w:r>
          </w:p>
          <w:p w14:paraId="5752CFC1"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455B35E1"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511D12AE"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targetFulfilmentResults</w:t>
            </w:r>
            <w:proofErr w:type="spellEnd"/>
          </w:p>
        </w:tc>
        <w:tc>
          <w:tcPr>
            <w:tcW w:w="4941" w:type="dxa"/>
            <w:tcBorders>
              <w:top w:val="single" w:sz="4" w:space="0" w:color="auto"/>
              <w:left w:val="single" w:sz="4" w:space="0" w:color="auto"/>
              <w:bottom w:val="single" w:sz="4" w:space="0" w:color="auto"/>
              <w:right w:val="single" w:sz="4" w:space="0" w:color="auto"/>
            </w:tcBorders>
          </w:tcPr>
          <w:p w14:paraId="63629000" w14:textId="77777777" w:rsidR="00D6037F" w:rsidRDefault="00D6037F" w:rsidP="006405FB">
            <w:pPr>
              <w:pStyle w:val="TAL"/>
              <w:rPr>
                <w:bCs/>
                <w:lang w:eastAsia="zh-CN"/>
              </w:rPr>
            </w:pPr>
            <w:r>
              <w:rPr>
                <w:rFonts w:eastAsia="宋体"/>
                <w:lang w:eastAsia="zh-CN"/>
              </w:rPr>
              <w:t xml:space="preserve">It includes </w:t>
            </w:r>
            <w:proofErr w:type="spellStart"/>
            <w:r>
              <w:rPr>
                <w:rFonts w:eastAsia="宋体"/>
                <w:lang w:eastAsia="zh-CN"/>
              </w:rPr>
              <w:t>targetFulfilmentInfo</w:t>
            </w:r>
            <w:proofErr w:type="spellEnd"/>
            <w:r>
              <w:rPr>
                <w:rFonts w:eastAsia="宋体"/>
                <w:lang w:eastAsia="zh-CN"/>
              </w:rPr>
              <w:t xml:space="preserve"> and </w:t>
            </w:r>
            <w:proofErr w:type="spellStart"/>
            <w:r>
              <w:rPr>
                <w:rFonts w:eastAsia="宋体"/>
                <w:lang w:eastAsia="zh-CN"/>
              </w:rPr>
              <w:t>targetAchievedValue</w:t>
            </w:r>
            <w:proofErr w:type="spellEnd"/>
            <w:r>
              <w:rPr>
                <w:rFonts w:eastAsia="宋体"/>
                <w:lang w:eastAsia="zh-CN"/>
              </w:rPr>
              <w:t xml:space="preserve"> for each </w:t>
            </w:r>
            <w:proofErr w:type="spellStart"/>
            <w:r>
              <w:rPr>
                <w:rFonts w:eastAsia="宋体"/>
                <w:lang w:eastAsia="zh-CN"/>
              </w:rPr>
              <w:t>ExpectationTarget</w:t>
            </w:r>
            <w:proofErr w:type="spellEnd"/>
            <w:r>
              <w:rPr>
                <w:rFonts w:eastAsia="宋体"/>
                <w:lang w:eastAsia="zh-CN"/>
              </w:rPr>
              <w:t xml:space="preserve">. The </w:t>
            </w:r>
            <w:proofErr w:type="spellStart"/>
            <w:r>
              <w:rPr>
                <w:rFonts w:eastAsia="宋体"/>
                <w:lang w:eastAsia="zh-CN"/>
              </w:rPr>
              <w:t>targetFulfilmentInfo</w:t>
            </w:r>
            <w:proofErr w:type="spellEnd"/>
            <w:r>
              <w:rPr>
                <w:rFonts w:eastAsia="宋体"/>
                <w:lang w:eastAsia="zh-CN"/>
              </w:rPr>
              <w:t xml:space="preserve"> describes status of fulfilment of an </w:t>
            </w:r>
            <w:proofErr w:type="spellStart"/>
            <w:r>
              <w:rPr>
                <w:rFonts w:eastAsia="宋体"/>
                <w:lang w:eastAsia="zh-CN"/>
              </w:rPr>
              <w:t>expectationTarget</w:t>
            </w:r>
            <w:proofErr w:type="spellEnd"/>
            <w:r>
              <w:rPr>
                <w:rFonts w:eastAsia="宋体"/>
                <w:lang w:eastAsia="zh-CN"/>
              </w:rPr>
              <w:t xml:space="preserve"> and the related reasons for infeasible status. The </w:t>
            </w:r>
            <w:proofErr w:type="spellStart"/>
            <w:r>
              <w:rPr>
                <w:rFonts w:eastAsia="宋体"/>
                <w:lang w:eastAsia="zh-CN"/>
              </w:rPr>
              <w:t>targetAchieveValue</w:t>
            </w:r>
            <w:proofErr w:type="spellEnd"/>
            <w:r>
              <w:rPr>
                <w:rFonts w:eastAsia="宋体"/>
                <w:lang w:eastAsia="zh-CN"/>
              </w:rPr>
              <w:t xml:space="preserve"> describes current performance value for the </w:t>
            </w:r>
            <w:proofErr w:type="spellStart"/>
            <w:r>
              <w:rPr>
                <w:rFonts w:eastAsia="宋体"/>
                <w:lang w:eastAsia="zh-CN"/>
              </w:rPr>
              <w:t>ExpectationTarget</w:t>
            </w:r>
            <w:proofErr w:type="spellEnd"/>
            <w:r>
              <w:rPr>
                <w:rFonts w:eastAsia="宋体"/>
                <w:lang w:eastAsia="zh-CN"/>
              </w:rPr>
              <w:t>.</w:t>
            </w:r>
          </w:p>
          <w:p w14:paraId="573B3454" w14:textId="77777777" w:rsidR="00D6037F" w:rsidRDefault="00D6037F" w:rsidP="006405FB">
            <w:pPr>
              <w:pStyle w:val="TAL"/>
              <w:rPr>
                <w:rFonts w:eastAsia="Courier New"/>
              </w:rPr>
            </w:pPr>
          </w:p>
          <w:p w14:paraId="15535CAD" w14:textId="77777777" w:rsidR="00D6037F" w:rsidRDefault="00D6037F" w:rsidP="006405FB">
            <w:pPr>
              <w:pStyle w:val="TAL"/>
              <w:rPr>
                <w:rFonts w:eastAsia="Courier New"/>
              </w:rPr>
            </w:pPr>
          </w:p>
          <w:p w14:paraId="3A170A60" w14:textId="77777777" w:rsidR="00D6037F" w:rsidRDefault="00D6037F" w:rsidP="006405FB">
            <w:pPr>
              <w:pStyle w:val="TAL"/>
              <w:rPr>
                <w:rFonts w:eastAsia="Courier New"/>
              </w:rPr>
            </w:pPr>
          </w:p>
          <w:p w14:paraId="20F5E130"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2880" w:type="dxa"/>
            <w:tcBorders>
              <w:top w:val="single" w:sz="4" w:space="0" w:color="auto"/>
              <w:left w:val="single" w:sz="4" w:space="0" w:color="auto"/>
              <w:bottom w:val="single" w:sz="4" w:space="0" w:color="auto"/>
              <w:right w:val="single" w:sz="4" w:space="0" w:color="auto"/>
            </w:tcBorders>
            <w:hideMark/>
          </w:tcPr>
          <w:p w14:paraId="13CCBFE3" w14:textId="77777777" w:rsidR="00D6037F" w:rsidRDefault="00D6037F" w:rsidP="006405FB">
            <w:pPr>
              <w:pStyle w:val="a5"/>
              <w:rPr>
                <w:rFonts w:eastAsia="Courier New"/>
                <w:b w:val="0"/>
                <w:bCs/>
              </w:rPr>
            </w:pPr>
            <w:r>
              <w:rPr>
                <w:rFonts w:eastAsia="Courier New"/>
                <w:b w:val="0"/>
                <w:bCs/>
              </w:rPr>
              <w:t>type: TargetFulfilmentResult</w:t>
            </w:r>
          </w:p>
          <w:p w14:paraId="30EA2BF3" w14:textId="77777777" w:rsidR="00D6037F" w:rsidRDefault="00D6037F" w:rsidP="006405FB">
            <w:pPr>
              <w:pStyle w:val="a5"/>
              <w:rPr>
                <w:rFonts w:eastAsia="Courier New"/>
                <w:b w:val="0"/>
                <w:bCs/>
              </w:rPr>
            </w:pPr>
            <w:r>
              <w:rPr>
                <w:rFonts w:eastAsia="Courier New"/>
                <w:b w:val="0"/>
                <w:bCs/>
              </w:rPr>
              <w:t>multiplicity: *</w:t>
            </w:r>
          </w:p>
          <w:p w14:paraId="22A4E3DE" w14:textId="77777777" w:rsidR="00D6037F" w:rsidRDefault="00D6037F" w:rsidP="006405FB">
            <w:pPr>
              <w:pStyle w:val="a5"/>
              <w:rPr>
                <w:rFonts w:eastAsia="Courier New"/>
                <w:b w:val="0"/>
                <w:bCs/>
              </w:rPr>
            </w:pPr>
            <w:r>
              <w:rPr>
                <w:rFonts w:eastAsia="Courier New"/>
                <w:b w:val="0"/>
                <w:bCs/>
              </w:rPr>
              <w:t>isOrdered: False</w:t>
            </w:r>
          </w:p>
          <w:p w14:paraId="2AC68647" w14:textId="77777777" w:rsidR="00D6037F" w:rsidRDefault="00D6037F" w:rsidP="006405FB">
            <w:pPr>
              <w:pStyle w:val="a5"/>
              <w:rPr>
                <w:rFonts w:eastAsia="Courier New"/>
                <w:b w:val="0"/>
                <w:bCs/>
              </w:rPr>
            </w:pPr>
            <w:r>
              <w:rPr>
                <w:rFonts w:eastAsia="Courier New"/>
                <w:b w:val="0"/>
                <w:bCs/>
              </w:rPr>
              <w:t xml:space="preserve">isUnique: </w:t>
            </w:r>
            <w:r>
              <w:rPr>
                <w:rFonts w:eastAsia="Courier New"/>
                <w:b w:val="0"/>
              </w:rPr>
              <w:t>True</w:t>
            </w:r>
          </w:p>
          <w:p w14:paraId="1D1A2856" w14:textId="77777777" w:rsidR="00D6037F" w:rsidRDefault="00D6037F" w:rsidP="006405FB">
            <w:pPr>
              <w:pStyle w:val="a5"/>
              <w:rPr>
                <w:rFonts w:eastAsia="Courier New"/>
                <w:b w:val="0"/>
                <w:bCs/>
              </w:rPr>
            </w:pPr>
            <w:r>
              <w:rPr>
                <w:rFonts w:eastAsia="Courier New"/>
                <w:b w:val="0"/>
                <w:bCs/>
              </w:rPr>
              <w:t>defaultValue: None</w:t>
            </w:r>
          </w:p>
          <w:p w14:paraId="0F8A3D38" w14:textId="77777777" w:rsidR="00D6037F" w:rsidRDefault="00D6037F" w:rsidP="006405FB">
            <w:pPr>
              <w:pStyle w:val="TAL"/>
              <w:keepNext w:val="0"/>
              <w:rPr>
                <w:rFonts w:eastAsia="Courier New"/>
              </w:rPr>
            </w:pPr>
            <w:proofErr w:type="spellStart"/>
            <w:r>
              <w:rPr>
                <w:rFonts w:eastAsia="Courier New"/>
                <w:bCs/>
              </w:rPr>
              <w:t>isNullable</w:t>
            </w:r>
            <w:proofErr w:type="spellEnd"/>
            <w:r>
              <w:rPr>
                <w:rFonts w:eastAsia="Courier New"/>
                <w:bCs/>
              </w:rPr>
              <w:t>: False</w:t>
            </w:r>
          </w:p>
        </w:tc>
      </w:tr>
      <w:tr w:rsidR="00D6037F" w14:paraId="05BB79D7"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572EDCD7"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targetAchievedValue</w:t>
            </w:r>
            <w:proofErr w:type="spellEnd"/>
          </w:p>
        </w:tc>
        <w:tc>
          <w:tcPr>
            <w:tcW w:w="4941" w:type="dxa"/>
            <w:tcBorders>
              <w:top w:val="single" w:sz="4" w:space="0" w:color="auto"/>
              <w:left w:val="single" w:sz="4" w:space="0" w:color="auto"/>
              <w:bottom w:val="single" w:sz="4" w:space="0" w:color="auto"/>
              <w:right w:val="single" w:sz="4" w:space="0" w:color="auto"/>
            </w:tcBorders>
          </w:tcPr>
          <w:p w14:paraId="3BDB17B8" w14:textId="77777777" w:rsidR="00D6037F" w:rsidRDefault="00D6037F" w:rsidP="006405FB">
            <w:pPr>
              <w:pStyle w:val="TAL"/>
              <w:rPr>
                <w:rFonts w:eastAsia="Courier New"/>
              </w:rPr>
            </w:pPr>
            <w:r>
              <w:rPr>
                <w:rFonts w:eastAsia="Courier New"/>
              </w:rPr>
              <w:t>It describes the value that has been achieved for the expectation target at the time at which the report is generated.</w:t>
            </w:r>
          </w:p>
          <w:p w14:paraId="5F29D219" w14:textId="77777777" w:rsidR="00D6037F" w:rsidRDefault="00D6037F" w:rsidP="006405FB">
            <w:pPr>
              <w:pStyle w:val="TAL"/>
              <w:rPr>
                <w:lang w:eastAsia="zh-CN"/>
              </w:rPr>
            </w:pPr>
          </w:p>
          <w:p w14:paraId="626DE445" w14:textId="77777777" w:rsidR="00D6037F" w:rsidRDefault="00D6037F" w:rsidP="006405FB">
            <w:pPr>
              <w:pStyle w:val="TAL"/>
              <w:rPr>
                <w:lang w:eastAsia="zh-CN"/>
              </w:rPr>
            </w:pPr>
          </w:p>
          <w:p w14:paraId="2CDB0714" w14:textId="77777777" w:rsidR="00D6037F" w:rsidRDefault="00D6037F" w:rsidP="006405FB">
            <w:pPr>
              <w:pStyle w:val="TAL"/>
              <w:rPr>
                <w:lang w:eastAsia="zh-CN"/>
              </w:rPr>
            </w:pPr>
          </w:p>
          <w:p w14:paraId="69AB6633"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2880" w:type="dxa"/>
            <w:tcBorders>
              <w:top w:val="single" w:sz="4" w:space="0" w:color="auto"/>
              <w:left w:val="single" w:sz="4" w:space="0" w:color="auto"/>
              <w:bottom w:val="single" w:sz="4" w:space="0" w:color="auto"/>
              <w:right w:val="single" w:sz="4" w:space="0" w:color="auto"/>
            </w:tcBorders>
            <w:hideMark/>
          </w:tcPr>
          <w:p w14:paraId="6F7CADDB" w14:textId="77777777" w:rsidR="00D6037F" w:rsidRDefault="00D6037F" w:rsidP="006405FB">
            <w:pPr>
              <w:pStyle w:val="TAL"/>
              <w:keepNext w:val="0"/>
              <w:rPr>
                <w:rFonts w:eastAsia="等线"/>
              </w:rPr>
            </w:pPr>
            <w:r>
              <w:rPr>
                <w:rFonts w:eastAsia="等线"/>
              </w:rPr>
              <w:t xml:space="preserve">type: </w:t>
            </w:r>
            <w:r>
              <w:rPr>
                <w:rFonts w:eastAsia="等线"/>
                <w:lang w:eastAsia="zh-CN"/>
              </w:rPr>
              <w:t>Number</w:t>
            </w:r>
          </w:p>
          <w:p w14:paraId="1D26AA04" w14:textId="77777777" w:rsidR="00D6037F" w:rsidRDefault="00D6037F" w:rsidP="006405FB">
            <w:pPr>
              <w:pStyle w:val="TAL"/>
              <w:keepNext w:val="0"/>
              <w:rPr>
                <w:rFonts w:eastAsia="等线"/>
              </w:rPr>
            </w:pPr>
            <w:r>
              <w:rPr>
                <w:rFonts w:eastAsia="等线"/>
              </w:rPr>
              <w:t xml:space="preserve">multiplicity: </w:t>
            </w:r>
            <w:proofErr w:type="gramStart"/>
            <w:r>
              <w:rPr>
                <w:rFonts w:eastAsia="等线"/>
              </w:rPr>
              <w:t>0..</w:t>
            </w:r>
            <w:proofErr w:type="gramEnd"/>
            <w:r>
              <w:rPr>
                <w:rFonts w:eastAsia="等线"/>
              </w:rPr>
              <w:t>1</w:t>
            </w:r>
          </w:p>
          <w:p w14:paraId="6F550DE1" w14:textId="77777777" w:rsidR="00D6037F" w:rsidRDefault="00D6037F" w:rsidP="006405FB">
            <w:pPr>
              <w:pStyle w:val="TAL"/>
              <w:keepNext w:val="0"/>
              <w:rPr>
                <w:rFonts w:eastAsia="等线"/>
              </w:rPr>
            </w:pPr>
            <w:proofErr w:type="spellStart"/>
            <w:r>
              <w:rPr>
                <w:rFonts w:eastAsia="等线"/>
              </w:rPr>
              <w:t>isOrdered</w:t>
            </w:r>
            <w:proofErr w:type="spellEnd"/>
            <w:r>
              <w:rPr>
                <w:rFonts w:eastAsia="等线"/>
              </w:rPr>
              <w:t>: N/A</w:t>
            </w:r>
          </w:p>
          <w:p w14:paraId="2D0253F2" w14:textId="77777777" w:rsidR="00D6037F" w:rsidRDefault="00D6037F" w:rsidP="006405FB">
            <w:pPr>
              <w:pStyle w:val="TAL"/>
              <w:keepNext w:val="0"/>
              <w:rPr>
                <w:rFonts w:eastAsia="等线"/>
              </w:rPr>
            </w:pPr>
            <w:proofErr w:type="spellStart"/>
            <w:r>
              <w:rPr>
                <w:rFonts w:eastAsia="等线"/>
              </w:rPr>
              <w:t>isUnique</w:t>
            </w:r>
            <w:proofErr w:type="spellEnd"/>
            <w:r>
              <w:rPr>
                <w:rFonts w:eastAsia="等线"/>
              </w:rPr>
              <w:t>: N/A</w:t>
            </w:r>
          </w:p>
          <w:p w14:paraId="4D5B3145" w14:textId="77777777" w:rsidR="00D6037F" w:rsidRDefault="00D6037F" w:rsidP="006405FB">
            <w:pPr>
              <w:pStyle w:val="TAL"/>
              <w:keepNext w:val="0"/>
              <w:rPr>
                <w:rFonts w:eastAsia="等线"/>
              </w:rPr>
            </w:pPr>
            <w:r>
              <w:rPr>
                <w:rFonts w:eastAsia="等线"/>
              </w:rPr>
              <w:t xml:space="preserve">defaultValue: None </w:t>
            </w:r>
          </w:p>
          <w:p w14:paraId="3E7E1369" w14:textId="77777777" w:rsidR="00D6037F" w:rsidRDefault="00D6037F" w:rsidP="006405FB">
            <w:pPr>
              <w:pStyle w:val="TAL"/>
              <w:keepNext w:val="0"/>
              <w:rPr>
                <w:rFonts w:eastAsia="Courier New"/>
              </w:rPr>
            </w:pPr>
            <w:proofErr w:type="spellStart"/>
            <w:r>
              <w:rPr>
                <w:rFonts w:eastAsia="等线"/>
              </w:rPr>
              <w:t>isNullable</w:t>
            </w:r>
            <w:proofErr w:type="spellEnd"/>
            <w:r>
              <w:rPr>
                <w:rFonts w:eastAsia="等线"/>
              </w:rPr>
              <w:t>: False</w:t>
            </w:r>
          </w:p>
        </w:tc>
      </w:tr>
      <w:tr w:rsidR="00D6037F" w14:paraId="7D4700EA"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043DE6A8"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intentFeasibilityCheckReport</w:t>
            </w:r>
            <w:proofErr w:type="spellEnd"/>
          </w:p>
        </w:tc>
        <w:tc>
          <w:tcPr>
            <w:tcW w:w="4941" w:type="dxa"/>
            <w:tcBorders>
              <w:top w:val="single" w:sz="4" w:space="0" w:color="auto"/>
              <w:left w:val="single" w:sz="4" w:space="0" w:color="auto"/>
              <w:bottom w:val="single" w:sz="4" w:space="0" w:color="auto"/>
              <w:right w:val="single" w:sz="4" w:space="0" w:color="auto"/>
            </w:tcBorders>
          </w:tcPr>
          <w:p w14:paraId="55C65B53" w14:textId="77777777" w:rsidR="00D6037F" w:rsidRDefault="00D6037F" w:rsidP="006405FB">
            <w:pPr>
              <w:pStyle w:val="TAL"/>
              <w:rPr>
                <w:rFonts w:eastAsia="宋体"/>
                <w:lang w:eastAsia="zh-CN"/>
              </w:rPr>
            </w:pPr>
            <w:r>
              <w:rPr>
                <w:rFonts w:eastAsia="宋体"/>
                <w:lang w:eastAsia="zh-CN"/>
              </w:rPr>
              <w:t>It describes the intent feasibility check information which is reported if needed.</w:t>
            </w:r>
          </w:p>
          <w:p w14:paraId="35AA6402" w14:textId="77777777" w:rsidR="00D6037F" w:rsidRDefault="00D6037F" w:rsidP="006405FB">
            <w:pPr>
              <w:pStyle w:val="TAL"/>
              <w:rPr>
                <w:rFonts w:eastAsia="Courier New"/>
              </w:rPr>
            </w:pPr>
          </w:p>
          <w:p w14:paraId="64CB66EF" w14:textId="77777777" w:rsidR="00D6037F" w:rsidRDefault="00D6037F" w:rsidP="006405FB">
            <w:pPr>
              <w:pStyle w:val="TAL"/>
              <w:rPr>
                <w:rFonts w:eastAsia="Courier New"/>
              </w:rPr>
            </w:pPr>
          </w:p>
          <w:p w14:paraId="6A38C03B" w14:textId="77777777" w:rsidR="00D6037F" w:rsidRDefault="00D6037F" w:rsidP="006405FB">
            <w:pPr>
              <w:pStyle w:val="TAL"/>
              <w:rPr>
                <w:rFonts w:eastAsia="Courier New"/>
              </w:rPr>
            </w:pPr>
          </w:p>
          <w:p w14:paraId="1E33765F"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2880" w:type="dxa"/>
            <w:tcBorders>
              <w:top w:val="single" w:sz="4" w:space="0" w:color="auto"/>
              <w:left w:val="single" w:sz="4" w:space="0" w:color="auto"/>
              <w:bottom w:val="single" w:sz="4" w:space="0" w:color="auto"/>
              <w:right w:val="single" w:sz="4" w:space="0" w:color="auto"/>
            </w:tcBorders>
            <w:hideMark/>
          </w:tcPr>
          <w:p w14:paraId="3750D34F" w14:textId="77777777" w:rsidR="00D6037F" w:rsidRDefault="00D6037F" w:rsidP="006405FB">
            <w:pPr>
              <w:pStyle w:val="TAL"/>
              <w:keepNext w:val="0"/>
              <w:rPr>
                <w:rFonts w:eastAsia="等线"/>
              </w:rPr>
            </w:pPr>
            <w:r>
              <w:rPr>
                <w:rFonts w:eastAsia="等线"/>
              </w:rPr>
              <w:t xml:space="preserve">type: </w:t>
            </w:r>
            <w:proofErr w:type="spellStart"/>
            <w:r>
              <w:rPr>
                <w:rFonts w:eastAsia="等线"/>
              </w:rPr>
              <w:t>IntentFeasibilityCheckReport</w:t>
            </w:r>
            <w:proofErr w:type="spellEnd"/>
          </w:p>
          <w:p w14:paraId="32C74B67" w14:textId="77777777" w:rsidR="00D6037F" w:rsidRDefault="00D6037F" w:rsidP="006405FB">
            <w:pPr>
              <w:pStyle w:val="TAL"/>
              <w:keepNext w:val="0"/>
              <w:rPr>
                <w:rFonts w:eastAsia="等线"/>
              </w:rPr>
            </w:pPr>
            <w:r>
              <w:rPr>
                <w:rFonts w:eastAsia="等线"/>
              </w:rPr>
              <w:t>multiplicity: 1</w:t>
            </w:r>
          </w:p>
          <w:p w14:paraId="22A46FC2" w14:textId="77777777" w:rsidR="00D6037F" w:rsidRDefault="00D6037F" w:rsidP="006405FB">
            <w:pPr>
              <w:pStyle w:val="TAL"/>
              <w:keepNext w:val="0"/>
              <w:rPr>
                <w:rFonts w:eastAsia="等线"/>
              </w:rPr>
            </w:pPr>
            <w:proofErr w:type="spellStart"/>
            <w:r>
              <w:rPr>
                <w:rFonts w:eastAsia="等线"/>
              </w:rPr>
              <w:t>isOrdered</w:t>
            </w:r>
            <w:proofErr w:type="spellEnd"/>
            <w:r>
              <w:rPr>
                <w:rFonts w:eastAsia="等线"/>
              </w:rPr>
              <w:t>: N/A</w:t>
            </w:r>
          </w:p>
          <w:p w14:paraId="196027F1" w14:textId="77777777" w:rsidR="00D6037F" w:rsidRDefault="00D6037F" w:rsidP="006405FB">
            <w:pPr>
              <w:pStyle w:val="TAL"/>
              <w:keepNext w:val="0"/>
              <w:rPr>
                <w:rFonts w:eastAsia="等线"/>
              </w:rPr>
            </w:pPr>
            <w:proofErr w:type="spellStart"/>
            <w:r>
              <w:rPr>
                <w:rFonts w:eastAsia="等线"/>
              </w:rPr>
              <w:t>isUnique</w:t>
            </w:r>
            <w:proofErr w:type="spellEnd"/>
            <w:r>
              <w:rPr>
                <w:rFonts w:eastAsia="等线"/>
              </w:rPr>
              <w:t>: N/A</w:t>
            </w:r>
          </w:p>
          <w:p w14:paraId="18E90073" w14:textId="77777777" w:rsidR="00D6037F" w:rsidRDefault="00D6037F" w:rsidP="006405FB">
            <w:pPr>
              <w:pStyle w:val="TAL"/>
              <w:keepNext w:val="0"/>
              <w:rPr>
                <w:rFonts w:eastAsia="等线"/>
              </w:rPr>
            </w:pPr>
            <w:r>
              <w:rPr>
                <w:rFonts w:eastAsia="等线"/>
              </w:rPr>
              <w:t xml:space="preserve">defaultValue: None </w:t>
            </w:r>
          </w:p>
          <w:p w14:paraId="3DC30296" w14:textId="77777777" w:rsidR="00D6037F" w:rsidRDefault="00D6037F" w:rsidP="006405FB">
            <w:pPr>
              <w:pStyle w:val="TAL"/>
              <w:keepNext w:val="0"/>
              <w:rPr>
                <w:rFonts w:eastAsia="Courier New"/>
              </w:rPr>
            </w:pPr>
            <w:proofErr w:type="spellStart"/>
            <w:r>
              <w:rPr>
                <w:rFonts w:eastAsia="等线"/>
              </w:rPr>
              <w:t>isNullable</w:t>
            </w:r>
            <w:proofErr w:type="spellEnd"/>
            <w:r>
              <w:rPr>
                <w:rFonts w:eastAsia="等线"/>
              </w:rPr>
              <w:t>: False</w:t>
            </w:r>
          </w:p>
        </w:tc>
      </w:tr>
      <w:tr w:rsidR="00D6037F" w14:paraId="4D75E80C"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27FB1BB4"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feasibilityCheckResult</w:t>
            </w:r>
            <w:proofErr w:type="spellEnd"/>
          </w:p>
        </w:tc>
        <w:tc>
          <w:tcPr>
            <w:tcW w:w="4941" w:type="dxa"/>
            <w:tcBorders>
              <w:top w:val="single" w:sz="4" w:space="0" w:color="auto"/>
              <w:left w:val="single" w:sz="4" w:space="0" w:color="auto"/>
              <w:bottom w:val="single" w:sz="4" w:space="0" w:color="auto"/>
              <w:right w:val="single" w:sz="4" w:space="0" w:color="auto"/>
            </w:tcBorders>
          </w:tcPr>
          <w:p w14:paraId="67628442" w14:textId="77777777" w:rsidR="00D6037F" w:rsidRDefault="00D6037F" w:rsidP="006405FB">
            <w:pPr>
              <w:pStyle w:val="TAL"/>
              <w:rPr>
                <w:rFonts w:eastAsia="Courier New"/>
              </w:rPr>
            </w:pPr>
            <w:r>
              <w:rPr>
                <w:rFonts w:eastAsia="Courier New"/>
              </w:rPr>
              <w:t>It describes the result of intent fulfilment feasibility check</w:t>
            </w:r>
          </w:p>
          <w:p w14:paraId="4978B6D6" w14:textId="77777777" w:rsidR="00D6037F" w:rsidRDefault="00D6037F" w:rsidP="006405FB">
            <w:pPr>
              <w:pStyle w:val="TAL"/>
              <w:rPr>
                <w:lang w:eastAsia="zh-CN"/>
              </w:rPr>
            </w:pPr>
          </w:p>
          <w:p w14:paraId="370B07EF" w14:textId="77777777" w:rsidR="00D6037F" w:rsidRDefault="00D6037F" w:rsidP="006405FB">
            <w:pPr>
              <w:pStyle w:val="TAL"/>
              <w:rPr>
                <w:lang w:eastAsia="zh-CN"/>
              </w:rPr>
            </w:pPr>
          </w:p>
          <w:p w14:paraId="3D3C2DA5" w14:textId="77777777" w:rsidR="00D6037F" w:rsidRDefault="00D6037F" w:rsidP="006405FB">
            <w:pPr>
              <w:pStyle w:val="TAL"/>
              <w:rPr>
                <w:lang w:eastAsia="zh-CN"/>
              </w:rPr>
            </w:pPr>
          </w:p>
          <w:p w14:paraId="48AFFA44"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FEASIBLE, INFEASIBLE</w:t>
            </w:r>
          </w:p>
        </w:tc>
        <w:tc>
          <w:tcPr>
            <w:tcW w:w="2880" w:type="dxa"/>
            <w:tcBorders>
              <w:top w:val="single" w:sz="4" w:space="0" w:color="auto"/>
              <w:left w:val="single" w:sz="4" w:space="0" w:color="auto"/>
              <w:bottom w:val="single" w:sz="4" w:space="0" w:color="auto"/>
              <w:right w:val="single" w:sz="4" w:space="0" w:color="auto"/>
            </w:tcBorders>
            <w:hideMark/>
          </w:tcPr>
          <w:p w14:paraId="2220EF0D" w14:textId="77777777" w:rsidR="00D6037F" w:rsidRDefault="00D6037F" w:rsidP="006405FB">
            <w:pPr>
              <w:pStyle w:val="TAL"/>
              <w:keepNext w:val="0"/>
              <w:rPr>
                <w:rFonts w:eastAsia="等线"/>
              </w:rPr>
            </w:pPr>
            <w:r>
              <w:rPr>
                <w:rFonts w:eastAsia="等线"/>
              </w:rPr>
              <w:t xml:space="preserve">type: </w:t>
            </w:r>
            <w:proofErr w:type="spellStart"/>
            <w:r>
              <w:rPr>
                <w:rFonts w:eastAsia="等线"/>
                <w:lang w:eastAsia="zh-CN"/>
              </w:rPr>
              <w:t>Enum</w:t>
            </w:r>
            <w:proofErr w:type="spellEnd"/>
          </w:p>
          <w:p w14:paraId="647F9239" w14:textId="77777777" w:rsidR="00D6037F" w:rsidRDefault="00D6037F" w:rsidP="006405FB">
            <w:pPr>
              <w:pStyle w:val="TAL"/>
              <w:keepNext w:val="0"/>
              <w:rPr>
                <w:rFonts w:eastAsia="等线"/>
              </w:rPr>
            </w:pPr>
            <w:r>
              <w:rPr>
                <w:rFonts w:eastAsia="等线"/>
              </w:rPr>
              <w:t>multiplicity: 1</w:t>
            </w:r>
          </w:p>
          <w:p w14:paraId="0D198002" w14:textId="77777777" w:rsidR="00D6037F" w:rsidRDefault="00D6037F" w:rsidP="006405FB">
            <w:pPr>
              <w:pStyle w:val="TAL"/>
              <w:keepNext w:val="0"/>
              <w:rPr>
                <w:rFonts w:eastAsia="等线"/>
              </w:rPr>
            </w:pPr>
            <w:proofErr w:type="spellStart"/>
            <w:r>
              <w:rPr>
                <w:rFonts w:eastAsia="等线"/>
              </w:rPr>
              <w:t>isOrdered</w:t>
            </w:r>
            <w:proofErr w:type="spellEnd"/>
            <w:r>
              <w:rPr>
                <w:rFonts w:eastAsia="等线"/>
              </w:rPr>
              <w:t>: N/A</w:t>
            </w:r>
          </w:p>
          <w:p w14:paraId="26508466" w14:textId="77777777" w:rsidR="00D6037F" w:rsidRDefault="00D6037F" w:rsidP="006405FB">
            <w:pPr>
              <w:pStyle w:val="TAL"/>
              <w:keepNext w:val="0"/>
              <w:rPr>
                <w:rFonts w:eastAsia="等线"/>
              </w:rPr>
            </w:pPr>
            <w:proofErr w:type="spellStart"/>
            <w:r>
              <w:rPr>
                <w:rFonts w:eastAsia="等线"/>
              </w:rPr>
              <w:t>isUnique</w:t>
            </w:r>
            <w:proofErr w:type="spellEnd"/>
            <w:r>
              <w:rPr>
                <w:rFonts w:eastAsia="等线"/>
              </w:rPr>
              <w:t>: N/A</w:t>
            </w:r>
          </w:p>
          <w:p w14:paraId="79F41551" w14:textId="77777777" w:rsidR="00D6037F" w:rsidRDefault="00D6037F" w:rsidP="006405FB">
            <w:pPr>
              <w:pStyle w:val="TAL"/>
              <w:keepNext w:val="0"/>
              <w:rPr>
                <w:rFonts w:eastAsia="等线"/>
              </w:rPr>
            </w:pPr>
            <w:r>
              <w:rPr>
                <w:rFonts w:eastAsia="等线"/>
              </w:rPr>
              <w:t xml:space="preserve">defaultValue: None </w:t>
            </w:r>
          </w:p>
          <w:p w14:paraId="23E2C395" w14:textId="77777777" w:rsidR="00D6037F" w:rsidRDefault="00D6037F" w:rsidP="006405FB">
            <w:pPr>
              <w:pStyle w:val="TAL"/>
              <w:keepNext w:val="0"/>
              <w:rPr>
                <w:rFonts w:eastAsia="Courier New"/>
              </w:rPr>
            </w:pPr>
            <w:proofErr w:type="spellStart"/>
            <w:r>
              <w:rPr>
                <w:rFonts w:eastAsia="等线"/>
              </w:rPr>
              <w:t>isNullable</w:t>
            </w:r>
            <w:proofErr w:type="spellEnd"/>
            <w:r>
              <w:rPr>
                <w:rFonts w:eastAsia="等线"/>
              </w:rPr>
              <w:t>: False</w:t>
            </w:r>
          </w:p>
        </w:tc>
      </w:tr>
      <w:tr w:rsidR="00D6037F" w14:paraId="2B57A26F"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3F53E1B0"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4941" w:type="dxa"/>
            <w:tcBorders>
              <w:top w:val="single" w:sz="4" w:space="0" w:color="auto"/>
              <w:left w:val="single" w:sz="4" w:space="0" w:color="auto"/>
              <w:bottom w:val="single" w:sz="4" w:space="0" w:color="auto"/>
              <w:right w:val="single" w:sz="4" w:space="0" w:color="auto"/>
            </w:tcBorders>
          </w:tcPr>
          <w:p w14:paraId="1005E1CD" w14:textId="77777777" w:rsidR="00D6037F" w:rsidRDefault="00D6037F" w:rsidP="006405FB">
            <w:pPr>
              <w:pStyle w:val="TAL"/>
              <w:rPr>
                <w:rFonts w:eastAsia="Courier New"/>
              </w:rPr>
            </w:pPr>
            <w:r>
              <w:rPr>
                <w:rFonts w:eastAsia="Courier New"/>
              </w:rPr>
              <w:t>It describes the reason (</w:t>
            </w:r>
            <w:r>
              <w:rPr>
                <w:rFonts w:eastAsia="宋体"/>
                <w:lang w:eastAsia="zh-CN"/>
              </w:rPr>
              <w:t>e.g. invalid intent expression, the intent conflict</w:t>
            </w:r>
            <w:r>
              <w:rPr>
                <w:rFonts w:eastAsia="Courier New"/>
              </w:rPr>
              <w:t>) of the result of intent fulfilment feasibility check is INFEASIBLE</w:t>
            </w:r>
          </w:p>
          <w:p w14:paraId="4CB4262D" w14:textId="77777777" w:rsidR="00D6037F" w:rsidRDefault="00D6037F" w:rsidP="006405FB">
            <w:pPr>
              <w:pStyle w:val="TAL"/>
              <w:rPr>
                <w:lang w:eastAsia="zh-CN"/>
              </w:rPr>
            </w:pPr>
          </w:p>
          <w:p w14:paraId="362968BC" w14:textId="77777777" w:rsidR="00D6037F" w:rsidRDefault="00D6037F" w:rsidP="006405FB">
            <w:pPr>
              <w:pStyle w:val="TAL"/>
              <w:rPr>
                <w:lang w:eastAsia="zh-CN"/>
              </w:rPr>
            </w:pPr>
          </w:p>
          <w:p w14:paraId="6DA3CCB6" w14:textId="77777777" w:rsidR="00D6037F" w:rsidRDefault="00D6037F" w:rsidP="006405FB">
            <w:pPr>
              <w:pStyle w:val="TAL"/>
              <w:rPr>
                <w:rFonts w:eastAsia="Courier New"/>
              </w:rPr>
            </w:pPr>
            <w:proofErr w:type="spellStart"/>
            <w:r>
              <w:rPr>
                <w:rFonts w:eastAsia="Courier New"/>
              </w:rPr>
              <w:t>allowedValues</w:t>
            </w:r>
            <w:proofErr w:type="spellEnd"/>
            <w:r>
              <w:rPr>
                <w:rFonts w:eastAsia="Courier New"/>
              </w:rPr>
              <w:t>:  INVALID_INTENT_EXPRESSION</w:t>
            </w:r>
            <w:r>
              <w:rPr>
                <w:lang w:eastAsia="zh-CN"/>
              </w:rPr>
              <w:t>, INTENT_CONFLICT</w:t>
            </w:r>
          </w:p>
          <w:p w14:paraId="3FF148D8" w14:textId="77777777" w:rsidR="00D6037F" w:rsidRDefault="00D6037F" w:rsidP="006405FB">
            <w:pPr>
              <w:pStyle w:val="TAN"/>
              <w:rPr>
                <w:rFonts w:eastAsia="Courier New"/>
              </w:rPr>
            </w:pPr>
          </w:p>
        </w:tc>
        <w:tc>
          <w:tcPr>
            <w:tcW w:w="2880" w:type="dxa"/>
            <w:tcBorders>
              <w:top w:val="single" w:sz="4" w:space="0" w:color="auto"/>
              <w:left w:val="single" w:sz="4" w:space="0" w:color="auto"/>
              <w:bottom w:val="single" w:sz="4" w:space="0" w:color="auto"/>
              <w:right w:val="single" w:sz="4" w:space="0" w:color="auto"/>
            </w:tcBorders>
            <w:hideMark/>
          </w:tcPr>
          <w:p w14:paraId="26846182" w14:textId="77777777" w:rsidR="00D6037F" w:rsidRDefault="00D6037F" w:rsidP="006405FB">
            <w:pPr>
              <w:pStyle w:val="TAL"/>
              <w:keepNext w:val="0"/>
              <w:rPr>
                <w:rFonts w:eastAsia="等线"/>
              </w:rPr>
            </w:pPr>
            <w:r>
              <w:rPr>
                <w:rFonts w:eastAsia="等线"/>
              </w:rPr>
              <w:t>type: ENUM</w:t>
            </w:r>
          </w:p>
          <w:p w14:paraId="3F9D864D" w14:textId="77777777" w:rsidR="00D6037F" w:rsidRDefault="00D6037F" w:rsidP="006405FB">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19361C28" w14:textId="77777777" w:rsidR="00D6037F" w:rsidRDefault="00D6037F" w:rsidP="006405FB">
            <w:pPr>
              <w:pStyle w:val="TAL"/>
              <w:keepNext w:val="0"/>
              <w:rPr>
                <w:rFonts w:eastAsia="等线"/>
              </w:rPr>
            </w:pPr>
            <w:proofErr w:type="spellStart"/>
            <w:r>
              <w:rPr>
                <w:rFonts w:eastAsia="等线"/>
              </w:rPr>
              <w:t>isOrdered</w:t>
            </w:r>
            <w:proofErr w:type="spellEnd"/>
            <w:r>
              <w:rPr>
                <w:rFonts w:eastAsia="等线"/>
              </w:rPr>
              <w:t>: False</w:t>
            </w:r>
          </w:p>
          <w:p w14:paraId="4BE2D863" w14:textId="77777777" w:rsidR="00D6037F" w:rsidRDefault="00D6037F" w:rsidP="006405FB">
            <w:pPr>
              <w:pStyle w:val="TAL"/>
              <w:keepNext w:val="0"/>
              <w:rPr>
                <w:rFonts w:eastAsia="等线"/>
              </w:rPr>
            </w:pPr>
            <w:proofErr w:type="spellStart"/>
            <w:r>
              <w:rPr>
                <w:rFonts w:eastAsia="等线"/>
              </w:rPr>
              <w:t>isUnique</w:t>
            </w:r>
            <w:proofErr w:type="spellEnd"/>
            <w:r>
              <w:rPr>
                <w:rFonts w:eastAsia="等线"/>
              </w:rPr>
              <w:t>: True</w:t>
            </w:r>
          </w:p>
          <w:p w14:paraId="58942E19" w14:textId="77777777" w:rsidR="00D6037F" w:rsidRDefault="00D6037F" w:rsidP="006405FB">
            <w:pPr>
              <w:pStyle w:val="TAL"/>
              <w:keepNext w:val="0"/>
              <w:rPr>
                <w:rFonts w:eastAsia="等线"/>
              </w:rPr>
            </w:pPr>
            <w:r>
              <w:rPr>
                <w:rFonts w:eastAsia="等线"/>
              </w:rPr>
              <w:t xml:space="preserve">defaultValue: None </w:t>
            </w:r>
          </w:p>
          <w:p w14:paraId="47B950A5" w14:textId="77777777" w:rsidR="00D6037F" w:rsidRDefault="00D6037F" w:rsidP="006405FB">
            <w:pPr>
              <w:pStyle w:val="TAL"/>
              <w:keepNext w:val="0"/>
              <w:rPr>
                <w:rFonts w:eastAsia="Courier New"/>
              </w:rPr>
            </w:pPr>
            <w:proofErr w:type="spellStart"/>
            <w:r>
              <w:rPr>
                <w:rFonts w:eastAsia="等线"/>
              </w:rPr>
              <w:t>isNullable</w:t>
            </w:r>
            <w:proofErr w:type="spellEnd"/>
            <w:r>
              <w:rPr>
                <w:rFonts w:eastAsia="等线"/>
              </w:rPr>
              <w:t>: False</w:t>
            </w:r>
          </w:p>
        </w:tc>
      </w:tr>
      <w:tr w:rsidR="00D6037F" w14:paraId="5AB0D2FE"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5BFF43A8" w14:textId="77777777" w:rsidR="00D6037F" w:rsidRDefault="00D6037F" w:rsidP="006405FB">
            <w:pPr>
              <w:pStyle w:val="TAL"/>
              <w:keepNext w:val="0"/>
              <w:rPr>
                <w:rFonts w:ascii="Courier New" w:hAnsi="Courier New" w:cs="Courier New"/>
                <w:lang w:eastAsia="zh-CN"/>
              </w:rPr>
            </w:pPr>
            <w:proofErr w:type="spellStart"/>
            <w:r>
              <w:rPr>
                <w:rFonts w:ascii="Courier New" w:hAnsi="Courier New" w:cs="Courier New"/>
                <w:lang w:eastAsia="zh-CN"/>
              </w:rPr>
              <w:t>expectationExplorationResults</w:t>
            </w:r>
            <w:proofErr w:type="spellEnd"/>
          </w:p>
        </w:tc>
        <w:tc>
          <w:tcPr>
            <w:tcW w:w="4941" w:type="dxa"/>
            <w:tcBorders>
              <w:top w:val="single" w:sz="4" w:space="0" w:color="auto"/>
              <w:left w:val="single" w:sz="4" w:space="0" w:color="auto"/>
              <w:bottom w:val="single" w:sz="4" w:space="0" w:color="auto"/>
              <w:right w:val="single" w:sz="4" w:space="0" w:color="auto"/>
            </w:tcBorders>
            <w:hideMark/>
          </w:tcPr>
          <w:p w14:paraId="6AD35ADF" w14:textId="77777777" w:rsidR="00D6037F" w:rsidRDefault="00D6037F" w:rsidP="006405FB">
            <w:pPr>
              <w:pStyle w:val="TAL"/>
              <w:rPr>
                <w:rFonts w:eastAsia="Courier New"/>
              </w:rPr>
            </w:pPr>
            <w:r>
              <w:rPr>
                <w:rFonts w:eastAsia="Courier New"/>
              </w:rPr>
              <w:t xml:space="preserve">It describes the intent exploration result, which includes the list of expectation exploration results. Intent exploration result is provided after </w:t>
            </w:r>
            <w:proofErr w:type="spellStart"/>
            <w:r>
              <w:rPr>
                <w:rFonts w:eastAsia="Courier New"/>
              </w:rPr>
              <w:t>MnS</w:t>
            </w:r>
            <w:proofErr w:type="spellEnd"/>
            <w:r>
              <w:rPr>
                <w:rFonts w:eastAsia="Courier New"/>
              </w:rPr>
              <w:t xml:space="preserve"> producer performs intent exploration pre-evaluation process as requested by </w:t>
            </w:r>
            <w:proofErr w:type="spellStart"/>
            <w:r>
              <w:rPr>
                <w:rFonts w:eastAsia="Courier New"/>
              </w:rPr>
              <w:t>MnS</w:t>
            </w:r>
            <w:proofErr w:type="spellEnd"/>
            <w:r>
              <w:rPr>
                <w:rFonts w:eastAsia="Courier New"/>
              </w:rPr>
              <w:t xml:space="preserve"> consumer.</w:t>
            </w:r>
          </w:p>
        </w:tc>
        <w:tc>
          <w:tcPr>
            <w:tcW w:w="2880" w:type="dxa"/>
            <w:tcBorders>
              <w:top w:val="single" w:sz="4" w:space="0" w:color="auto"/>
              <w:left w:val="single" w:sz="4" w:space="0" w:color="auto"/>
              <w:bottom w:val="single" w:sz="4" w:space="0" w:color="auto"/>
              <w:right w:val="single" w:sz="4" w:space="0" w:color="auto"/>
            </w:tcBorders>
            <w:hideMark/>
          </w:tcPr>
          <w:p w14:paraId="49520ADB" w14:textId="77777777" w:rsidR="00D6037F" w:rsidRDefault="00D6037F" w:rsidP="006405FB">
            <w:pPr>
              <w:pStyle w:val="TAL"/>
              <w:keepNext w:val="0"/>
              <w:rPr>
                <w:rFonts w:eastAsia="等线"/>
              </w:rPr>
            </w:pPr>
            <w:r>
              <w:rPr>
                <w:rFonts w:eastAsia="等线"/>
              </w:rPr>
              <w:t xml:space="preserve">type: </w:t>
            </w:r>
            <w:proofErr w:type="spellStart"/>
            <w:r>
              <w:rPr>
                <w:rFonts w:eastAsia="等线"/>
              </w:rPr>
              <w:t>ExpectationExplorationResult</w:t>
            </w:r>
            <w:proofErr w:type="spellEnd"/>
          </w:p>
          <w:p w14:paraId="6B77587C" w14:textId="77777777" w:rsidR="00D6037F" w:rsidRDefault="00D6037F" w:rsidP="006405FB">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5C8A8096" w14:textId="77777777" w:rsidR="00D6037F" w:rsidRDefault="00D6037F" w:rsidP="006405FB">
            <w:pPr>
              <w:pStyle w:val="TAL"/>
              <w:keepNext w:val="0"/>
              <w:rPr>
                <w:rFonts w:eastAsia="等线"/>
              </w:rPr>
            </w:pPr>
            <w:proofErr w:type="spellStart"/>
            <w:r>
              <w:rPr>
                <w:rFonts w:eastAsia="等线"/>
              </w:rPr>
              <w:t>isOrdered</w:t>
            </w:r>
            <w:proofErr w:type="spellEnd"/>
            <w:r>
              <w:rPr>
                <w:rFonts w:eastAsia="等线"/>
              </w:rPr>
              <w:t>: False</w:t>
            </w:r>
          </w:p>
          <w:p w14:paraId="4873D7ED" w14:textId="77777777" w:rsidR="00D6037F" w:rsidRDefault="00D6037F" w:rsidP="006405FB">
            <w:pPr>
              <w:pStyle w:val="TAL"/>
              <w:keepNext w:val="0"/>
              <w:rPr>
                <w:rFonts w:eastAsia="等线"/>
              </w:rPr>
            </w:pPr>
            <w:proofErr w:type="spellStart"/>
            <w:r>
              <w:rPr>
                <w:rFonts w:eastAsia="等线"/>
              </w:rPr>
              <w:t>isUnique</w:t>
            </w:r>
            <w:proofErr w:type="spellEnd"/>
            <w:r>
              <w:rPr>
                <w:rFonts w:eastAsia="等线"/>
              </w:rPr>
              <w:t>: True</w:t>
            </w:r>
          </w:p>
          <w:p w14:paraId="1F2F8C58" w14:textId="77777777" w:rsidR="00D6037F" w:rsidRDefault="00D6037F" w:rsidP="006405FB">
            <w:pPr>
              <w:pStyle w:val="TAL"/>
              <w:keepNext w:val="0"/>
              <w:rPr>
                <w:rFonts w:eastAsia="等线"/>
              </w:rPr>
            </w:pPr>
            <w:r>
              <w:rPr>
                <w:rFonts w:eastAsia="等线"/>
              </w:rPr>
              <w:t xml:space="preserve">defaultValue: None </w:t>
            </w:r>
          </w:p>
          <w:p w14:paraId="7E27DF5C" w14:textId="77777777" w:rsidR="00D6037F" w:rsidRDefault="00D6037F" w:rsidP="006405FB">
            <w:pPr>
              <w:pStyle w:val="TAL"/>
              <w:keepNext w:val="0"/>
              <w:rPr>
                <w:rFonts w:eastAsia="等线"/>
              </w:rPr>
            </w:pPr>
            <w:proofErr w:type="spellStart"/>
            <w:r>
              <w:rPr>
                <w:rFonts w:eastAsia="等线"/>
              </w:rPr>
              <w:t>isNullable</w:t>
            </w:r>
            <w:proofErr w:type="spellEnd"/>
            <w:r>
              <w:rPr>
                <w:rFonts w:eastAsia="等线"/>
              </w:rPr>
              <w:t>: False</w:t>
            </w:r>
          </w:p>
        </w:tc>
      </w:tr>
      <w:tr w:rsidR="00D6037F" w14:paraId="07EAA90C"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4C9B3CCE" w14:textId="77777777" w:rsidR="00D6037F" w:rsidRDefault="00D6037F" w:rsidP="006405FB">
            <w:pPr>
              <w:pStyle w:val="TAL"/>
              <w:keepNext w:val="0"/>
              <w:rPr>
                <w:rFonts w:ascii="Courier New" w:hAnsi="Courier New" w:cs="Courier New"/>
                <w:lang w:eastAsia="zh-CN"/>
              </w:rPr>
            </w:pPr>
            <w:proofErr w:type="spellStart"/>
            <w:r>
              <w:rPr>
                <w:rFonts w:ascii="Courier New" w:hAnsi="Courier New" w:cs="Courier New"/>
                <w:lang w:eastAsia="zh-CN"/>
              </w:rPr>
              <w:t>targetExplorationResults</w:t>
            </w:r>
            <w:proofErr w:type="spellEnd"/>
          </w:p>
        </w:tc>
        <w:tc>
          <w:tcPr>
            <w:tcW w:w="4941" w:type="dxa"/>
            <w:tcBorders>
              <w:top w:val="single" w:sz="4" w:space="0" w:color="auto"/>
              <w:left w:val="single" w:sz="4" w:space="0" w:color="auto"/>
              <w:bottom w:val="single" w:sz="4" w:space="0" w:color="auto"/>
              <w:right w:val="single" w:sz="4" w:space="0" w:color="auto"/>
            </w:tcBorders>
          </w:tcPr>
          <w:p w14:paraId="7A787F34" w14:textId="77777777" w:rsidR="00D6037F" w:rsidRDefault="00D6037F" w:rsidP="006405FB">
            <w:pPr>
              <w:pStyle w:val="TAL"/>
              <w:rPr>
                <w:lang w:eastAsia="zh-CN"/>
              </w:rPr>
            </w:pPr>
            <w:r>
              <w:rPr>
                <w:rFonts w:eastAsia="Courier New"/>
              </w:rPr>
              <w:t xml:space="preserve">It describes the </w:t>
            </w:r>
            <w:r>
              <w:rPr>
                <w:lang w:eastAsia="zh-CN"/>
              </w:rPr>
              <w:t xml:space="preserve">list of exploration results (i.e. recommended best values) for the expectation targets. Each </w:t>
            </w:r>
            <w:proofErr w:type="spellStart"/>
            <w:r>
              <w:rPr>
                <w:lang w:eastAsia="zh-CN"/>
              </w:rPr>
              <w:t>TargetExplorationResult</w:t>
            </w:r>
            <w:proofErr w:type="spellEnd"/>
            <w:r>
              <w:rPr>
                <w:lang w:eastAsia="zh-CN"/>
              </w:rPr>
              <w:t xml:space="preserve"> includes the </w:t>
            </w:r>
            <w:proofErr w:type="spellStart"/>
            <w:r>
              <w:rPr>
                <w:lang w:eastAsia="zh-CN"/>
              </w:rPr>
              <w:t>TargetName</w:t>
            </w:r>
            <w:proofErr w:type="spellEnd"/>
            <w:r>
              <w:rPr>
                <w:lang w:eastAsia="zh-CN"/>
              </w:rPr>
              <w:t xml:space="preserve">, Target Condition and a recommended </w:t>
            </w:r>
            <w:proofErr w:type="spellStart"/>
            <w:r>
              <w:rPr>
                <w:lang w:eastAsia="zh-CN"/>
              </w:rPr>
              <w:t>TargetValueRange</w:t>
            </w:r>
            <w:proofErr w:type="spellEnd"/>
          </w:p>
          <w:p w14:paraId="7BB4DBF5" w14:textId="77777777" w:rsidR="00D6037F" w:rsidRDefault="00D6037F" w:rsidP="006405FB">
            <w:pPr>
              <w:pStyle w:val="TAL"/>
              <w:rPr>
                <w:rFonts w:eastAsia="Courier New"/>
              </w:rPr>
            </w:pPr>
          </w:p>
        </w:tc>
        <w:tc>
          <w:tcPr>
            <w:tcW w:w="2880" w:type="dxa"/>
            <w:tcBorders>
              <w:top w:val="single" w:sz="4" w:space="0" w:color="auto"/>
              <w:left w:val="single" w:sz="4" w:space="0" w:color="auto"/>
              <w:bottom w:val="single" w:sz="4" w:space="0" w:color="auto"/>
              <w:right w:val="single" w:sz="4" w:space="0" w:color="auto"/>
            </w:tcBorders>
            <w:hideMark/>
          </w:tcPr>
          <w:p w14:paraId="64673FC3" w14:textId="77777777" w:rsidR="00D6037F" w:rsidRDefault="00D6037F" w:rsidP="006405FB">
            <w:pPr>
              <w:pStyle w:val="TAL"/>
              <w:keepNext w:val="0"/>
              <w:rPr>
                <w:rFonts w:eastAsia="等线"/>
              </w:rPr>
            </w:pPr>
            <w:r>
              <w:rPr>
                <w:rFonts w:eastAsia="等线"/>
              </w:rPr>
              <w:t xml:space="preserve">type: </w:t>
            </w:r>
            <w:proofErr w:type="spellStart"/>
            <w:r>
              <w:rPr>
                <w:rFonts w:eastAsia="等线"/>
              </w:rPr>
              <w:t>ExpectationTarget</w:t>
            </w:r>
            <w:proofErr w:type="spellEnd"/>
          </w:p>
          <w:p w14:paraId="6805FC1F" w14:textId="77777777" w:rsidR="00D6037F" w:rsidRDefault="00D6037F" w:rsidP="006405FB">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48A61AC3" w14:textId="77777777" w:rsidR="00D6037F" w:rsidRDefault="00D6037F" w:rsidP="006405FB">
            <w:pPr>
              <w:pStyle w:val="TAL"/>
              <w:keepNext w:val="0"/>
              <w:rPr>
                <w:rFonts w:eastAsia="等线"/>
              </w:rPr>
            </w:pPr>
            <w:proofErr w:type="spellStart"/>
            <w:r>
              <w:rPr>
                <w:rFonts w:eastAsia="等线"/>
              </w:rPr>
              <w:t>isOrdered</w:t>
            </w:r>
            <w:proofErr w:type="spellEnd"/>
            <w:r>
              <w:rPr>
                <w:rFonts w:eastAsia="等线"/>
              </w:rPr>
              <w:t>: False</w:t>
            </w:r>
          </w:p>
          <w:p w14:paraId="275D7B17" w14:textId="77777777" w:rsidR="00D6037F" w:rsidRDefault="00D6037F" w:rsidP="006405FB">
            <w:pPr>
              <w:pStyle w:val="TAL"/>
              <w:keepNext w:val="0"/>
              <w:rPr>
                <w:rFonts w:eastAsia="等线"/>
              </w:rPr>
            </w:pPr>
            <w:proofErr w:type="spellStart"/>
            <w:r>
              <w:rPr>
                <w:rFonts w:eastAsia="等线"/>
              </w:rPr>
              <w:t>isUnique</w:t>
            </w:r>
            <w:proofErr w:type="spellEnd"/>
            <w:r>
              <w:rPr>
                <w:rFonts w:eastAsia="等线"/>
              </w:rPr>
              <w:t>: True</w:t>
            </w:r>
          </w:p>
          <w:p w14:paraId="4847E970" w14:textId="77777777" w:rsidR="00D6037F" w:rsidRDefault="00D6037F" w:rsidP="006405FB">
            <w:pPr>
              <w:pStyle w:val="TAL"/>
              <w:keepNext w:val="0"/>
              <w:rPr>
                <w:rFonts w:eastAsia="等线"/>
              </w:rPr>
            </w:pPr>
            <w:r>
              <w:rPr>
                <w:rFonts w:eastAsia="等线"/>
              </w:rPr>
              <w:t xml:space="preserve">defaultValue: None </w:t>
            </w:r>
          </w:p>
          <w:p w14:paraId="09D33D7D" w14:textId="77777777" w:rsidR="00D6037F" w:rsidRDefault="00D6037F" w:rsidP="006405FB">
            <w:pPr>
              <w:pStyle w:val="TAL"/>
              <w:keepNext w:val="0"/>
              <w:rPr>
                <w:rFonts w:eastAsia="等线"/>
              </w:rPr>
            </w:pPr>
            <w:proofErr w:type="spellStart"/>
            <w:r>
              <w:rPr>
                <w:rFonts w:eastAsia="等线"/>
              </w:rPr>
              <w:t>isNullable</w:t>
            </w:r>
            <w:proofErr w:type="spellEnd"/>
            <w:r>
              <w:rPr>
                <w:rFonts w:eastAsia="等线"/>
              </w:rPr>
              <w:t>: False</w:t>
            </w:r>
          </w:p>
        </w:tc>
      </w:tr>
      <w:tr w:rsidR="00D6037F" w14:paraId="3D05183D"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5063F385" w14:textId="77777777" w:rsidR="00D6037F" w:rsidRDefault="00D6037F" w:rsidP="006405FB">
            <w:pPr>
              <w:pStyle w:val="TAL"/>
              <w:keepNext w:val="0"/>
              <w:rPr>
                <w:rFonts w:ascii="Courier New" w:hAnsi="Courier New" w:cs="Courier New"/>
                <w:lang w:eastAsia="zh-CN"/>
              </w:rPr>
            </w:pPr>
            <w:proofErr w:type="spellStart"/>
            <w:r>
              <w:rPr>
                <w:rFonts w:ascii="Courier New" w:hAnsi="Courier New" w:cs="Courier New"/>
                <w:lang w:eastAsia="zh-CN"/>
              </w:rPr>
              <w:t>contextExplorationResults</w:t>
            </w:r>
            <w:proofErr w:type="spellEnd"/>
          </w:p>
        </w:tc>
        <w:tc>
          <w:tcPr>
            <w:tcW w:w="4941" w:type="dxa"/>
            <w:tcBorders>
              <w:top w:val="single" w:sz="4" w:space="0" w:color="auto"/>
              <w:left w:val="single" w:sz="4" w:space="0" w:color="auto"/>
              <w:bottom w:val="single" w:sz="4" w:space="0" w:color="auto"/>
              <w:right w:val="single" w:sz="4" w:space="0" w:color="auto"/>
            </w:tcBorders>
          </w:tcPr>
          <w:p w14:paraId="25821E11" w14:textId="77777777" w:rsidR="00D6037F" w:rsidRDefault="00D6037F" w:rsidP="006405FB">
            <w:pPr>
              <w:pStyle w:val="TAL"/>
              <w:rPr>
                <w:lang w:eastAsia="zh-CN"/>
              </w:rPr>
            </w:pPr>
            <w:r>
              <w:rPr>
                <w:rFonts w:eastAsia="Courier New"/>
              </w:rPr>
              <w:t xml:space="preserve">It describes the </w:t>
            </w:r>
            <w:r>
              <w:rPr>
                <w:lang w:eastAsia="zh-CN"/>
              </w:rPr>
              <w:t xml:space="preserve">list of exploration results (i.e. recommended best values) for the expectation context (e.g. </w:t>
            </w:r>
            <w:proofErr w:type="spellStart"/>
            <w:r>
              <w:rPr>
                <w:lang w:eastAsia="zh-CN"/>
              </w:rPr>
              <w:t>coverageAreaPolygonContext</w:t>
            </w:r>
            <w:proofErr w:type="spellEnd"/>
            <w:r>
              <w:rPr>
                <w:lang w:eastAsia="zh-CN"/>
              </w:rPr>
              <w:t xml:space="preserve">). Each </w:t>
            </w:r>
            <w:proofErr w:type="spellStart"/>
            <w:r>
              <w:rPr>
                <w:lang w:eastAsia="zh-CN"/>
              </w:rPr>
              <w:t>ContextExplorationResult</w:t>
            </w:r>
            <w:proofErr w:type="spellEnd"/>
            <w:r>
              <w:rPr>
                <w:lang w:eastAsia="zh-CN"/>
              </w:rPr>
              <w:t xml:space="preserve"> includes the </w:t>
            </w:r>
            <w:proofErr w:type="spellStart"/>
            <w:r>
              <w:rPr>
                <w:lang w:eastAsia="zh-CN"/>
              </w:rPr>
              <w:t>ContextAttribute</w:t>
            </w:r>
            <w:proofErr w:type="spellEnd"/>
            <w:r>
              <w:rPr>
                <w:lang w:eastAsia="zh-CN"/>
              </w:rPr>
              <w:t xml:space="preserve">, Context Condition and a recommended </w:t>
            </w:r>
            <w:proofErr w:type="spellStart"/>
            <w:r>
              <w:rPr>
                <w:lang w:eastAsia="zh-CN"/>
              </w:rPr>
              <w:t>ContextValueRange</w:t>
            </w:r>
            <w:proofErr w:type="spellEnd"/>
            <w:r>
              <w:rPr>
                <w:lang w:eastAsia="zh-CN"/>
              </w:rPr>
              <w:t>.</w:t>
            </w:r>
          </w:p>
          <w:p w14:paraId="0BC84979" w14:textId="77777777" w:rsidR="00D6037F" w:rsidRDefault="00D6037F" w:rsidP="006405FB">
            <w:pPr>
              <w:pStyle w:val="TAL"/>
              <w:rPr>
                <w:rFonts w:eastAsia="Courier New"/>
              </w:rPr>
            </w:pPr>
          </w:p>
        </w:tc>
        <w:tc>
          <w:tcPr>
            <w:tcW w:w="2880" w:type="dxa"/>
            <w:tcBorders>
              <w:top w:val="single" w:sz="4" w:space="0" w:color="auto"/>
              <w:left w:val="single" w:sz="4" w:space="0" w:color="auto"/>
              <w:bottom w:val="single" w:sz="4" w:space="0" w:color="auto"/>
              <w:right w:val="single" w:sz="4" w:space="0" w:color="auto"/>
            </w:tcBorders>
            <w:hideMark/>
          </w:tcPr>
          <w:p w14:paraId="1DB74B86" w14:textId="77777777" w:rsidR="00D6037F" w:rsidRDefault="00D6037F" w:rsidP="006405FB">
            <w:pPr>
              <w:pStyle w:val="TAL"/>
              <w:keepNext w:val="0"/>
              <w:rPr>
                <w:rFonts w:eastAsia="等线"/>
              </w:rPr>
            </w:pPr>
            <w:r>
              <w:rPr>
                <w:rFonts w:eastAsia="等线"/>
              </w:rPr>
              <w:t xml:space="preserve">type: </w:t>
            </w:r>
            <w:r>
              <w:rPr>
                <w:rFonts w:eastAsia="等线"/>
                <w:lang w:eastAsia="zh-CN"/>
              </w:rPr>
              <w:t>Context</w:t>
            </w:r>
          </w:p>
          <w:p w14:paraId="1BD91FBC" w14:textId="77777777" w:rsidR="00D6037F" w:rsidRDefault="00D6037F" w:rsidP="006405FB">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73A330C8" w14:textId="77777777" w:rsidR="00D6037F" w:rsidRDefault="00D6037F" w:rsidP="006405FB">
            <w:pPr>
              <w:pStyle w:val="TAL"/>
              <w:keepNext w:val="0"/>
              <w:rPr>
                <w:rFonts w:eastAsia="等线"/>
              </w:rPr>
            </w:pPr>
            <w:proofErr w:type="spellStart"/>
            <w:r>
              <w:rPr>
                <w:rFonts w:eastAsia="等线"/>
              </w:rPr>
              <w:t>isOrdered</w:t>
            </w:r>
            <w:proofErr w:type="spellEnd"/>
            <w:r>
              <w:rPr>
                <w:rFonts w:eastAsia="等线"/>
              </w:rPr>
              <w:t>: False</w:t>
            </w:r>
          </w:p>
          <w:p w14:paraId="56935F6B" w14:textId="77777777" w:rsidR="00D6037F" w:rsidRDefault="00D6037F" w:rsidP="006405FB">
            <w:pPr>
              <w:pStyle w:val="TAL"/>
              <w:keepNext w:val="0"/>
              <w:rPr>
                <w:rFonts w:eastAsia="等线"/>
              </w:rPr>
            </w:pPr>
            <w:proofErr w:type="spellStart"/>
            <w:r>
              <w:rPr>
                <w:rFonts w:eastAsia="等线"/>
              </w:rPr>
              <w:t>isUnique</w:t>
            </w:r>
            <w:proofErr w:type="spellEnd"/>
            <w:r>
              <w:rPr>
                <w:rFonts w:eastAsia="等线"/>
              </w:rPr>
              <w:t>: True</w:t>
            </w:r>
          </w:p>
          <w:p w14:paraId="6EC061F6" w14:textId="77777777" w:rsidR="00D6037F" w:rsidRDefault="00D6037F" w:rsidP="006405FB">
            <w:pPr>
              <w:pStyle w:val="TAL"/>
              <w:keepNext w:val="0"/>
              <w:rPr>
                <w:rFonts w:eastAsia="等线"/>
              </w:rPr>
            </w:pPr>
            <w:r>
              <w:rPr>
                <w:rFonts w:eastAsia="等线"/>
              </w:rPr>
              <w:t xml:space="preserve">defaultValue: None </w:t>
            </w:r>
          </w:p>
          <w:p w14:paraId="657B0F41" w14:textId="77777777" w:rsidR="00D6037F" w:rsidRDefault="00D6037F" w:rsidP="006405FB">
            <w:pPr>
              <w:pStyle w:val="TAL"/>
              <w:keepNext w:val="0"/>
              <w:rPr>
                <w:rFonts w:eastAsia="等线"/>
              </w:rPr>
            </w:pPr>
            <w:proofErr w:type="spellStart"/>
            <w:r>
              <w:rPr>
                <w:rFonts w:eastAsia="等线"/>
              </w:rPr>
              <w:t>isNullable</w:t>
            </w:r>
            <w:proofErr w:type="spellEnd"/>
            <w:r>
              <w:rPr>
                <w:rFonts w:eastAsia="等线"/>
              </w:rPr>
              <w:t>: False</w:t>
            </w:r>
          </w:p>
        </w:tc>
      </w:tr>
      <w:tr w:rsidR="00D6037F" w14:paraId="5935F25C"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077FBE05"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intentHandlingCapabilityList</w:t>
            </w:r>
            <w:proofErr w:type="spellEnd"/>
          </w:p>
        </w:tc>
        <w:tc>
          <w:tcPr>
            <w:tcW w:w="4941" w:type="dxa"/>
            <w:tcBorders>
              <w:top w:val="single" w:sz="4" w:space="0" w:color="auto"/>
              <w:left w:val="single" w:sz="4" w:space="0" w:color="auto"/>
              <w:bottom w:val="single" w:sz="4" w:space="0" w:color="auto"/>
              <w:right w:val="single" w:sz="4" w:space="0" w:color="auto"/>
            </w:tcBorders>
          </w:tcPr>
          <w:p w14:paraId="4AA981D5" w14:textId="77777777" w:rsidR="00D6037F" w:rsidRDefault="00D6037F" w:rsidP="006405FB">
            <w:pPr>
              <w:pStyle w:val="TAL"/>
              <w:rPr>
                <w:rFonts w:eastAsia="Courier New"/>
              </w:rPr>
            </w:pPr>
            <w:r>
              <w:rPr>
                <w:rFonts w:eastAsia="Courier New"/>
              </w:rPr>
              <w:t>It describes the list of expectation object information and expectation target information which can be supported by intent handling function.</w:t>
            </w:r>
          </w:p>
          <w:p w14:paraId="63E6B52C" w14:textId="77777777" w:rsidR="00D6037F" w:rsidRDefault="00D6037F" w:rsidP="006405FB">
            <w:pPr>
              <w:pStyle w:val="TAL"/>
              <w:rPr>
                <w:rFonts w:eastAsia="Courier New"/>
              </w:rPr>
            </w:pPr>
          </w:p>
          <w:p w14:paraId="24C14F4C" w14:textId="77777777" w:rsidR="00D6037F" w:rsidRDefault="00D6037F" w:rsidP="006405FB">
            <w:pPr>
              <w:pStyle w:val="TAL"/>
              <w:rPr>
                <w:rFonts w:eastAsia="Courier New"/>
              </w:rPr>
            </w:pPr>
          </w:p>
          <w:p w14:paraId="270BE92F" w14:textId="77777777" w:rsidR="00D6037F" w:rsidRDefault="00D6037F" w:rsidP="006405FB">
            <w:pPr>
              <w:pStyle w:val="TAL"/>
              <w:rPr>
                <w:rFonts w:eastAsia="Courier New"/>
              </w:rPr>
            </w:pPr>
          </w:p>
          <w:p w14:paraId="0EFD69FF"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2880" w:type="dxa"/>
            <w:tcBorders>
              <w:top w:val="single" w:sz="4" w:space="0" w:color="auto"/>
              <w:left w:val="single" w:sz="4" w:space="0" w:color="auto"/>
              <w:bottom w:val="single" w:sz="4" w:space="0" w:color="auto"/>
              <w:right w:val="single" w:sz="4" w:space="0" w:color="auto"/>
            </w:tcBorders>
            <w:hideMark/>
          </w:tcPr>
          <w:p w14:paraId="2AD81EC6" w14:textId="77777777" w:rsidR="00D6037F" w:rsidRDefault="00D6037F" w:rsidP="006405FB">
            <w:pPr>
              <w:pStyle w:val="TAL"/>
              <w:keepNext w:val="0"/>
              <w:rPr>
                <w:rFonts w:eastAsia="等线"/>
              </w:rPr>
            </w:pPr>
            <w:r>
              <w:rPr>
                <w:rFonts w:eastAsia="等线"/>
              </w:rPr>
              <w:t xml:space="preserve">type: </w:t>
            </w:r>
            <w:proofErr w:type="spellStart"/>
            <w:r>
              <w:rPr>
                <w:rFonts w:eastAsia="等线"/>
              </w:rPr>
              <w:t>IntentHandlingCapability</w:t>
            </w:r>
            <w:proofErr w:type="spellEnd"/>
          </w:p>
          <w:p w14:paraId="4021622E" w14:textId="77777777" w:rsidR="00D6037F" w:rsidRDefault="00D6037F" w:rsidP="006405FB">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5BC046CA" w14:textId="77777777" w:rsidR="00D6037F" w:rsidRDefault="00D6037F" w:rsidP="006405FB">
            <w:pPr>
              <w:pStyle w:val="TAL"/>
              <w:keepNext w:val="0"/>
              <w:rPr>
                <w:rFonts w:eastAsia="等线"/>
              </w:rPr>
            </w:pPr>
            <w:proofErr w:type="spellStart"/>
            <w:r>
              <w:rPr>
                <w:rFonts w:eastAsia="等线"/>
              </w:rPr>
              <w:t>isOrdered</w:t>
            </w:r>
            <w:proofErr w:type="spellEnd"/>
            <w:r>
              <w:rPr>
                <w:rFonts w:eastAsia="等线"/>
              </w:rPr>
              <w:t>: False</w:t>
            </w:r>
          </w:p>
          <w:p w14:paraId="7A68A98B" w14:textId="77777777" w:rsidR="00D6037F" w:rsidRDefault="00D6037F" w:rsidP="006405FB">
            <w:pPr>
              <w:pStyle w:val="TAL"/>
              <w:keepNext w:val="0"/>
              <w:rPr>
                <w:rFonts w:eastAsia="等线"/>
              </w:rPr>
            </w:pPr>
            <w:proofErr w:type="spellStart"/>
            <w:r>
              <w:rPr>
                <w:rFonts w:eastAsia="等线"/>
              </w:rPr>
              <w:t>isUnique</w:t>
            </w:r>
            <w:proofErr w:type="spellEnd"/>
            <w:r>
              <w:rPr>
                <w:rFonts w:eastAsia="等线"/>
              </w:rPr>
              <w:t>: True</w:t>
            </w:r>
          </w:p>
          <w:p w14:paraId="1C3D247F" w14:textId="77777777" w:rsidR="00D6037F" w:rsidRDefault="00D6037F" w:rsidP="006405FB">
            <w:pPr>
              <w:pStyle w:val="TAL"/>
              <w:keepNext w:val="0"/>
              <w:rPr>
                <w:rFonts w:eastAsia="等线"/>
              </w:rPr>
            </w:pPr>
            <w:r>
              <w:rPr>
                <w:rFonts w:eastAsia="等线"/>
              </w:rPr>
              <w:t xml:space="preserve">defaultValue: None </w:t>
            </w:r>
          </w:p>
          <w:p w14:paraId="70ADDE4C" w14:textId="77777777" w:rsidR="00D6037F" w:rsidRDefault="00D6037F" w:rsidP="006405FB">
            <w:pPr>
              <w:pStyle w:val="TAL"/>
              <w:keepNext w:val="0"/>
              <w:rPr>
                <w:rFonts w:eastAsia="Courier New"/>
              </w:rPr>
            </w:pPr>
            <w:proofErr w:type="spellStart"/>
            <w:r>
              <w:rPr>
                <w:rFonts w:eastAsia="等线"/>
              </w:rPr>
              <w:t>isNullable</w:t>
            </w:r>
            <w:proofErr w:type="spellEnd"/>
            <w:r>
              <w:rPr>
                <w:rFonts w:eastAsia="等线"/>
              </w:rPr>
              <w:t>: False</w:t>
            </w:r>
          </w:p>
        </w:tc>
      </w:tr>
      <w:tr w:rsidR="00D6037F" w14:paraId="7D15DCE1"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059F8ADE"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intentHandlingCapabilityId</w:t>
            </w:r>
            <w:proofErr w:type="spellEnd"/>
          </w:p>
        </w:tc>
        <w:tc>
          <w:tcPr>
            <w:tcW w:w="4941" w:type="dxa"/>
            <w:tcBorders>
              <w:top w:val="single" w:sz="4" w:space="0" w:color="auto"/>
              <w:left w:val="single" w:sz="4" w:space="0" w:color="auto"/>
              <w:bottom w:val="single" w:sz="4" w:space="0" w:color="auto"/>
              <w:right w:val="single" w:sz="4" w:space="0" w:color="auto"/>
            </w:tcBorders>
          </w:tcPr>
          <w:p w14:paraId="549F1926" w14:textId="77777777" w:rsidR="00D6037F" w:rsidRDefault="00D6037F" w:rsidP="006405FB">
            <w:pPr>
              <w:pStyle w:val="TAL"/>
            </w:pPr>
            <w:r>
              <w:t xml:space="preserve">A unique identifier of property of </w:t>
            </w:r>
            <w:r>
              <w:rPr>
                <w:lang w:eastAsia="zh-CN"/>
              </w:rPr>
              <w:t>intent handling capability</w:t>
            </w:r>
            <w:r>
              <w:t xml:space="preserve"> should be supported by the intent handling function of </w:t>
            </w:r>
            <w:proofErr w:type="spellStart"/>
            <w:r>
              <w:t>MnS</w:t>
            </w:r>
            <w:proofErr w:type="spellEnd"/>
            <w:r>
              <w:t xml:space="preserve"> producer.</w:t>
            </w:r>
          </w:p>
          <w:p w14:paraId="7694B0FA" w14:textId="77777777" w:rsidR="00D6037F" w:rsidRDefault="00D6037F" w:rsidP="006405FB">
            <w:pPr>
              <w:pStyle w:val="TAL"/>
              <w:rPr>
                <w:rFonts w:eastAsia="Courier New"/>
              </w:rPr>
            </w:pPr>
          </w:p>
          <w:p w14:paraId="41564F6C" w14:textId="77777777" w:rsidR="00D6037F" w:rsidRDefault="00D6037F" w:rsidP="006405FB">
            <w:pPr>
              <w:pStyle w:val="TAL"/>
              <w:rPr>
                <w:rFonts w:eastAsia="Courier New"/>
              </w:rPr>
            </w:pPr>
          </w:p>
          <w:p w14:paraId="2731AB97"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2880" w:type="dxa"/>
            <w:tcBorders>
              <w:top w:val="single" w:sz="4" w:space="0" w:color="auto"/>
              <w:left w:val="single" w:sz="4" w:space="0" w:color="auto"/>
              <w:bottom w:val="single" w:sz="4" w:space="0" w:color="auto"/>
              <w:right w:val="single" w:sz="4" w:space="0" w:color="auto"/>
            </w:tcBorders>
            <w:hideMark/>
          </w:tcPr>
          <w:p w14:paraId="37909307" w14:textId="77777777" w:rsidR="00D6037F" w:rsidRDefault="00D6037F" w:rsidP="006405F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0653ED9" w14:textId="77777777" w:rsidR="00D6037F" w:rsidRDefault="00D6037F" w:rsidP="006405FB">
            <w:pPr>
              <w:spacing w:after="0"/>
              <w:rPr>
                <w:rFonts w:ascii="Arial" w:hAnsi="Arial" w:cs="Arial"/>
                <w:sz w:val="18"/>
                <w:szCs w:val="18"/>
              </w:rPr>
            </w:pPr>
            <w:r>
              <w:rPr>
                <w:rFonts w:ascii="Arial" w:hAnsi="Arial" w:cs="Arial"/>
                <w:sz w:val="18"/>
                <w:szCs w:val="18"/>
              </w:rPr>
              <w:t>multiplicity: 1</w:t>
            </w:r>
          </w:p>
          <w:p w14:paraId="0728D35E" w14:textId="77777777" w:rsidR="00D6037F" w:rsidRDefault="00D6037F" w:rsidP="006405F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416A08" w14:textId="77777777" w:rsidR="00D6037F" w:rsidRDefault="00D6037F" w:rsidP="006405F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8D872E" w14:textId="77777777" w:rsidR="00D6037F" w:rsidRDefault="00D6037F" w:rsidP="006405FB">
            <w:pPr>
              <w:spacing w:after="0"/>
              <w:rPr>
                <w:rFonts w:ascii="Arial" w:hAnsi="Arial" w:cs="Arial"/>
                <w:sz w:val="18"/>
                <w:szCs w:val="18"/>
              </w:rPr>
            </w:pPr>
            <w:r>
              <w:rPr>
                <w:rFonts w:ascii="Arial" w:hAnsi="Arial" w:cs="Arial"/>
                <w:sz w:val="18"/>
                <w:szCs w:val="18"/>
              </w:rPr>
              <w:t>defaultValue: None</w:t>
            </w:r>
          </w:p>
          <w:p w14:paraId="7C87B41E" w14:textId="77777777" w:rsidR="00D6037F" w:rsidRDefault="00D6037F" w:rsidP="006405FB">
            <w:pPr>
              <w:pStyle w:val="TAL"/>
              <w:keepNext w:val="0"/>
              <w:rPr>
                <w:rFonts w:eastAsia="Courier New"/>
              </w:rPr>
            </w:pPr>
            <w:proofErr w:type="spellStart"/>
            <w:r>
              <w:rPr>
                <w:rFonts w:cs="Arial"/>
                <w:szCs w:val="18"/>
              </w:rPr>
              <w:t>isNullable</w:t>
            </w:r>
            <w:proofErr w:type="spellEnd"/>
            <w:r>
              <w:rPr>
                <w:rFonts w:cs="Arial"/>
                <w:szCs w:val="18"/>
              </w:rPr>
              <w:t>: False</w:t>
            </w:r>
          </w:p>
        </w:tc>
      </w:tr>
      <w:tr w:rsidR="00D6037F" w14:paraId="336B873D"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4AC798DA"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supportedExpectationObjectType</w:t>
            </w:r>
            <w:proofErr w:type="spellEnd"/>
          </w:p>
        </w:tc>
        <w:tc>
          <w:tcPr>
            <w:tcW w:w="4941" w:type="dxa"/>
            <w:tcBorders>
              <w:top w:val="single" w:sz="4" w:space="0" w:color="auto"/>
              <w:left w:val="single" w:sz="4" w:space="0" w:color="auto"/>
              <w:bottom w:val="single" w:sz="4" w:space="0" w:color="auto"/>
              <w:right w:val="single" w:sz="4" w:space="0" w:color="auto"/>
            </w:tcBorders>
          </w:tcPr>
          <w:p w14:paraId="663FB970" w14:textId="77777777" w:rsidR="00D6037F" w:rsidRDefault="00D6037F" w:rsidP="006405FB">
            <w:pPr>
              <w:pStyle w:val="TAL"/>
              <w:rPr>
                <w:rFonts w:eastAsia="Courier New"/>
              </w:rPr>
            </w:pPr>
            <w:r>
              <w:rPr>
                <w:rFonts w:eastAsia="Courier New"/>
              </w:rPr>
              <w:t xml:space="preserve">It describes 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35B9DA26" w14:textId="77777777" w:rsidR="00D6037F" w:rsidRDefault="00D6037F" w:rsidP="006405FB">
            <w:pPr>
              <w:pStyle w:val="TAL"/>
              <w:rPr>
                <w:lang w:eastAsia="zh-CN"/>
              </w:rPr>
            </w:pPr>
          </w:p>
          <w:p w14:paraId="35F2C330" w14:textId="77777777" w:rsidR="00D6037F" w:rsidRDefault="00D6037F" w:rsidP="006405FB">
            <w:pPr>
              <w:pStyle w:val="TAL"/>
              <w:rPr>
                <w:lang w:eastAsia="zh-CN"/>
              </w:rPr>
            </w:pPr>
          </w:p>
          <w:p w14:paraId="3D36EB0B" w14:textId="77777777" w:rsidR="00D6037F" w:rsidRDefault="00D6037F" w:rsidP="006405FB">
            <w:pPr>
              <w:pStyle w:val="TAL"/>
              <w:rPr>
                <w:lang w:eastAsia="zh-CN"/>
              </w:rPr>
            </w:pPr>
          </w:p>
          <w:p w14:paraId="7EE3E055"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2880" w:type="dxa"/>
            <w:tcBorders>
              <w:top w:val="single" w:sz="4" w:space="0" w:color="auto"/>
              <w:left w:val="single" w:sz="4" w:space="0" w:color="auto"/>
              <w:bottom w:val="single" w:sz="4" w:space="0" w:color="auto"/>
              <w:right w:val="single" w:sz="4" w:space="0" w:color="auto"/>
            </w:tcBorders>
            <w:hideMark/>
          </w:tcPr>
          <w:p w14:paraId="072206D5" w14:textId="77777777" w:rsidR="00D6037F" w:rsidRDefault="00D6037F" w:rsidP="006405FB">
            <w:pPr>
              <w:pStyle w:val="TAL"/>
              <w:keepNext w:val="0"/>
              <w:rPr>
                <w:rFonts w:eastAsia="等线"/>
              </w:rPr>
            </w:pPr>
            <w:r>
              <w:rPr>
                <w:rFonts w:eastAsia="等线"/>
              </w:rPr>
              <w:t xml:space="preserve">type: </w:t>
            </w:r>
            <w:proofErr w:type="spellStart"/>
            <w:r>
              <w:rPr>
                <w:rFonts w:eastAsia="Courier New"/>
              </w:rPr>
              <w:t>Enum</w:t>
            </w:r>
            <w:proofErr w:type="spellEnd"/>
          </w:p>
          <w:p w14:paraId="3F6CC6DC" w14:textId="77777777" w:rsidR="00D6037F" w:rsidRDefault="00D6037F" w:rsidP="006405FB">
            <w:pPr>
              <w:pStyle w:val="TAL"/>
              <w:keepNext w:val="0"/>
              <w:rPr>
                <w:rFonts w:eastAsia="等线"/>
              </w:rPr>
            </w:pPr>
            <w:r>
              <w:rPr>
                <w:rFonts w:eastAsia="等线"/>
              </w:rPr>
              <w:t>multiplicity: 1</w:t>
            </w:r>
          </w:p>
          <w:p w14:paraId="4B15C993" w14:textId="77777777" w:rsidR="00D6037F" w:rsidRDefault="00D6037F" w:rsidP="006405FB">
            <w:pPr>
              <w:pStyle w:val="TAL"/>
              <w:keepNext w:val="0"/>
              <w:rPr>
                <w:rFonts w:eastAsia="等线"/>
              </w:rPr>
            </w:pPr>
            <w:proofErr w:type="spellStart"/>
            <w:r>
              <w:rPr>
                <w:rFonts w:eastAsia="等线"/>
              </w:rPr>
              <w:t>isOrdered</w:t>
            </w:r>
            <w:proofErr w:type="spellEnd"/>
            <w:r>
              <w:rPr>
                <w:rFonts w:eastAsia="等线"/>
              </w:rPr>
              <w:t>: N/A</w:t>
            </w:r>
          </w:p>
          <w:p w14:paraId="1DE2FC93" w14:textId="77777777" w:rsidR="00D6037F" w:rsidRDefault="00D6037F" w:rsidP="006405FB">
            <w:pPr>
              <w:pStyle w:val="TAL"/>
              <w:keepNext w:val="0"/>
              <w:rPr>
                <w:rFonts w:eastAsia="等线"/>
              </w:rPr>
            </w:pPr>
            <w:proofErr w:type="spellStart"/>
            <w:r>
              <w:rPr>
                <w:rFonts w:eastAsia="等线"/>
              </w:rPr>
              <w:t>isUnique</w:t>
            </w:r>
            <w:proofErr w:type="spellEnd"/>
            <w:r>
              <w:rPr>
                <w:rFonts w:eastAsia="等线"/>
              </w:rPr>
              <w:t>: N/A</w:t>
            </w:r>
          </w:p>
          <w:p w14:paraId="280043A8" w14:textId="77777777" w:rsidR="00D6037F" w:rsidRDefault="00D6037F" w:rsidP="006405FB">
            <w:pPr>
              <w:pStyle w:val="TAL"/>
              <w:keepNext w:val="0"/>
              <w:rPr>
                <w:rFonts w:eastAsia="等线"/>
              </w:rPr>
            </w:pPr>
            <w:r>
              <w:rPr>
                <w:rFonts w:eastAsia="等线"/>
              </w:rPr>
              <w:t xml:space="preserve">defaultValue: None </w:t>
            </w:r>
          </w:p>
          <w:p w14:paraId="2D305CF9" w14:textId="77777777" w:rsidR="00D6037F" w:rsidRDefault="00D6037F" w:rsidP="006405FB">
            <w:pPr>
              <w:pStyle w:val="TAL"/>
              <w:keepNext w:val="0"/>
              <w:rPr>
                <w:rFonts w:eastAsia="Courier New"/>
              </w:rPr>
            </w:pPr>
            <w:proofErr w:type="spellStart"/>
            <w:r>
              <w:rPr>
                <w:rFonts w:eastAsia="等线"/>
              </w:rPr>
              <w:t>isNullable</w:t>
            </w:r>
            <w:proofErr w:type="spellEnd"/>
            <w:r>
              <w:rPr>
                <w:rFonts w:eastAsia="等线"/>
              </w:rPr>
              <w:t>: False</w:t>
            </w:r>
          </w:p>
        </w:tc>
      </w:tr>
      <w:tr w:rsidR="00D6037F" w14:paraId="4B09738D"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3F2FED47"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4941" w:type="dxa"/>
            <w:tcBorders>
              <w:top w:val="single" w:sz="4" w:space="0" w:color="auto"/>
              <w:left w:val="single" w:sz="4" w:space="0" w:color="auto"/>
              <w:bottom w:val="single" w:sz="4" w:space="0" w:color="auto"/>
              <w:right w:val="single" w:sz="4" w:space="0" w:color="auto"/>
            </w:tcBorders>
          </w:tcPr>
          <w:p w14:paraId="2CAE8686" w14:textId="77777777" w:rsidR="00D6037F" w:rsidRDefault="00D6037F" w:rsidP="006405FB">
            <w:pPr>
              <w:pStyle w:val="TAL"/>
              <w:rPr>
                <w:rFonts w:eastAsia="Courier New"/>
              </w:rPr>
            </w:pPr>
            <w:r>
              <w:rPr>
                <w:rFonts w:eastAsia="Courier New"/>
              </w:rPr>
              <w:t>It describes the supported expectation targets for the supported expectation object type.</w:t>
            </w:r>
          </w:p>
          <w:p w14:paraId="3E6B9254" w14:textId="77777777" w:rsidR="00D6037F" w:rsidRDefault="00D6037F" w:rsidP="006405FB">
            <w:pPr>
              <w:pStyle w:val="TAL"/>
              <w:rPr>
                <w:lang w:eastAsia="zh-CN"/>
              </w:rPr>
            </w:pPr>
          </w:p>
          <w:p w14:paraId="3FD97D94" w14:textId="77777777" w:rsidR="00D6037F" w:rsidRDefault="00D6037F" w:rsidP="006405FB">
            <w:pPr>
              <w:pStyle w:val="TAL"/>
              <w:rPr>
                <w:lang w:eastAsia="zh-CN"/>
              </w:rPr>
            </w:pPr>
          </w:p>
          <w:p w14:paraId="15B3612C" w14:textId="77777777" w:rsidR="00D6037F" w:rsidRDefault="00D6037F" w:rsidP="006405FB">
            <w:pPr>
              <w:pStyle w:val="TAL"/>
              <w:rPr>
                <w:lang w:eastAsia="zh-CN"/>
              </w:rPr>
            </w:pPr>
          </w:p>
          <w:p w14:paraId="1DA396A0"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2880" w:type="dxa"/>
            <w:tcBorders>
              <w:top w:val="single" w:sz="4" w:space="0" w:color="auto"/>
              <w:left w:val="single" w:sz="4" w:space="0" w:color="auto"/>
              <w:bottom w:val="single" w:sz="4" w:space="0" w:color="auto"/>
              <w:right w:val="single" w:sz="4" w:space="0" w:color="auto"/>
            </w:tcBorders>
            <w:hideMark/>
          </w:tcPr>
          <w:p w14:paraId="27D63019" w14:textId="77777777" w:rsidR="00D6037F" w:rsidRDefault="00D6037F" w:rsidP="006405FB">
            <w:pPr>
              <w:pStyle w:val="TAL"/>
              <w:keepNext w:val="0"/>
              <w:rPr>
                <w:rFonts w:eastAsia="等线"/>
              </w:rPr>
            </w:pPr>
            <w:r>
              <w:rPr>
                <w:rFonts w:eastAsia="等线"/>
              </w:rPr>
              <w:t xml:space="preserve">type: </w:t>
            </w:r>
            <w:r>
              <w:rPr>
                <w:rFonts w:eastAsia="宋体"/>
                <w:snapToGrid w:val="0"/>
              </w:rPr>
              <w:t>String</w:t>
            </w:r>
          </w:p>
          <w:p w14:paraId="5EFFFCDB" w14:textId="77777777" w:rsidR="00D6037F" w:rsidRDefault="00D6037F" w:rsidP="006405FB">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1D944C3B" w14:textId="77777777" w:rsidR="00D6037F" w:rsidRDefault="00D6037F" w:rsidP="006405FB">
            <w:pPr>
              <w:pStyle w:val="TAL"/>
              <w:keepNext w:val="0"/>
              <w:rPr>
                <w:rFonts w:eastAsia="等线"/>
              </w:rPr>
            </w:pPr>
            <w:proofErr w:type="spellStart"/>
            <w:r>
              <w:rPr>
                <w:rFonts w:eastAsia="等线"/>
              </w:rPr>
              <w:t>isOrdered</w:t>
            </w:r>
            <w:proofErr w:type="spellEnd"/>
            <w:r>
              <w:rPr>
                <w:rFonts w:eastAsia="等线"/>
              </w:rPr>
              <w:t>: False</w:t>
            </w:r>
          </w:p>
          <w:p w14:paraId="5D3D31C6" w14:textId="77777777" w:rsidR="00D6037F" w:rsidRDefault="00D6037F" w:rsidP="006405FB">
            <w:pPr>
              <w:pStyle w:val="TAL"/>
              <w:keepNext w:val="0"/>
              <w:rPr>
                <w:rFonts w:eastAsia="等线"/>
              </w:rPr>
            </w:pPr>
            <w:proofErr w:type="spellStart"/>
            <w:r>
              <w:rPr>
                <w:rFonts w:eastAsia="等线"/>
              </w:rPr>
              <w:t>isUnique</w:t>
            </w:r>
            <w:proofErr w:type="spellEnd"/>
            <w:r>
              <w:rPr>
                <w:rFonts w:eastAsia="等线"/>
              </w:rPr>
              <w:t>: True</w:t>
            </w:r>
          </w:p>
          <w:p w14:paraId="0FAB5791" w14:textId="77777777" w:rsidR="00D6037F" w:rsidRDefault="00D6037F" w:rsidP="006405FB">
            <w:pPr>
              <w:pStyle w:val="TAL"/>
              <w:keepNext w:val="0"/>
              <w:rPr>
                <w:rFonts w:eastAsia="等线"/>
              </w:rPr>
            </w:pPr>
            <w:r>
              <w:rPr>
                <w:rFonts w:eastAsia="等线"/>
              </w:rPr>
              <w:t xml:space="preserve">defaultValue: None </w:t>
            </w:r>
          </w:p>
          <w:p w14:paraId="3B4B18F6" w14:textId="77777777" w:rsidR="00D6037F" w:rsidRDefault="00D6037F" w:rsidP="006405FB">
            <w:pPr>
              <w:pStyle w:val="TAL"/>
              <w:keepNext w:val="0"/>
              <w:rPr>
                <w:rFonts w:eastAsia="Courier New"/>
              </w:rPr>
            </w:pPr>
            <w:proofErr w:type="spellStart"/>
            <w:r>
              <w:rPr>
                <w:rFonts w:eastAsia="等线"/>
              </w:rPr>
              <w:t>isNullable</w:t>
            </w:r>
            <w:proofErr w:type="spellEnd"/>
            <w:r>
              <w:rPr>
                <w:rFonts w:eastAsia="等线"/>
              </w:rPr>
              <w:t>: False</w:t>
            </w:r>
          </w:p>
        </w:tc>
      </w:tr>
      <w:tr w:rsidR="00D6037F" w14:paraId="07946D22"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44A2CE6D"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lastUpdatedTime</w:t>
            </w:r>
            <w:proofErr w:type="spellEnd"/>
          </w:p>
        </w:tc>
        <w:tc>
          <w:tcPr>
            <w:tcW w:w="4941" w:type="dxa"/>
            <w:tcBorders>
              <w:top w:val="single" w:sz="4" w:space="0" w:color="auto"/>
              <w:left w:val="single" w:sz="4" w:space="0" w:color="auto"/>
              <w:bottom w:val="single" w:sz="4" w:space="0" w:color="auto"/>
              <w:right w:val="single" w:sz="4" w:space="0" w:color="auto"/>
            </w:tcBorders>
            <w:hideMark/>
          </w:tcPr>
          <w:p w14:paraId="34D5FC26" w14:textId="77777777" w:rsidR="00D6037F" w:rsidRDefault="00D6037F" w:rsidP="006405FB">
            <w:pPr>
              <w:pStyle w:val="TAL"/>
              <w:keepNext w:val="0"/>
              <w:rPr>
                <w:rFonts w:eastAsia="Courier New"/>
              </w:rPr>
            </w:pPr>
            <w:r>
              <w:rPr>
                <w:lang w:eastAsia="zh-CN"/>
              </w:rPr>
              <w:t xml:space="preserve">It describes the time for the latest update of the </w:t>
            </w:r>
            <w:proofErr w:type="spellStart"/>
            <w:r>
              <w:rPr>
                <w:lang w:eastAsia="zh-CN"/>
              </w:rPr>
              <w:t>IntentReport</w:t>
            </w:r>
            <w:proofErr w:type="spellEnd"/>
            <w:r>
              <w:rPr>
                <w:lang w:eastAsia="zh-CN"/>
              </w:rPr>
              <w:t xml:space="preserve"> Instance.</w:t>
            </w:r>
          </w:p>
        </w:tc>
        <w:tc>
          <w:tcPr>
            <w:tcW w:w="2880" w:type="dxa"/>
            <w:tcBorders>
              <w:top w:val="single" w:sz="4" w:space="0" w:color="auto"/>
              <w:left w:val="single" w:sz="4" w:space="0" w:color="auto"/>
              <w:bottom w:val="single" w:sz="4" w:space="0" w:color="auto"/>
              <w:right w:val="single" w:sz="4" w:space="0" w:color="auto"/>
            </w:tcBorders>
            <w:hideMark/>
          </w:tcPr>
          <w:p w14:paraId="1036FB66" w14:textId="77777777" w:rsidR="00D6037F" w:rsidRDefault="00D6037F" w:rsidP="006405FB">
            <w:pPr>
              <w:pStyle w:val="TAL"/>
              <w:keepNext w:val="0"/>
              <w:rPr>
                <w:rFonts w:eastAsia="等线"/>
              </w:rPr>
            </w:pPr>
            <w:r>
              <w:rPr>
                <w:rFonts w:eastAsia="等线"/>
              </w:rPr>
              <w:t xml:space="preserve">type: </w:t>
            </w:r>
            <w:proofErr w:type="spellStart"/>
            <w:r>
              <w:rPr>
                <w:rFonts w:eastAsia="宋体"/>
                <w:snapToGrid w:val="0"/>
              </w:rPr>
              <w:t>DateTime</w:t>
            </w:r>
            <w:proofErr w:type="spellEnd"/>
          </w:p>
          <w:p w14:paraId="2857375F" w14:textId="77777777" w:rsidR="00D6037F" w:rsidRDefault="00D6037F" w:rsidP="006405FB">
            <w:pPr>
              <w:pStyle w:val="TAL"/>
              <w:keepNext w:val="0"/>
              <w:rPr>
                <w:rFonts w:eastAsia="等线"/>
              </w:rPr>
            </w:pPr>
            <w:r>
              <w:rPr>
                <w:rFonts w:eastAsia="等线"/>
              </w:rPr>
              <w:t>multiplicity: 1</w:t>
            </w:r>
          </w:p>
          <w:p w14:paraId="34F3FDA5" w14:textId="77777777" w:rsidR="00D6037F" w:rsidRDefault="00D6037F" w:rsidP="006405FB">
            <w:pPr>
              <w:pStyle w:val="TAL"/>
              <w:keepNext w:val="0"/>
              <w:rPr>
                <w:rFonts w:eastAsia="等线"/>
              </w:rPr>
            </w:pPr>
            <w:proofErr w:type="spellStart"/>
            <w:r>
              <w:rPr>
                <w:rFonts w:eastAsia="等线"/>
              </w:rPr>
              <w:t>isOrdered</w:t>
            </w:r>
            <w:proofErr w:type="spellEnd"/>
            <w:r>
              <w:rPr>
                <w:rFonts w:eastAsia="等线"/>
              </w:rPr>
              <w:t>: N/A</w:t>
            </w:r>
          </w:p>
          <w:p w14:paraId="0F567D62" w14:textId="77777777" w:rsidR="00D6037F" w:rsidRDefault="00D6037F" w:rsidP="006405FB">
            <w:pPr>
              <w:pStyle w:val="TAL"/>
              <w:keepNext w:val="0"/>
              <w:rPr>
                <w:rFonts w:eastAsia="等线"/>
              </w:rPr>
            </w:pPr>
            <w:proofErr w:type="spellStart"/>
            <w:r>
              <w:rPr>
                <w:rFonts w:eastAsia="等线"/>
              </w:rPr>
              <w:t>isUnique</w:t>
            </w:r>
            <w:proofErr w:type="spellEnd"/>
            <w:r>
              <w:rPr>
                <w:rFonts w:eastAsia="等线"/>
              </w:rPr>
              <w:t>: N/A</w:t>
            </w:r>
          </w:p>
          <w:p w14:paraId="0414D54C" w14:textId="77777777" w:rsidR="00D6037F" w:rsidRDefault="00D6037F" w:rsidP="006405FB">
            <w:pPr>
              <w:pStyle w:val="TAL"/>
              <w:keepNext w:val="0"/>
              <w:rPr>
                <w:rFonts w:eastAsia="等线"/>
              </w:rPr>
            </w:pPr>
            <w:r>
              <w:rPr>
                <w:rFonts w:eastAsia="等线"/>
              </w:rPr>
              <w:t xml:space="preserve">defaultValue: None </w:t>
            </w:r>
          </w:p>
          <w:p w14:paraId="2E477D08" w14:textId="77777777" w:rsidR="00D6037F" w:rsidRDefault="00D6037F" w:rsidP="006405FB">
            <w:pPr>
              <w:pStyle w:val="TAL"/>
              <w:keepNext w:val="0"/>
              <w:rPr>
                <w:rFonts w:eastAsia="Courier New"/>
              </w:rPr>
            </w:pPr>
            <w:proofErr w:type="spellStart"/>
            <w:r>
              <w:rPr>
                <w:rFonts w:eastAsia="等线"/>
              </w:rPr>
              <w:t>isNullable</w:t>
            </w:r>
            <w:proofErr w:type="spellEnd"/>
            <w:r>
              <w:rPr>
                <w:rFonts w:eastAsia="等线"/>
              </w:rPr>
              <w:t>: False</w:t>
            </w:r>
          </w:p>
        </w:tc>
      </w:tr>
      <w:tr w:rsidR="00D6037F" w14:paraId="39480E54"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642B60EE" w14:textId="77777777" w:rsidR="00D6037F" w:rsidRDefault="00D6037F" w:rsidP="006405FB">
            <w:pPr>
              <w:pStyle w:val="TAL"/>
              <w:keepNext w:val="0"/>
              <w:rPr>
                <w:rFonts w:ascii="Courier New" w:hAnsi="Courier New" w:cs="Courier New"/>
                <w:lang w:eastAsia="zh-CN"/>
              </w:rPr>
            </w:pPr>
            <w:proofErr w:type="spellStart"/>
            <w:r>
              <w:rPr>
                <w:rFonts w:ascii="Courier New" w:eastAsia="宋体" w:hAnsi="Courier New" w:cs="Courier New"/>
                <w:szCs w:val="18"/>
                <w:lang w:eastAsia="zh-CN"/>
              </w:rPr>
              <w:lastRenderedPageBreak/>
              <w:t>ContextSelectivity</w:t>
            </w:r>
            <w:proofErr w:type="spellEnd"/>
          </w:p>
        </w:tc>
        <w:tc>
          <w:tcPr>
            <w:tcW w:w="4941" w:type="dxa"/>
            <w:tcBorders>
              <w:top w:val="single" w:sz="4" w:space="0" w:color="auto"/>
              <w:left w:val="single" w:sz="4" w:space="0" w:color="auto"/>
              <w:bottom w:val="single" w:sz="4" w:space="0" w:color="auto"/>
              <w:right w:val="single" w:sz="4" w:space="0" w:color="auto"/>
            </w:tcBorders>
          </w:tcPr>
          <w:p w14:paraId="6F327169" w14:textId="77777777" w:rsidR="00D6037F" w:rsidRDefault="00D6037F" w:rsidP="006405FB">
            <w:pPr>
              <w:pStyle w:val="TAL"/>
              <w:keepNext w:val="0"/>
              <w:rPr>
                <w:rFonts w:ascii="Courier New" w:hAnsi="Courier New" w:cs="Courier New"/>
                <w:szCs w:val="18"/>
                <w:lang w:eastAsia="zh-CN"/>
              </w:rPr>
            </w:pPr>
            <w:r>
              <w:rPr>
                <w:rFonts w:eastAsia="Courier New"/>
              </w:rPr>
              <w:t>It expresses the way in which all or a subset of the</w:t>
            </w:r>
            <w:r>
              <w:rPr>
                <w:rFonts w:ascii="Courier New" w:hAnsi="Courier New" w:cs="Courier New"/>
                <w:szCs w:val="18"/>
                <w:lang w:eastAsia="zh-CN"/>
              </w:rPr>
              <w:t xml:space="preserve"> contexts </w:t>
            </w:r>
            <w:r>
              <w:rPr>
                <w:rFonts w:eastAsia="Courier New"/>
              </w:rPr>
              <w:t xml:space="preserve">may be applied. </w:t>
            </w:r>
            <w:r>
              <w:t xml:space="preserve">The </w:t>
            </w:r>
            <w:proofErr w:type="spellStart"/>
            <w:r>
              <w:rPr>
                <w:rFonts w:ascii="Courier New" w:hAnsi="Courier New" w:cs="Courier New"/>
                <w:lang w:eastAsia="zh-CN"/>
              </w:rPr>
              <w:t>contextSelectivity</w:t>
            </w:r>
            <w:proofErr w:type="spellEnd"/>
            <w:r>
              <w:rPr>
                <w:rFonts w:eastAsia="Courier New"/>
              </w:rPr>
              <w:t xml:space="preserve"> </w:t>
            </w:r>
            <w:r>
              <w:t xml:space="preserve">indicates which contexts are to be applied, i.e., </w:t>
            </w:r>
            <w:r>
              <w:rPr>
                <w:lang w:eastAsia="zh-CN" w:bidi="ar-KW"/>
              </w:rPr>
              <w:t>"ALL_OF", "ONE_OF", or "ANY_OF"</w:t>
            </w:r>
            <w:r>
              <w:t xml:space="preserve"> the contexts.</w:t>
            </w:r>
          </w:p>
          <w:p w14:paraId="7D35B902" w14:textId="77777777" w:rsidR="00D6037F" w:rsidRDefault="00D6037F" w:rsidP="006405FB">
            <w:pPr>
              <w:pStyle w:val="TAL"/>
              <w:keepNext w:val="0"/>
            </w:pPr>
          </w:p>
          <w:p w14:paraId="11078946" w14:textId="77777777" w:rsidR="00D6037F" w:rsidRDefault="00D6037F" w:rsidP="006405FB">
            <w:pPr>
              <w:pStyle w:val="TAL"/>
              <w:keepNext w:val="0"/>
              <w:rPr>
                <w:lang w:eastAsia="zh-CN"/>
              </w:rPr>
            </w:pPr>
            <w:proofErr w:type="spellStart"/>
            <w:r>
              <w:rPr>
                <w:rFonts w:eastAsia="Courier New"/>
              </w:rPr>
              <w:t>AllowedValue</w:t>
            </w:r>
            <w:proofErr w:type="spellEnd"/>
            <w:r>
              <w:rPr>
                <w:rFonts w:eastAsia="Courier New"/>
              </w:rPr>
              <w:t xml:space="preserve">: </w:t>
            </w:r>
            <w:r>
              <w:rPr>
                <w:lang w:eastAsia="zh-CN" w:bidi="ar-KW"/>
              </w:rPr>
              <w:t>"ALL_OF", "ONE_OF", "ANY_OF"</w:t>
            </w:r>
          </w:p>
        </w:tc>
        <w:tc>
          <w:tcPr>
            <w:tcW w:w="2880" w:type="dxa"/>
            <w:tcBorders>
              <w:top w:val="single" w:sz="4" w:space="0" w:color="auto"/>
              <w:left w:val="single" w:sz="4" w:space="0" w:color="auto"/>
              <w:bottom w:val="single" w:sz="4" w:space="0" w:color="auto"/>
              <w:right w:val="single" w:sz="4" w:space="0" w:color="auto"/>
            </w:tcBorders>
            <w:hideMark/>
          </w:tcPr>
          <w:p w14:paraId="692A0C88" w14:textId="77777777" w:rsidR="00D6037F" w:rsidRDefault="00D6037F" w:rsidP="006405FB">
            <w:pPr>
              <w:pStyle w:val="TAL"/>
              <w:keepNext w:val="0"/>
              <w:rPr>
                <w:rFonts w:eastAsia="Courier New"/>
              </w:rPr>
            </w:pPr>
            <w:r>
              <w:rPr>
                <w:rFonts w:eastAsia="Courier New"/>
              </w:rPr>
              <w:t xml:space="preserve">type: </w:t>
            </w:r>
            <w:proofErr w:type="spellStart"/>
            <w:r>
              <w:rPr>
                <w:rFonts w:eastAsia="Courier New"/>
              </w:rPr>
              <w:t>Enum</w:t>
            </w:r>
            <w:proofErr w:type="spellEnd"/>
          </w:p>
          <w:p w14:paraId="0D2FAFE6" w14:textId="77777777" w:rsidR="00D6037F" w:rsidRDefault="00D6037F" w:rsidP="006405FB">
            <w:pPr>
              <w:pStyle w:val="TAL"/>
              <w:keepNext w:val="0"/>
              <w:rPr>
                <w:rFonts w:eastAsia="Courier New"/>
              </w:rPr>
            </w:pPr>
            <w:r>
              <w:rPr>
                <w:rFonts w:eastAsia="Courier New"/>
              </w:rPr>
              <w:t>multiplicity: 1</w:t>
            </w:r>
          </w:p>
          <w:p w14:paraId="797BD302"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1E5AE65F"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20447AB1" w14:textId="77777777" w:rsidR="00D6037F" w:rsidRDefault="00D6037F" w:rsidP="006405FB">
            <w:pPr>
              <w:pStyle w:val="TAL"/>
              <w:keepNext w:val="0"/>
              <w:rPr>
                <w:rFonts w:eastAsia="Courier New"/>
              </w:rPr>
            </w:pPr>
            <w:r>
              <w:rPr>
                <w:rFonts w:eastAsia="Courier New"/>
              </w:rPr>
              <w:t>defaultValue: "ALL_OF"</w:t>
            </w:r>
          </w:p>
          <w:p w14:paraId="7E23AA45" w14:textId="77777777" w:rsidR="00D6037F" w:rsidRDefault="00D6037F" w:rsidP="006405FB">
            <w:pPr>
              <w:pStyle w:val="TAL"/>
              <w:keepNext w:val="0"/>
              <w:rPr>
                <w:rFonts w:eastAsia="等线"/>
              </w:rPr>
            </w:pPr>
            <w:proofErr w:type="spellStart"/>
            <w:r>
              <w:rPr>
                <w:rFonts w:eastAsia="Courier New"/>
              </w:rPr>
              <w:t>isNullable</w:t>
            </w:r>
            <w:proofErr w:type="spellEnd"/>
            <w:r>
              <w:rPr>
                <w:rFonts w:eastAsia="Courier New"/>
              </w:rPr>
              <w:t>: False</w:t>
            </w:r>
          </w:p>
        </w:tc>
      </w:tr>
      <w:tr w:rsidR="00D6037F" w14:paraId="6002C202"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1C5A90B2" w14:textId="77777777" w:rsidR="00D6037F" w:rsidRDefault="00D6037F" w:rsidP="006405FB">
            <w:pPr>
              <w:pStyle w:val="TAL"/>
              <w:keepNext w:val="0"/>
              <w:rPr>
                <w:rFonts w:ascii="Courier New" w:eastAsia="宋体" w:hAnsi="Courier New" w:cs="Courier New"/>
                <w:szCs w:val="18"/>
                <w:lang w:eastAsia="zh-CN"/>
              </w:rPr>
            </w:pPr>
            <w:proofErr w:type="spellStart"/>
            <w:r>
              <w:rPr>
                <w:rFonts w:ascii="Courier New" w:eastAsia="宋体" w:hAnsi="Courier New" w:cs="Courier New"/>
                <w:szCs w:val="18"/>
                <w:lang w:eastAsia="zh-CN"/>
              </w:rPr>
              <w:t>expectationSelectivity</w:t>
            </w:r>
            <w:proofErr w:type="spellEnd"/>
          </w:p>
        </w:tc>
        <w:tc>
          <w:tcPr>
            <w:tcW w:w="4941" w:type="dxa"/>
            <w:tcBorders>
              <w:top w:val="single" w:sz="4" w:space="0" w:color="auto"/>
              <w:left w:val="single" w:sz="4" w:space="0" w:color="auto"/>
              <w:bottom w:val="single" w:sz="4" w:space="0" w:color="auto"/>
              <w:right w:val="single" w:sz="4" w:space="0" w:color="auto"/>
            </w:tcBorders>
          </w:tcPr>
          <w:p w14:paraId="596DD0E2" w14:textId="77777777" w:rsidR="00D6037F" w:rsidRDefault="00D6037F" w:rsidP="006405FB">
            <w:pPr>
              <w:rPr>
                <w:rFonts w:eastAsia="Courier New"/>
              </w:rPr>
            </w:pPr>
            <w:r>
              <w:rPr>
                <w:rFonts w:eastAsia="Courier New"/>
              </w:rPr>
              <w:t xml:space="preserve">It expresses the way in which the set of </w:t>
            </w:r>
            <w:proofErr w:type="spellStart"/>
            <w:r>
              <w:rPr>
                <w:rFonts w:ascii="Courier New" w:hAnsi="Courier New" w:cs="Courier New"/>
                <w:lang w:eastAsia="zh-CN"/>
              </w:rPr>
              <w:t>intentExpectations</w:t>
            </w:r>
            <w:proofErr w:type="spellEnd"/>
            <w:r>
              <w:rPr>
                <w:rFonts w:eastAsia="Courier New"/>
              </w:rPr>
              <w:t xml:space="preserve"> in an </w:t>
            </w:r>
            <w:r>
              <w:rPr>
                <w:rFonts w:ascii="Courier New" w:hAnsi="Courier New" w:cs="Courier New"/>
                <w:lang w:eastAsia="zh-CN"/>
              </w:rPr>
              <w:t>intent</w:t>
            </w:r>
            <w:r>
              <w:rPr>
                <w:rFonts w:eastAsia="Courier New"/>
              </w:rPr>
              <w:t xml:space="preserve"> may be applied, e.g. for validation.</w:t>
            </w:r>
            <w:r>
              <w:t xml:space="preserve"> The </w:t>
            </w:r>
            <w:proofErr w:type="spellStart"/>
            <w:r>
              <w:t>MnS</w:t>
            </w:r>
            <w:proofErr w:type="spellEnd"/>
            <w:r>
              <w:t xml:space="preserve"> consumer can provide intent expectations that describes the different alternatives candidate characteristics of the desired service from the </w:t>
            </w:r>
            <w:proofErr w:type="spellStart"/>
            <w:r>
              <w:t>MnS</w:t>
            </w:r>
            <w:proofErr w:type="spellEnd"/>
            <w:r>
              <w:t xml:space="preserve"> consumer's point of view that the </w:t>
            </w:r>
            <w:proofErr w:type="spellStart"/>
            <w:r>
              <w:t>MnS</w:t>
            </w:r>
            <w:proofErr w:type="spellEnd"/>
            <w:r>
              <w:t xml:space="preserve"> consumer wants to be validated. The </w:t>
            </w:r>
            <w:proofErr w:type="spellStart"/>
            <w:r>
              <w:rPr>
                <w:rFonts w:ascii="Courier New" w:hAnsi="Courier New" w:cs="Courier New"/>
                <w:lang w:eastAsia="zh-CN"/>
              </w:rPr>
              <w:t>expectationSelectivity</w:t>
            </w:r>
            <w:proofErr w:type="spellEnd"/>
            <w:r>
              <w:rPr>
                <w:rFonts w:eastAsia="Courier New"/>
              </w:rPr>
              <w:t xml:space="preserve"> </w:t>
            </w:r>
            <w:r>
              <w:t xml:space="preserve">indicates which </w:t>
            </w:r>
            <w:proofErr w:type="spellStart"/>
            <w:r>
              <w:t>intentExpectations</w:t>
            </w:r>
            <w:proofErr w:type="spellEnd"/>
            <w:r>
              <w:t xml:space="preserve"> are to be validated, i.e., </w:t>
            </w:r>
            <w:r>
              <w:rPr>
                <w:lang w:eastAsia="zh-CN" w:bidi="ar-KW"/>
              </w:rPr>
              <w:t>"ALL_OF", "ONE_OF", "ANY_OF"</w:t>
            </w:r>
            <w:r>
              <w:t xml:space="preserve"> the </w:t>
            </w:r>
            <w:proofErr w:type="spellStart"/>
            <w:r>
              <w:t>intentExpectations</w:t>
            </w:r>
            <w:proofErr w:type="spellEnd"/>
          </w:p>
          <w:p w14:paraId="64F34E3C" w14:textId="77777777" w:rsidR="00D6037F" w:rsidRDefault="00D6037F" w:rsidP="006405FB">
            <w:pPr>
              <w:pStyle w:val="TAL"/>
              <w:keepNext w:val="0"/>
            </w:pPr>
          </w:p>
          <w:p w14:paraId="650D2F5B" w14:textId="77777777" w:rsidR="00D6037F" w:rsidRDefault="00D6037F" w:rsidP="006405FB">
            <w:pPr>
              <w:pStyle w:val="TAL"/>
              <w:keepNext w:val="0"/>
              <w:rPr>
                <w:rFonts w:eastAsia="Courier New"/>
              </w:rPr>
            </w:pPr>
            <w:proofErr w:type="spellStart"/>
            <w:r>
              <w:rPr>
                <w:rFonts w:eastAsia="Courier New"/>
              </w:rPr>
              <w:t>AllowedValue</w:t>
            </w:r>
            <w:proofErr w:type="spellEnd"/>
            <w:r>
              <w:rPr>
                <w:rFonts w:eastAsia="Courier New"/>
              </w:rPr>
              <w:t xml:space="preserve">: </w:t>
            </w:r>
            <w:r>
              <w:rPr>
                <w:lang w:eastAsia="zh-CN" w:bidi="ar-KW"/>
              </w:rPr>
              <w:t>"ALL_OF", "ONE_OF", "ANY_OF"</w:t>
            </w:r>
          </w:p>
        </w:tc>
        <w:tc>
          <w:tcPr>
            <w:tcW w:w="2880" w:type="dxa"/>
            <w:tcBorders>
              <w:top w:val="single" w:sz="4" w:space="0" w:color="auto"/>
              <w:left w:val="single" w:sz="4" w:space="0" w:color="auto"/>
              <w:bottom w:val="single" w:sz="4" w:space="0" w:color="auto"/>
              <w:right w:val="single" w:sz="4" w:space="0" w:color="auto"/>
            </w:tcBorders>
            <w:hideMark/>
          </w:tcPr>
          <w:p w14:paraId="45DEB4EA" w14:textId="77777777" w:rsidR="00D6037F" w:rsidRDefault="00D6037F" w:rsidP="006405FB">
            <w:pPr>
              <w:pStyle w:val="TAL"/>
              <w:keepNext w:val="0"/>
              <w:rPr>
                <w:rFonts w:eastAsia="Courier New"/>
              </w:rPr>
            </w:pPr>
            <w:r>
              <w:rPr>
                <w:rFonts w:eastAsia="Courier New"/>
              </w:rPr>
              <w:t xml:space="preserve">type: </w:t>
            </w:r>
            <w:proofErr w:type="spellStart"/>
            <w:r>
              <w:rPr>
                <w:rFonts w:eastAsia="Courier New"/>
              </w:rPr>
              <w:t>Enum</w:t>
            </w:r>
            <w:proofErr w:type="spellEnd"/>
          </w:p>
          <w:p w14:paraId="0BCF3C58" w14:textId="77777777" w:rsidR="00D6037F" w:rsidRDefault="00D6037F" w:rsidP="006405FB">
            <w:pPr>
              <w:pStyle w:val="TAL"/>
              <w:keepNext w:val="0"/>
              <w:rPr>
                <w:rFonts w:eastAsia="Courier New"/>
              </w:rPr>
            </w:pPr>
            <w:r>
              <w:rPr>
                <w:rFonts w:eastAsia="Courier New"/>
              </w:rPr>
              <w:t>multiplicity: 1</w:t>
            </w:r>
          </w:p>
          <w:p w14:paraId="284AAC73"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53C67F42"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010CEBC2" w14:textId="77777777" w:rsidR="00D6037F" w:rsidRDefault="00D6037F" w:rsidP="006405FB">
            <w:pPr>
              <w:pStyle w:val="TAL"/>
              <w:keepNext w:val="0"/>
              <w:rPr>
                <w:rFonts w:eastAsia="Courier New"/>
              </w:rPr>
            </w:pPr>
            <w:r>
              <w:rPr>
                <w:rFonts w:eastAsia="Courier New"/>
              </w:rPr>
              <w:t>defaultValue: "ALL_OF"</w:t>
            </w:r>
          </w:p>
          <w:p w14:paraId="67BD30B7"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5DBAE2A2"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64D9B0C0" w14:textId="77777777" w:rsidR="00D6037F" w:rsidRDefault="00D6037F" w:rsidP="006405FB">
            <w:pPr>
              <w:pStyle w:val="TAL"/>
              <w:keepNext w:val="0"/>
              <w:rPr>
                <w:rFonts w:ascii="Courier New" w:eastAsia="宋体" w:hAnsi="Courier New" w:cs="Courier New"/>
                <w:szCs w:val="18"/>
                <w:lang w:eastAsia="zh-CN"/>
              </w:rPr>
            </w:pPr>
            <w:proofErr w:type="spellStart"/>
            <w:r>
              <w:rPr>
                <w:rFonts w:ascii="Courier New" w:hAnsi="Courier New" w:cs="Courier New"/>
                <w:szCs w:val="18"/>
                <w:lang w:eastAsia="ja-JP"/>
              </w:rPr>
              <w:t>intentPreemptionCapability</w:t>
            </w:r>
            <w:proofErr w:type="spellEnd"/>
          </w:p>
        </w:tc>
        <w:tc>
          <w:tcPr>
            <w:tcW w:w="4941" w:type="dxa"/>
            <w:tcBorders>
              <w:top w:val="single" w:sz="4" w:space="0" w:color="auto"/>
              <w:left w:val="single" w:sz="4" w:space="0" w:color="auto"/>
              <w:bottom w:val="single" w:sz="4" w:space="0" w:color="auto"/>
              <w:right w:val="single" w:sz="4" w:space="0" w:color="auto"/>
            </w:tcBorders>
          </w:tcPr>
          <w:p w14:paraId="0E5E906B" w14:textId="77777777" w:rsidR="00D6037F" w:rsidRDefault="00D6037F" w:rsidP="006405FB">
            <w:pPr>
              <w:pStyle w:val="TAL"/>
              <w:keepNext w:val="0"/>
              <w:rPr>
                <w:lang w:eastAsia="ja-JP"/>
              </w:rPr>
            </w:pPr>
            <w:r>
              <w:rPr>
                <w:lang w:eastAsia="ja-JP"/>
              </w:rPr>
              <w:t xml:space="preserve">It describes the pre-emption capability. The attribute is used by </w:t>
            </w:r>
            <w:proofErr w:type="spellStart"/>
            <w:r>
              <w:rPr>
                <w:lang w:eastAsia="ja-JP"/>
              </w:rPr>
              <w:t>MnS</w:t>
            </w:r>
            <w:proofErr w:type="spellEnd"/>
            <w:r>
              <w:rPr>
                <w:lang w:eastAsia="ja-JP"/>
              </w:rPr>
              <w:t xml:space="preserve"> producer to decide the target of intent deletion or intent modification</w:t>
            </w:r>
          </w:p>
          <w:p w14:paraId="5CD7041A" w14:textId="77777777" w:rsidR="00D6037F" w:rsidRDefault="00D6037F" w:rsidP="006405FB">
            <w:pPr>
              <w:pStyle w:val="TAL"/>
              <w:keepNext w:val="0"/>
              <w:rPr>
                <w:lang w:eastAsia="ja-JP"/>
              </w:rPr>
            </w:pPr>
            <w:proofErr w:type="spellStart"/>
            <w:r>
              <w:rPr>
                <w:lang w:eastAsia="ja-JP"/>
              </w:rPr>
              <w:t>allowedValue</w:t>
            </w:r>
            <w:proofErr w:type="spellEnd"/>
            <w:r>
              <w:rPr>
                <w:lang w:eastAsia="ja-JP"/>
              </w:rPr>
              <w:t>: TRUE, FALSE</w:t>
            </w:r>
          </w:p>
          <w:p w14:paraId="3FC5523B" w14:textId="77777777" w:rsidR="00D6037F" w:rsidRDefault="00D6037F" w:rsidP="006405FB">
            <w:pPr>
              <w:pStyle w:val="TAL"/>
              <w:keepNext w:val="0"/>
              <w:rPr>
                <w:rFonts w:eastAsia="Courier New"/>
              </w:rPr>
            </w:pPr>
          </w:p>
        </w:tc>
        <w:tc>
          <w:tcPr>
            <w:tcW w:w="2880" w:type="dxa"/>
            <w:tcBorders>
              <w:top w:val="single" w:sz="4" w:space="0" w:color="auto"/>
              <w:left w:val="single" w:sz="4" w:space="0" w:color="auto"/>
              <w:bottom w:val="single" w:sz="4" w:space="0" w:color="auto"/>
              <w:right w:val="single" w:sz="4" w:space="0" w:color="auto"/>
            </w:tcBorders>
            <w:hideMark/>
          </w:tcPr>
          <w:p w14:paraId="0FF073C8" w14:textId="77777777" w:rsidR="00D6037F" w:rsidRDefault="00D6037F" w:rsidP="006405FB">
            <w:pPr>
              <w:pStyle w:val="TAL"/>
              <w:keepNext w:val="0"/>
              <w:rPr>
                <w:rFonts w:eastAsia="Courier New"/>
              </w:rPr>
            </w:pPr>
            <w:r>
              <w:rPr>
                <w:rFonts w:eastAsia="Courier New"/>
              </w:rPr>
              <w:t xml:space="preserve">type: </w:t>
            </w:r>
            <w:r>
              <w:rPr>
                <w:rFonts w:eastAsia="等线"/>
                <w:lang w:eastAsia="zh-CN"/>
              </w:rPr>
              <w:t>Boolean</w:t>
            </w:r>
          </w:p>
          <w:p w14:paraId="16968B09" w14:textId="77777777" w:rsidR="00D6037F" w:rsidRDefault="00D6037F" w:rsidP="006405FB">
            <w:pPr>
              <w:pStyle w:val="TAL"/>
              <w:keepNext w:val="0"/>
              <w:rPr>
                <w:rFonts w:eastAsia="Courier New"/>
              </w:rPr>
            </w:pPr>
            <w:r>
              <w:rPr>
                <w:rFonts w:eastAsia="Courier New"/>
              </w:rPr>
              <w:t>multiplicity: 1</w:t>
            </w:r>
          </w:p>
          <w:p w14:paraId="2860A7C5"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N/A</w:t>
            </w:r>
          </w:p>
          <w:p w14:paraId="1F10FFB1"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N/A</w:t>
            </w:r>
          </w:p>
          <w:p w14:paraId="6A2DFBF2" w14:textId="77777777" w:rsidR="00D6037F" w:rsidRDefault="00D6037F" w:rsidP="006405FB">
            <w:pPr>
              <w:pStyle w:val="TAL"/>
              <w:keepNext w:val="0"/>
              <w:rPr>
                <w:rFonts w:eastAsia="Courier New"/>
              </w:rPr>
            </w:pPr>
            <w:r>
              <w:rPr>
                <w:rFonts w:eastAsia="Courier New"/>
              </w:rPr>
              <w:t xml:space="preserve">defaultValue: </w:t>
            </w:r>
            <w:r>
              <w:rPr>
                <w:lang w:eastAsia="ja-JP"/>
              </w:rPr>
              <w:t>"FALSE"</w:t>
            </w:r>
          </w:p>
          <w:p w14:paraId="01275A2B"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0577AAE3"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659557D6" w14:textId="77777777" w:rsidR="00D6037F" w:rsidRDefault="00D6037F" w:rsidP="006405FB">
            <w:pPr>
              <w:pStyle w:val="TAL"/>
              <w:keepNext w:val="0"/>
              <w:rPr>
                <w:rFonts w:ascii="Courier New" w:hAnsi="Courier New" w:cs="Courier New"/>
                <w:szCs w:val="18"/>
                <w:lang w:eastAsia="ja-JP"/>
              </w:rPr>
            </w:pPr>
            <w:proofErr w:type="spellStart"/>
            <w:r>
              <w:rPr>
                <w:rFonts w:ascii="Courier New" w:hAnsi="Courier New" w:cs="Courier New"/>
                <w:szCs w:val="18"/>
                <w:lang w:eastAsia="ja-JP"/>
              </w:rPr>
              <w:t>intentMgmtPurpose</w:t>
            </w:r>
            <w:proofErr w:type="spellEnd"/>
          </w:p>
        </w:tc>
        <w:tc>
          <w:tcPr>
            <w:tcW w:w="4941" w:type="dxa"/>
            <w:tcBorders>
              <w:top w:val="single" w:sz="4" w:space="0" w:color="auto"/>
              <w:left w:val="single" w:sz="4" w:space="0" w:color="auto"/>
              <w:bottom w:val="single" w:sz="4" w:space="0" w:color="auto"/>
              <w:right w:val="single" w:sz="4" w:space="0" w:color="auto"/>
            </w:tcBorders>
          </w:tcPr>
          <w:p w14:paraId="2D57A321" w14:textId="77777777" w:rsidR="00D6037F" w:rsidRDefault="00D6037F" w:rsidP="006405FB">
            <w:pPr>
              <w:pStyle w:val="TAL"/>
              <w:keepNext w:val="0"/>
              <w:rPr>
                <w:lang w:eastAsia="ja-JP"/>
              </w:rPr>
            </w:pPr>
            <w:r>
              <w:rPr>
                <w:lang w:eastAsia="ja-JP"/>
              </w:rPr>
              <w:t xml:space="preserve">It describes the </w:t>
            </w:r>
            <w:proofErr w:type="spellStart"/>
            <w:r>
              <w:rPr>
                <w:lang w:eastAsia="ja-JP"/>
              </w:rPr>
              <w:t>MnS</w:t>
            </w:r>
            <w:proofErr w:type="spellEnd"/>
            <w:r>
              <w:rPr>
                <w:lang w:eastAsia="ja-JP"/>
              </w:rPr>
              <w:t xml:space="preserve"> consumer requirements for the management purpose (required procedures) of the created or modified intent instance.</w:t>
            </w:r>
          </w:p>
          <w:p w14:paraId="161A0288" w14:textId="77777777" w:rsidR="00D6037F" w:rsidRDefault="00D6037F" w:rsidP="006405FB">
            <w:pPr>
              <w:pStyle w:val="TAL"/>
              <w:keepNext w:val="0"/>
              <w:rPr>
                <w:rFonts w:eastAsia="MS Mincho"/>
                <w:lang w:eastAsia="ja-JP"/>
              </w:rPr>
            </w:pPr>
          </w:p>
          <w:p w14:paraId="7EDFD134" w14:textId="77777777" w:rsidR="00D6037F" w:rsidRDefault="00D6037F" w:rsidP="006405FB">
            <w:pPr>
              <w:pStyle w:val="TAL"/>
              <w:keepNext w:val="0"/>
              <w:rPr>
                <w:rFonts w:eastAsia="MS Mincho"/>
                <w:lang w:eastAsia="ja-JP"/>
              </w:rPr>
            </w:pPr>
          </w:p>
          <w:p w14:paraId="6B69A1C3" w14:textId="77777777" w:rsidR="00D6037F" w:rsidRDefault="00D6037F" w:rsidP="006405FB">
            <w:pPr>
              <w:pStyle w:val="TAL"/>
              <w:keepNext w:val="0"/>
              <w:rPr>
                <w:ins w:id="17" w:author="Huawei" w:date="2025-03-26T22:02:00Z"/>
                <w:lang w:eastAsia="ja-JP"/>
              </w:rPr>
            </w:pPr>
            <w:proofErr w:type="spellStart"/>
            <w:r>
              <w:rPr>
                <w:lang w:eastAsia="ja-JP"/>
              </w:rPr>
              <w:t>allowedValue</w:t>
            </w:r>
            <w:proofErr w:type="spellEnd"/>
            <w:r>
              <w:rPr>
                <w:lang w:eastAsia="ja-JP"/>
              </w:rPr>
              <w:t xml:space="preserve">: </w:t>
            </w:r>
          </w:p>
          <w:p w14:paraId="4E6FA901" w14:textId="0C6A22F0" w:rsidR="00D6037F" w:rsidRDefault="00D6037F" w:rsidP="006405FB">
            <w:pPr>
              <w:pStyle w:val="TAL"/>
              <w:keepNext w:val="0"/>
              <w:numPr>
                <w:ilvl w:val="0"/>
                <w:numId w:val="28"/>
              </w:numPr>
              <w:rPr>
                <w:lang w:eastAsia="ja-JP"/>
              </w:rPr>
            </w:pPr>
            <w:r>
              <w:rPr>
                <w:lang w:eastAsia="ja-JP"/>
              </w:rPr>
              <w:t xml:space="preserve">FEASIBILITYCHECK, </w:t>
            </w:r>
            <w:ins w:id="18" w:author="Huawei" w:date="2025-03-26T21:59:00Z">
              <w:r w:rsidRPr="00D32AD3">
                <w:rPr>
                  <w:lang w:eastAsia="ja-JP"/>
                </w:rPr>
                <w:t xml:space="preserve">represent required procedures </w:t>
              </w:r>
              <w:r>
                <w:rPr>
                  <w:lang w:eastAsia="ja-JP"/>
                </w:rPr>
                <w:t xml:space="preserve">for </w:t>
              </w:r>
              <w:r w:rsidRPr="00D32AD3">
                <w:rPr>
                  <w:lang w:eastAsia="ja-JP"/>
                </w:rPr>
                <w:t>check</w:t>
              </w:r>
              <w:r>
                <w:rPr>
                  <w:lang w:eastAsia="ja-JP"/>
                </w:rPr>
                <w:t>ing</w:t>
              </w:r>
              <w:r w:rsidRPr="00D32AD3">
                <w:rPr>
                  <w:lang w:eastAsia="ja-JP"/>
                </w:rPr>
                <w:t xml:space="preserve"> the feasibility of corresponding intent expectations</w:t>
              </w:r>
            </w:ins>
            <w:ins w:id="19" w:author="Huawei" w:date="2025-03-26T22:01:00Z">
              <w:r>
                <w:rPr>
                  <w:lang w:eastAsia="ja-JP"/>
                </w:rPr>
                <w:t xml:space="preserve"> during </w:t>
              </w:r>
            </w:ins>
            <w:ins w:id="20" w:author="Huawei" w:date="2025-04-09T15:32:00Z">
              <w:r w:rsidR="004E287E" w:rsidRPr="004E287E">
                <w:rPr>
                  <w:lang w:eastAsia="ja-JP"/>
                </w:rPr>
                <w:t>negotiation in</w:t>
              </w:r>
              <w:r w:rsidR="004E287E">
                <w:rPr>
                  <w:lang w:eastAsia="ja-JP"/>
                </w:rPr>
                <w:t xml:space="preserve"> </w:t>
              </w:r>
            </w:ins>
            <w:ins w:id="21" w:author="Huawei" w:date="2025-03-26T22:01:00Z">
              <w:r>
                <w:rPr>
                  <w:lang w:eastAsia="ja-JP"/>
                </w:rPr>
                <w:t>intent pre-evaluation phase</w:t>
              </w:r>
            </w:ins>
            <w:ins w:id="22" w:author="Huawei" w:date="2025-03-26T22:00:00Z">
              <w:r>
                <w:rPr>
                  <w:lang w:eastAsia="ja-JP"/>
                </w:rPr>
                <w:t>;</w:t>
              </w:r>
            </w:ins>
          </w:p>
          <w:p w14:paraId="2CB36C3F" w14:textId="7A865668" w:rsidR="00D6037F" w:rsidRDefault="00D6037F" w:rsidP="006405FB">
            <w:pPr>
              <w:pStyle w:val="TAL"/>
              <w:keepNext w:val="0"/>
              <w:numPr>
                <w:ilvl w:val="0"/>
                <w:numId w:val="28"/>
              </w:numPr>
              <w:rPr>
                <w:ins w:id="23" w:author="Huawei" w:date="2025-03-26T22:00:00Z"/>
                <w:lang w:eastAsia="ja-JP"/>
              </w:rPr>
            </w:pPr>
            <w:ins w:id="24" w:author="Huawei" w:date="2025-03-26T21:57:00Z">
              <w:r w:rsidRPr="00580836">
                <w:rPr>
                  <w:lang w:eastAsia="ja-JP"/>
                </w:rPr>
                <w:t>EXPLORATION</w:t>
              </w:r>
            </w:ins>
            <w:ins w:id="25" w:author="Huawei" w:date="2025-03-26T22:00:00Z">
              <w:r>
                <w:rPr>
                  <w:lang w:eastAsia="ja-JP"/>
                </w:rPr>
                <w:t>,</w:t>
              </w:r>
            </w:ins>
            <w:ins w:id="26" w:author="Huawei" w:date="2025-03-26T22:01:00Z">
              <w:r>
                <w:t xml:space="preserve"> </w:t>
              </w:r>
              <w:r w:rsidRPr="00D32AD3">
                <w:rPr>
                  <w:lang w:eastAsia="ja-JP"/>
                </w:rPr>
                <w:t>represent</w:t>
              </w:r>
              <w:r>
                <w:rPr>
                  <w:lang w:eastAsia="ja-JP"/>
                </w:rPr>
                <w:t xml:space="preserve"> the required procedures for</w:t>
              </w:r>
              <w:r w:rsidRPr="00D32AD3">
                <w:rPr>
                  <w:lang w:eastAsia="ja-JP"/>
                </w:rPr>
                <w:t xml:space="preserve"> explor</w:t>
              </w:r>
              <w:r>
                <w:rPr>
                  <w:lang w:eastAsia="ja-JP"/>
                </w:rPr>
                <w:t>ing</w:t>
              </w:r>
              <w:r w:rsidRPr="00D32AD3">
                <w:rPr>
                  <w:lang w:eastAsia="ja-JP"/>
                </w:rPr>
                <w:t xml:space="preserve"> the </w:t>
              </w:r>
            </w:ins>
            <w:ins w:id="27" w:author="Huawei" w:date="2025-04-08T21:02:00Z">
              <w:r w:rsidR="008D4280">
                <w:rPr>
                  <w:lang w:eastAsia="ja-JP"/>
                </w:rPr>
                <w:t>possible</w:t>
              </w:r>
            </w:ins>
            <w:ins w:id="28" w:author="Huawei" w:date="2025-03-26T22:01:00Z">
              <w:r w:rsidRPr="00D32AD3">
                <w:rPr>
                  <w:lang w:eastAsia="ja-JP"/>
                </w:rPr>
                <w:t xml:space="preserve"> values that can be achieved for a specific intent</w:t>
              </w:r>
              <w:r>
                <w:rPr>
                  <w:lang w:eastAsia="ja-JP"/>
                </w:rPr>
                <w:t xml:space="preserve"> during </w:t>
              </w:r>
            </w:ins>
            <w:ins w:id="29" w:author="Huawei" w:date="2025-04-09T15:33:00Z">
              <w:r w:rsidR="004E287E" w:rsidRPr="004E287E">
                <w:rPr>
                  <w:lang w:eastAsia="ja-JP"/>
                </w:rPr>
                <w:t xml:space="preserve">negotiation </w:t>
              </w:r>
              <w:r w:rsidR="004E287E">
                <w:rPr>
                  <w:lang w:eastAsia="ja-JP"/>
                </w:rPr>
                <w:t xml:space="preserve">in </w:t>
              </w:r>
            </w:ins>
            <w:ins w:id="30" w:author="Huawei" w:date="2025-03-26T22:01:00Z">
              <w:r>
                <w:rPr>
                  <w:lang w:eastAsia="ja-JP"/>
                </w:rPr>
                <w:t>intent pre-evaluation phase.</w:t>
              </w:r>
            </w:ins>
          </w:p>
          <w:p w14:paraId="7A4C8167" w14:textId="2609C021" w:rsidR="00D6037F" w:rsidRDefault="00D6037F" w:rsidP="006405FB">
            <w:pPr>
              <w:pStyle w:val="TAL"/>
              <w:keepNext w:val="0"/>
              <w:numPr>
                <w:ilvl w:val="0"/>
                <w:numId w:val="28"/>
              </w:numPr>
              <w:rPr>
                <w:ins w:id="31" w:author="Huawei" w:date="2025-03-26T22:00:00Z"/>
                <w:lang w:eastAsia="ja-JP"/>
              </w:rPr>
            </w:pPr>
            <w:r>
              <w:rPr>
                <w:lang w:eastAsia="ja-JP"/>
              </w:rPr>
              <w:t>FULFILMENT</w:t>
            </w:r>
            <w:ins w:id="32" w:author="Huawei" w:date="2025-04-08T21:01:00Z">
              <w:r w:rsidR="008D4280">
                <w:rPr>
                  <w:lang w:eastAsia="ja-JP"/>
                </w:rPr>
                <w:t>_WITHOUT_NEGOTIATION</w:t>
              </w:r>
            </w:ins>
            <w:r>
              <w:rPr>
                <w:lang w:eastAsia="ja-JP"/>
              </w:rPr>
              <w:t>,</w:t>
            </w:r>
            <w:ins w:id="33" w:author="Huawei" w:date="2025-03-26T21:56:00Z">
              <w:r w:rsidRPr="00AD7945">
                <w:rPr>
                  <w:lang w:eastAsia="ja-JP"/>
                </w:rPr>
                <w:t xml:space="preserve"> </w:t>
              </w:r>
            </w:ins>
            <w:ins w:id="34" w:author="Huawei" w:date="2025-03-26T22:00:00Z">
              <w:r w:rsidRPr="00D32AD3">
                <w:rPr>
                  <w:lang w:eastAsia="ja-JP"/>
                </w:rPr>
                <w:t>represent required procedures to fulfil corresponding intent expectation</w:t>
              </w:r>
            </w:ins>
            <w:ins w:id="35" w:author="Huawei" w:date="2025-04-09T12:57:00Z">
              <w:r w:rsidR="006D5C42">
                <w:rPr>
                  <w:lang w:eastAsia="ja-JP"/>
                </w:rPr>
                <w:t xml:space="preserve"> without negotiation</w:t>
              </w:r>
            </w:ins>
            <w:ins w:id="36" w:author="Huawei" w:date="2025-03-26T22:00:00Z">
              <w:r>
                <w:rPr>
                  <w:lang w:eastAsia="ja-JP"/>
                </w:rPr>
                <w:t>;</w:t>
              </w:r>
            </w:ins>
          </w:p>
          <w:p w14:paraId="640D486C" w14:textId="453ABD83" w:rsidR="00D6037F" w:rsidRDefault="00D6037F" w:rsidP="006405FB">
            <w:pPr>
              <w:pStyle w:val="TAL"/>
              <w:keepNext w:val="0"/>
              <w:numPr>
                <w:ilvl w:val="0"/>
                <w:numId w:val="28"/>
              </w:numPr>
              <w:rPr>
                <w:lang w:eastAsia="ja-JP"/>
              </w:rPr>
            </w:pPr>
            <w:ins w:id="37" w:author="Huawei" w:date="2025-03-26T21:56:00Z">
              <w:r w:rsidRPr="00AD7945">
                <w:rPr>
                  <w:lang w:eastAsia="ja-JP"/>
                </w:rPr>
                <w:t>FULFILMENT</w:t>
              </w:r>
              <w:r>
                <w:rPr>
                  <w:lang w:eastAsia="ja-JP"/>
                </w:rPr>
                <w:t>_WITH_NEGOTIATION</w:t>
              </w:r>
            </w:ins>
            <w:ins w:id="38" w:author="Huawei" w:date="2025-03-26T22:01:00Z">
              <w:r>
                <w:rPr>
                  <w:lang w:eastAsia="ja-JP"/>
                </w:rPr>
                <w:t xml:space="preserve">, </w:t>
              </w:r>
            </w:ins>
            <w:ins w:id="39" w:author="Huawei" w:date="2025-03-26T22:02:00Z">
              <w:r w:rsidRPr="00D32AD3">
                <w:rPr>
                  <w:lang w:eastAsia="ja-JP"/>
                </w:rPr>
                <w:t>represent required procedures to fulfil corresponding intent expectation</w:t>
              </w:r>
            </w:ins>
            <w:ins w:id="40" w:author="Huawei" w:date="2025-04-09T12:57:00Z">
              <w:r w:rsidR="006D5C42">
                <w:rPr>
                  <w:lang w:eastAsia="ja-JP"/>
                </w:rPr>
                <w:t xml:space="preserve"> with negotiation</w:t>
              </w:r>
            </w:ins>
            <w:ins w:id="41" w:author="Huawei" w:date="2025-04-09T15:33:00Z">
              <w:r w:rsidR="004E287E">
                <w:rPr>
                  <w:lang w:eastAsia="ja-JP"/>
                </w:rPr>
                <w:t xml:space="preserve"> </w:t>
              </w:r>
              <w:r w:rsidR="004E287E" w:rsidRPr="004E287E">
                <w:rPr>
                  <w:lang w:eastAsia="ja-JP"/>
                </w:rPr>
                <w:t>in intent</w:t>
              </w:r>
            </w:ins>
            <w:ins w:id="42" w:author="Huawei" w:date="2025-04-09T15:34:00Z">
              <w:r w:rsidR="004E287E">
                <w:rPr>
                  <w:lang w:eastAsia="ja-JP"/>
                </w:rPr>
                <w:t xml:space="preserve"> fulfilment phase</w:t>
              </w:r>
            </w:ins>
            <w:ins w:id="43" w:author="Huawei" w:date="2025-03-26T22:02:00Z">
              <w:r>
                <w:rPr>
                  <w:lang w:eastAsia="ja-JP"/>
                </w:rPr>
                <w:t>;</w:t>
              </w:r>
            </w:ins>
          </w:p>
          <w:p w14:paraId="6CA048C0" w14:textId="77777777" w:rsidR="00D6037F" w:rsidRDefault="00D6037F" w:rsidP="006405FB">
            <w:pPr>
              <w:pStyle w:val="TAL"/>
              <w:keepNext w:val="0"/>
              <w:rPr>
                <w:lang w:eastAsia="ja-JP"/>
              </w:rPr>
            </w:pPr>
          </w:p>
        </w:tc>
        <w:tc>
          <w:tcPr>
            <w:tcW w:w="2880" w:type="dxa"/>
            <w:tcBorders>
              <w:top w:val="single" w:sz="4" w:space="0" w:color="auto"/>
              <w:left w:val="single" w:sz="4" w:space="0" w:color="auto"/>
              <w:bottom w:val="single" w:sz="4" w:space="0" w:color="auto"/>
              <w:right w:val="single" w:sz="4" w:space="0" w:color="auto"/>
            </w:tcBorders>
            <w:hideMark/>
          </w:tcPr>
          <w:p w14:paraId="5C13CEB5" w14:textId="77777777" w:rsidR="00D6037F" w:rsidRDefault="00D6037F" w:rsidP="006405FB">
            <w:pPr>
              <w:pStyle w:val="TAL"/>
              <w:keepNext w:val="0"/>
              <w:rPr>
                <w:rFonts w:eastAsia="Courier New"/>
              </w:rPr>
            </w:pPr>
            <w:r>
              <w:rPr>
                <w:rFonts w:eastAsia="Courier New"/>
              </w:rPr>
              <w:t xml:space="preserve">type: </w:t>
            </w:r>
            <w:r>
              <w:rPr>
                <w:rFonts w:eastAsia="等线"/>
                <w:lang w:eastAsia="zh-CN"/>
              </w:rPr>
              <w:t>ENUM</w:t>
            </w:r>
          </w:p>
          <w:p w14:paraId="7EEDD163" w14:textId="77777777" w:rsidR="00D6037F" w:rsidRDefault="00D6037F" w:rsidP="006405FB">
            <w:pPr>
              <w:pStyle w:val="TAL"/>
              <w:keepNext w:val="0"/>
              <w:rPr>
                <w:rFonts w:eastAsia="Courier New"/>
              </w:rPr>
            </w:pPr>
            <w:r>
              <w:rPr>
                <w:rFonts w:eastAsia="Courier New"/>
              </w:rPr>
              <w:t>multiplicity: 1</w:t>
            </w:r>
          </w:p>
          <w:p w14:paraId="0486C8CA"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N/A</w:t>
            </w:r>
          </w:p>
          <w:p w14:paraId="41D1B0BE"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N/A</w:t>
            </w:r>
          </w:p>
          <w:p w14:paraId="24764E2E" w14:textId="193251AB" w:rsidR="00D6037F" w:rsidRDefault="00D6037F" w:rsidP="006405FB">
            <w:pPr>
              <w:pStyle w:val="TAL"/>
              <w:keepNext w:val="0"/>
              <w:rPr>
                <w:rFonts w:eastAsia="Courier New"/>
              </w:rPr>
            </w:pPr>
            <w:r>
              <w:rPr>
                <w:rFonts w:eastAsia="Courier New"/>
              </w:rPr>
              <w:t xml:space="preserve">defaultValue: </w:t>
            </w:r>
            <w:r>
              <w:rPr>
                <w:lang w:eastAsia="ja-JP"/>
              </w:rPr>
              <w:t>"FULFIL</w:t>
            </w:r>
            <w:r>
              <w:rPr>
                <w:lang w:eastAsia="zh-CN"/>
              </w:rPr>
              <w:t>MENT</w:t>
            </w:r>
            <w:ins w:id="44" w:author="Huawei" w:date="2025-04-08T21:02:00Z">
              <w:r w:rsidR="008D4280">
                <w:rPr>
                  <w:lang w:eastAsia="ja-JP"/>
                </w:rPr>
                <w:t>_WITHOUT_NEGOTIATION</w:t>
              </w:r>
            </w:ins>
            <w:r>
              <w:rPr>
                <w:lang w:eastAsia="ja-JP"/>
              </w:rPr>
              <w:t>"</w:t>
            </w:r>
          </w:p>
          <w:p w14:paraId="69A1F66D"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54D9E198"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5AE38088" w14:textId="77777777" w:rsidR="00D6037F" w:rsidRDefault="00D6037F" w:rsidP="006405FB">
            <w:pPr>
              <w:pStyle w:val="TAL"/>
              <w:keepNext w:val="0"/>
              <w:rPr>
                <w:rFonts w:ascii="Courier New" w:hAnsi="Courier New" w:cs="Courier New"/>
                <w:szCs w:val="18"/>
                <w:lang w:eastAsia="ja-JP"/>
              </w:rPr>
            </w:pPr>
            <w:proofErr w:type="spellStart"/>
            <w:r>
              <w:rPr>
                <w:rFonts w:ascii="Courier New" w:hAnsi="Courier New" w:cs="Courier New"/>
                <w:szCs w:val="18"/>
                <w:lang w:eastAsia="ja-JP"/>
              </w:rPr>
              <w:t>inFeasibleExpectationInfos</w:t>
            </w:r>
            <w:proofErr w:type="spellEnd"/>
          </w:p>
        </w:tc>
        <w:tc>
          <w:tcPr>
            <w:tcW w:w="4941" w:type="dxa"/>
            <w:tcBorders>
              <w:top w:val="single" w:sz="4" w:space="0" w:color="auto"/>
              <w:left w:val="single" w:sz="4" w:space="0" w:color="auto"/>
              <w:bottom w:val="single" w:sz="4" w:space="0" w:color="auto"/>
              <w:right w:val="single" w:sz="4" w:space="0" w:color="auto"/>
            </w:tcBorders>
          </w:tcPr>
          <w:p w14:paraId="64C6D8D7" w14:textId="77777777" w:rsidR="00D6037F" w:rsidRDefault="00D6037F" w:rsidP="006405FB">
            <w:pPr>
              <w:pStyle w:val="TAL"/>
              <w:keepNext w:val="0"/>
              <w:rPr>
                <w:lang w:eastAsia="ja-JP"/>
              </w:rPr>
            </w:pPr>
            <w:r>
              <w:rPr>
                <w:lang w:eastAsia="ja-JP"/>
              </w:rPr>
              <w:t xml:space="preserve">It describes the list of </w:t>
            </w:r>
            <w:proofErr w:type="spellStart"/>
            <w:r>
              <w:rPr>
                <w:lang w:eastAsia="ja-JP"/>
              </w:rPr>
              <w:t>InFeasibleExpectationInfo</w:t>
            </w:r>
            <w:proofErr w:type="spellEnd"/>
            <w:r>
              <w:rPr>
                <w:lang w:eastAsia="ja-JP"/>
              </w:rPr>
              <w:t xml:space="preserve"> for all infeasible </w:t>
            </w:r>
            <w:proofErr w:type="spellStart"/>
            <w:r>
              <w:rPr>
                <w:lang w:eastAsia="ja-JP"/>
              </w:rPr>
              <w:t>IntentExpectations</w:t>
            </w:r>
            <w:proofErr w:type="spellEnd"/>
            <w:r>
              <w:rPr>
                <w:lang w:eastAsia="ja-JP"/>
              </w:rPr>
              <w:t xml:space="preserve"> in the intent.</w:t>
            </w:r>
          </w:p>
          <w:p w14:paraId="3B799E7A" w14:textId="77777777" w:rsidR="00D6037F" w:rsidRDefault="00D6037F" w:rsidP="006405FB">
            <w:pPr>
              <w:pStyle w:val="TAL"/>
              <w:keepNext w:val="0"/>
              <w:rPr>
                <w:lang w:eastAsia="ja-JP"/>
              </w:rPr>
            </w:pPr>
          </w:p>
        </w:tc>
        <w:tc>
          <w:tcPr>
            <w:tcW w:w="2880" w:type="dxa"/>
            <w:tcBorders>
              <w:top w:val="single" w:sz="4" w:space="0" w:color="auto"/>
              <w:left w:val="single" w:sz="4" w:space="0" w:color="auto"/>
              <w:bottom w:val="single" w:sz="4" w:space="0" w:color="auto"/>
              <w:right w:val="single" w:sz="4" w:space="0" w:color="auto"/>
            </w:tcBorders>
            <w:hideMark/>
          </w:tcPr>
          <w:p w14:paraId="43C17727" w14:textId="77777777" w:rsidR="00D6037F" w:rsidRDefault="00D6037F" w:rsidP="006405FB">
            <w:pPr>
              <w:pStyle w:val="TAL"/>
              <w:keepNext w:val="0"/>
              <w:rPr>
                <w:rFonts w:eastAsia="Courier New"/>
              </w:rPr>
            </w:pPr>
            <w:r>
              <w:rPr>
                <w:rFonts w:eastAsia="Courier New"/>
              </w:rPr>
              <w:t xml:space="preserve">type: </w:t>
            </w:r>
            <w:proofErr w:type="spellStart"/>
            <w:r>
              <w:rPr>
                <w:rFonts w:eastAsia="等线"/>
                <w:lang w:eastAsia="zh-CN"/>
              </w:rPr>
              <w:t>InFeasibleExpectationInfo</w:t>
            </w:r>
            <w:proofErr w:type="spellEnd"/>
          </w:p>
          <w:p w14:paraId="7004DBEC" w14:textId="77777777" w:rsidR="00D6037F" w:rsidRDefault="00D6037F" w:rsidP="006405FB">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0575D4E3"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False</w:t>
            </w:r>
          </w:p>
          <w:p w14:paraId="1474CE87"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True</w:t>
            </w:r>
          </w:p>
          <w:p w14:paraId="6023BE26" w14:textId="77777777" w:rsidR="00D6037F" w:rsidRDefault="00D6037F" w:rsidP="006405FB">
            <w:pPr>
              <w:pStyle w:val="TAL"/>
              <w:keepNext w:val="0"/>
              <w:rPr>
                <w:rFonts w:eastAsia="Courier New"/>
              </w:rPr>
            </w:pPr>
            <w:r>
              <w:rPr>
                <w:rFonts w:eastAsia="Courier New"/>
              </w:rPr>
              <w:t xml:space="preserve">defaultValue: </w:t>
            </w:r>
            <w:r>
              <w:rPr>
                <w:lang w:eastAsia="ja-JP"/>
              </w:rPr>
              <w:t>None</w:t>
            </w:r>
          </w:p>
          <w:p w14:paraId="56429EFB"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1CDC899C"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45B058F6" w14:textId="77777777" w:rsidR="00D6037F" w:rsidRDefault="00D6037F" w:rsidP="006405FB">
            <w:pPr>
              <w:pStyle w:val="TAL"/>
              <w:keepNext w:val="0"/>
              <w:rPr>
                <w:rFonts w:ascii="Courier New" w:hAnsi="Courier New" w:cs="Courier New"/>
                <w:szCs w:val="18"/>
                <w:lang w:eastAsia="ja-JP"/>
              </w:rPr>
            </w:pPr>
            <w:proofErr w:type="spellStart"/>
            <w:r>
              <w:rPr>
                <w:rFonts w:ascii="Courier New" w:hAnsi="Courier New" w:cs="Courier New"/>
                <w:szCs w:val="18"/>
                <w:lang w:eastAsia="ja-JP"/>
              </w:rPr>
              <w:t>inFeasibleTargets</w:t>
            </w:r>
            <w:proofErr w:type="spellEnd"/>
          </w:p>
        </w:tc>
        <w:tc>
          <w:tcPr>
            <w:tcW w:w="4941" w:type="dxa"/>
            <w:tcBorders>
              <w:top w:val="single" w:sz="4" w:space="0" w:color="auto"/>
              <w:left w:val="single" w:sz="4" w:space="0" w:color="auto"/>
              <w:bottom w:val="single" w:sz="4" w:space="0" w:color="auto"/>
              <w:right w:val="single" w:sz="4" w:space="0" w:color="auto"/>
            </w:tcBorders>
            <w:hideMark/>
          </w:tcPr>
          <w:p w14:paraId="1951BFEB" w14:textId="77777777" w:rsidR="00D6037F" w:rsidRDefault="00D6037F" w:rsidP="006405FB">
            <w:pPr>
              <w:pStyle w:val="TAL"/>
              <w:keepNext w:val="0"/>
              <w:rPr>
                <w:lang w:eastAsia="ja-JP"/>
              </w:rPr>
            </w:pPr>
            <w:r>
              <w:rPr>
                <w:lang w:eastAsia="ja-JP"/>
              </w:rPr>
              <w:t xml:space="preserve">It describes the list of </w:t>
            </w:r>
            <w:proofErr w:type="spellStart"/>
            <w:r>
              <w:rPr>
                <w:lang w:eastAsia="ja-JP"/>
              </w:rPr>
              <w:t>TargetNames</w:t>
            </w:r>
            <w:proofErr w:type="spellEnd"/>
            <w:r>
              <w:rPr>
                <w:lang w:eastAsia="ja-JP"/>
              </w:rPr>
              <w:t xml:space="preserve"> for the </w:t>
            </w:r>
            <w:proofErr w:type="spellStart"/>
            <w:r>
              <w:rPr>
                <w:lang w:eastAsia="ja-JP"/>
              </w:rPr>
              <w:t>InFeasibleTargets</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703C5915" w14:textId="77777777" w:rsidR="00D6037F" w:rsidRDefault="00D6037F" w:rsidP="006405FB">
            <w:pPr>
              <w:pStyle w:val="TAL"/>
              <w:keepNext w:val="0"/>
              <w:rPr>
                <w:rFonts w:eastAsia="Courier New"/>
              </w:rPr>
            </w:pPr>
            <w:r>
              <w:rPr>
                <w:rFonts w:eastAsia="Courier New"/>
              </w:rPr>
              <w:t xml:space="preserve">type: </w:t>
            </w:r>
            <w:r>
              <w:rPr>
                <w:rFonts w:eastAsia="等线"/>
                <w:lang w:eastAsia="zh-CN"/>
              </w:rPr>
              <w:t>String</w:t>
            </w:r>
          </w:p>
          <w:p w14:paraId="56327C1B" w14:textId="77777777" w:rsidR="00D6037F" w:rsidRDefault="00D6037F" w:rsidP="006405FB">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69CFECDA"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False</w:t>
            </w:r>
          </w:p>
          <w:p w14:paraId="68BE4740"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True</w:t>
            </w:r>
          </w:p>
          <w:p w14:paraId="66C05D35" w14:textId="77777777" w:rsidR="00D6037F" w:rsidRDefault="00D6037F" w:rsidP="006405FB">
            <w:pPr>
              <w:pStyle w:val="TAL"/>
              <w:keepNext w:val="0"/>
              <w:rPr>
                <w:rFonts w:eastAsia="Courier New"/>
              </w:rPr>
            </w:pPr>
            <w:r>
              <w:rPr>
                <w:rFonts w:eastAsia="Courier New"/>
              </w:rPr>
              <w:t xml:space="preserve">defaultValue: </w:t>
            </w:r>
            <w:r>
              <w:rPr>
                <w:lang w:eastAsia="ja-JP"/>
              </w:rPr>
              <w:t>None</w:t>
            </w:r>
          </w:p>
          <w:p w14:paraId="7CC496DD"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5C3DD0B3"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5397D9BF" w14:textId="77777777" w:rsidR="00D6037F" w:rsidRDefault="00D6037F" w:rsidP="006405FB">
            <w:pPr>
              <w:pStyle w:val="TAL"/>
              <w:keepNext w:val="0"/>
              <w:rPr>
                <w:rFonts w:ascii="Courier New" w:hAnsi="Courier New" w:cs="Courier New"/>
                <w:szCs w:val="18"/>
                <w:lang w:eastAsia="ja-JP"/>
              </w:rPr>
            </w:pPr>
            <w:proofErr w:type="spellStart"/>
            <w:r>
              <w:rPr>
                <w:rFonts w:ascii="Courier New" w:hAnsi="Courier New" w:cs="Courier New"/>
                <w:lang w:eastAsia="zh-CN"/>
              </w:rPr>
              <w:t>Expectation.preferenceWeight</w:t>
            </w:r>
            <w:proofErr w:type="spellEnd"/>
          </w:p>
        </w:tc>
        <w:tc>
          <w:tcPr>
            <w:tcW w:w="4941" w:type="dxa"/>
            <w:tcBorders>
              <w:top w:val="single" w:sz="4" w:space="0" w:color="auto"/>
              <w:left w:val="single" w:sz="4" w:space="0" w:color="auto"/>
              <w:bottom w:val="single" w:sz="4" w:space="0" w:color="auto"/>
              <w:right w:val="single" w:sz="4" w:space="0" w:color="auto"/>
            </w:tcBorders>
          </w:tcPr>
          <w:p w14:paraId="03895772" w14:textId="77777777" w:rsidR="00D6037F" w:rsidRDefault="00D6037F" w:rsidP="006405FB">
            <w:pPr>
              <w:pStyle w:val="TAL"/>
              <w:keepNext w:val="0"/>
              <w:rPr>
                <w:lang w:eastAsia="zh-CN" w:bidi="ar-KW"/>
              </w:rPr>
            </w:pPr>
            <w:r>
              <w:rPr>
                <w:lang w:eastAsia="ja-JP"/>
              </w:rPr>
              <w:t xml:space="preserve">It represents the preference information of the Consumer on the intent expectation, which indicates the preference weight on the preferred </w:t>
            </w:r>
            <w:proofErr w:type="spellStart"/>
            <w:r>
              <w:rPr>
                <w:lang w:eastAsia="ja-JP"/>
              </w:rPr>
              <w:t>intentExpectations</w:t>
            </w:r>
            <w:proofErr w:type="spellEnd"/>
            <w:r>
              <w:rPr>
                <w:lang w:eastAsia="zh-CN" w:bidi="ar-KW"/>
              </w:rPr>
              <w:t>. It is an integer in the range [0,10] used to indicate the extent of preference among intent expectations:</w:t>
            </w:r>
          </w:p>
          <w:p w14:paraId="46EC68D6" w14:textId="77777777" w:rsidR="00D6037F" w:rsidRDefault="00D6037F" w:rsidP="006405FB">
            <w:pPr>
              <w:pStyle w:val="TAL"/>
              <w:keepNext w:val="0"/>
              <w:rPr>
                <w:rFonts w:eastAsia="Courier New"/>
              </w:rPr>
            </w:pPr>
          </w:p>
          <w:p w14:paraId="767EAAF6" w14:textId="77777777" w:rsidR="00D6037F" w:rsidRDefault="00D6037F" w:rsidP="006405FB">
            <w:pPr>
              <w:pStyle w:val="TAL"/>
              <w:keepNext w:val="0"/>
              <w:numPr>
                <w:ilvl w:val="0"/>
                <w:numId w:val="27"/>
              </w:numPr>
              <w:overflowPunct/>
              <w:autoSpaceDE/>
              <w:adjustRightInd/>
              <w:rPr>
                <w:rFonts w:eastAsia="Courier New"/>
              </w:rPr>
            </w:pPr>
            <w:r>
              <w:rPr>
                <w:rFonts w:eastAsia="Courier New"/>
              </w:rPr>
              <w:lastRenderedPageBreak/>
              <w:t xml:space="preserve">When the allowed value is larger than 0, it means that preference information is specified by the consumer for the </w:t>
            </w:r>
            <w:proofErr w:type="spellStart"/>
            <w:r>
              <w:rPr>
                <w:rFonts w:eastAsia="Courier New"/>
              </w:rPr>
              <w:t>intentExpectation</w:t>
            </w:r>
            <w:proofErr w:type="spellEnd"/>
            <w:r>
              <w:rPr>
                <w:rFonts w:eastAsia="Courier New"/>
              </w:rPr>
              <w:t xml:space="preserve">. The larger value indicates the </w:t>
            </w:r>
            <w:proofErr w:type="spellStart"/>
            <w:r>
              <w:rPr>
                <w:rFonts w:eastAsia="Courier New"/>
              </w:rPr>
              <w:t>intentExpectation</w:t>
            </w:r>
            <w:proofErr w:type="spellEnd"/>
            <w:r>
              <w:rPr>
                <w:rFonts w:eastAsia="Courier New"/>
              </w:rPr>
              <w:t xml:space="preserve"> is preferred by the Consumer.</w:t>
            </w:r>
          </w:p>
          <w:p w14:paraId="74719BAC" w14:textId="77777777" w:rsidR="00D6037F" w:rsidRDefault="00D6037F" w:rsidP="006405FB">
            <w:pPr>
              <w:pStyle w:val="TAL"/>
              <w:keepNext w:val="0"/>
              <w:numPr>
                <w:ilvl w:val="0"/>
                <w:numId w:val="27"/>
              </w:numPr>
              <w:overflowPunct/>
              <w:autoSpaceDE/>
              <w:adjustRightInd/>
              <w:rPr>
                <w:rFonts w:eastAsia="Courier New"/>
              </w:rPr>
            </w:pPr>
            <w:r>
              <w:rPr>
                <w:rFonts w:eastAsia="Courier New"/>
              </w:rPr>
              <w:t xml:space="preserve">When the allowed value is equal to 0, it means that no preference information is specified by the consumer for the </w:t>
            </w:r>
            <w:proofErr w:type="spellStart"/>
            <w:r>
              <w:rPr>
                <w:rFonts w:eastAsia="Courier New"/>
              </w:rPr>
              <w:t>intentExpectation</w:t>
            </w:r>
            <w:proofErr w:type="spellEnd"/>
            <w:r>
              <w:rPr>
                <w:rFonts w:eastAsia="Courier New"/>
              </w:rPr>
              <w:t xml:space="preserve">, i.e., </w:t>
            </w:r>
            <w:proofErr w:type="spellStart"/>
            <w:r>
              <w:rPr>
                <w:rFonts w:eastAsia="Courier New"/>
              </w:rPr>
              <w:t>intentExpectation</w:t>
            </w:r>
            <w:proofErr w:type="spellEnd"/>
            <w:r>
              <w:rPr>
                <w:rFonts w:eastAsia="Courier New"/>
              </w:rPr>
              <w:t xml:space="preserve"> is considered optional.</w:t>
            </w:r>
          </w:p>
          <w:p w14:paraId="456DFC83" w14:textId="77777777" w:rsidR="00D6037F" w:rsidRDefault="00D6037F" w:rsidP="006405FB">
            <w:pPr>
              <w:pStyle w:val="TAL"/>
              <w:keepNext w:val="0"/>
              <w:rPr>
                <w:rFonts w:eastAsia="Courier New"/>
              </w:rPr>
            </w:pPr>
          </w:p>
          <w:p w14:paraId="277CFE24" w14:textId="77777777" w:rsidR="00D6037F" w:rsidRDefault="00D6037F" w:rsidP="006405FB">
            <w:pPr>
              <w:pStyle w:val="TAL"/>
              <w:keepNext w:val="0"/>
              <w:rPr>
                <w:rFonts w:eastAsia="Courier New"/>
              </w:rPr>
            </w:pPr>
            <w:proofErr w:type="spellStart"/>
            <w:r>
              <w:rPr>
                <w:rFonts w:eastAsia="Courier New"/>
              </w:rPr>
              <w:t>AllowedValue</w:t>
            </w:r>
            <w:proofErr w:type="spellEnd"/>
            <w:r>
              <w:rPr>
                <w:rFonts w:eastAsia="Courier New"/>
              </w:rPr>
              <w:t xml:space="preserve">: values in the range [0-10] </w:t>
            </w:r>
          </w:p>
          <w:p w14:paraId="012E68AC" w14:textId="77777777" w:rsidR="00D6037F" w:rsidRDefault="00D6037F" w:rsidP="006405FB">
            <w:pPr>
              <w:pStyle w:val="TAL"/>
              <w:keepNext w:val="0"/>
              <w:rPr>
                <w:lang w:eastAsia="ja-JP"/>
              </w:rPr>
            </w:pPr>
          </w:p>
        </w:tc>
        <w:tc>
          <w:tcPr>
            <w:tcW w:w="2880" w:type="dxa"/>
            <w:tcBorders>
              <w:top w:val="single" w:sz="4" w:space="0" w:color="auto"/>
              <w:left w:val="single" w:sz="4" w:space="0" w:color="auto"/>
              <w:bottom w:val="single" w:sz="4" w:space="0" w:color="auto"/>
              <w:right w:val="single" w:sz="4" w:space="0" w:color="auto"/>
            </w:tcBorders>
            <w:hideMark/>
          </w:tcPr>
          <w:p w14:paraId="6C724DCC" w14:textId="77777777" w:rsidR="00D6037F" w:rsidRDefault="00D6037F" w:rsidP="006405FB">
            <w:pPr>
              <w:pStyle w:val="TAL"/>
              <w:keepNext w:val="0"/>
              <w:rPr>
                <w:rFonts w:eastAsia="Courier New"/>
              </w:rPr>
            </w:pPr>
            <w:r>
              <w:rPr>
                <w:rFonts w:eastAsia="Courier New"/>
              </w:rPr>
              <w:lastRenderedPageBreak/>
              <w:t>type: Integer</w:t>
            </w:r>
          </w:p>
          <w:p w14:paraId="781F779B" w14:textId="77777777" w:rsidR="00D6037F" w:rsidRDefault="00D6037F" w:rsidP="006405FB">
            <w:pPr>
              <w:pStyle w:val="TAL"/>
              <w:keepNext w:val="0"/>
              <w:rPr>
                <w:rFonts w:eastAsia="Courier New"/>
              </w:rPr>
            </w:pPr>
            <w:r>
              <w:rPr>
                <w:rFonts w:eastAsia="Courier New"/>
              </w:rPr>
              <w:t>multiplicity: 1</w:t>
            </w:r>
          </w:p>
          <w:p w14:paraId="6A3C5B49"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N/A</w:t>
            </w:r>
          </w:p>
          <w:p w14:paraId="2886E19A"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N/A</w:t>
            </w:r>
          </w:p>
          <w:p w14:paraId="5989A1DE" w14:textId="77777777" w:rsidR="00D6037F" w:rsidRDefault="00D6037F" w:rsidP="006405FB">
            <w:pPr>
              <w:pStyle w:val="TAL"/>
              <w:keepNext w:val="0"/>
              <w:rPr>
                <w:rFonts w:eastAsia="Courier New"/>
              </w:rPr>
            </w:pPr>
            <w:r>
              <w:rPr>
                <w:rFonts w:eastAsia="Courier New"/>
              </w:rPr>
              <w:t>defaultValue: 0</w:t>
            </w:r>
          </w:p>
          <w:p w14:paraId="1013A216"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52467838"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4A7C5165" w14:textId="77777777" w:rsidR="00D6037F" w:rsidRDefault="00D6037F" w:rsidP="006405FB">
            <w:pPr>
              <w:pStyle w:val="TAL"/>
              <w:keepNext w:val="0"/>
              <w:rPr>
                <w:rFonts w:ascii="Courier New" w:hAnsi="Courier New" w:cs="Courier New"/>
                <w:szCs w:val="18"/>
                <w:lang w:eastAsia="ja-JP"/>
              </w:rPr>
            </w:pPr>
            <w:proofErr w:type="spellStart"/>
            <w:r>
              <w:rPr>
                <w:rFonts w:ascii="Courier New" w:hAnsi="Courier New" w:cs="Courier New"/>
                <w:lang w:eastAsia="zh-CN"/>
              </w:rPr>
              <w:t>Target.preferenceWeight</w:t>
            </w:r>
            <w:proofErr w:type="spellEnd"/>
          </w:p>
        </w:tc>
        <w:tc>
          <w:tcPr>
            <w:tcW w:w="4941" w:type="dxa"/>
            <w:tcBorders>
              <w:top w:val="single" w:sz="4" w:space="0" w:color="auto"/>
              <w:left w:val="single" w:sz="4" w:space="0" w:color="auto"/>
              <w:bottom w:val="single" w:sz="4" w:space="0" w:color="auto"/>
              <w:right w:val="single" w:sz="4" w:space="0" w:color="auto"/>
            </w:tcBorders>
          </w:tcPr>
          <w:p w14:paraId="1E4B7EE3" w14:textId="77777777" w:rsidR="00D6037F" w:rsidRDefault="00D6037F" w:rsidP="006405FB">
            <w:pPr>
              <w:pStyle w:val="TAL"/>
              <w:keepNext w:val="0"/>
              <w:rPr>
                <w:lang w:eastAsia="zh-CN" w:bidi="ar-KW"/>
              </w:rPr>
            </w:pPr>
            <w:r>
              <w:rPr>
                <w:lang w:eastAsia="ja-JP"/>
              </w:rPr>
              <w:t xml:space="preserve">It represents the preference information of the Consumer on the expectation target, which indicates the preference weight on the preferred </w:t>
            </w:r>
            <w:proofErr w:type="spellStart"/>
            <w:r>
              <w:rPr>
                <w:lang w:eastAsia="zh-CN" w:bidi="ar-KW"/>
              </w:rPr>
              <w:t>expectationTargets</w:t>
            </w:r>
            <w:proofErr w:type="spellEnd"/>
            <w:r>
              <w:rPr>
                <w:lang w:eastAsia="zh-CN" w:bidi="ar-KW"/>
              </w:rPr>
              <w:t>. It is an integer in the range [0,10] used to indicate the extent of preference among expectation targets:</w:t>
            </w:r>
          </w:p>
          <w:p w14:paraId="514F9338" w14:textId="77777777" w:rsidR="00D6037F" w:rsidRDefault="00D6037F" w:rsidP="006405FB">
            <w:pPr>
              <w:pStyle w:val="TAL"/>
              <w:keepNext w:val="0"/>
              <w:rPr>
                <w:rFonts w:eastAsia="Courier New"/>
              </w:rPr>
            </w:pPr>
          </w:p>
          <w:p w14:paraId="74CFB37E" w14:textId="77777777" w:rsidR="00D6037F" w:rsidRDefault="00D6037F" w:rsidP="006405FB">
            <w:pPr>
              <w:pStyle w:val="TAL"/>
              <w:keepNext w:val="0"/>
              <w:numPr>
                <w:ilvl w:val="0"/>
                <w:numId w:val="27"/>
              </w:numPr>
              <w:overflowPunct/>
              <w:autoSpaceDE/>
              <w:adjustRightInd/>
              <w:rPr>
                <w:rFonts w:eastAsia="Courier New"/>
              </w:rPr>
            </w:pPr>
            <w:r>
              <w:rPr>
                <w:rFonts w:eastAsia="Courier New"/>
              </w:rPr>
              <w:t xml:space="preserve">When the allowed value is larger than 0, it means that preference information is specified by the consumer for the </w:t>
            </w:r>
            <w:proofErr w:type="spellStart"/>
            <w:r>
              <w:rPr>
                <w:rFonts w:eastAsia="Courier New"/>
              </w:rPr>
              <w:t>expectationTarget</w:t>
            </w:r>
            <w:proofErr w:type="spellEnd"/>
            <w:r>
              <w:rPr>
                <w:rFonts w:eastAsia="Courier New"/>
              </w:rPr>
              <w:t xml:space="preserve">. The larger value indicates the </w:t>
            </w:r>
            <w:proofErr w:type="spellStart"/>
            <w:r>
              <w:rPr>
                <w:rFonts w:eastAsia="Courier New"/>
              </w:rPr>
              <w:t>expectationTarget</w:t>
            </w:r>
            <w:proofErr w:type="spellEnd"/>
            <w:r>
              <w:rPr>
                <w:rFonts w:eastAsia="Courier New"/>
              </w:rPr>
              <w:t xml:space="preserve"> is preferred by the Consumer.</w:t>
            </w:r>
          </w:p>
          <w:p w14:paraId="5F25D50B" w14:textId="77777777" w:rsidR="00D6037F" w:rsidRDefault="00D6037F" w:rsidP="006405FB">
            <w:pPr>
              <w:pStyle w:val="TAL"/>
              <w:keepNext w:val="0"/>
              <w:numPr>
                <w:ilvl w:val="0"/>
                <w:numId w:val="27"/>
              </w:numPr>
              <w:overflowPunct/>
              <w:autoSpaceDE/>
              <w:adjustRightInd/>
              <w:rPr>
                <w:rFonts w:eastAsia="Courier New"/>
              </w:rPr>
            </w:pPr>
            <w:r>
              <w:rPr>
                <w:rFonts w:eastAsia="Courier New"/>
              </w:rPr>
              <w:t xml:space="preserve">When the allowed value is equal to 0, it means that no preference information is specified by the consumer for the </w:t>
            </w:r>
            <w:proofErr w:type="spellStart"/>
            <w:r>
              <w:rPr>
                <w:rFonts w:eastAsia="Courier New"/>
              </w:rPr>
              <w:t>expectationTarget</w:t>
            </w:r>
            <w:proofErr w:type="spellEnd"/>
            <w:r>
              <w:rPr>
                <w:rFonts w:eastAsia="Courier New"/>
              </w:rPr>
              <w:t xml:space="preserve">, i.e., </w:t>
            </w:r>
            <w:proofErr w:type="spellStart"/>
            <w:r>
              <w:rPr>
                <w:rFonts w:eastAsia="Courier New"/>
              </w:rPr>
              <w:t>expectationTarget</w:t>
            </w:r>
            <w:proofErr w:type="spellEnd"/>
            <w:r>
              <w:rPr>
                <w:rFonts w:eastAsia="Courier New"/>
              </w:rPr>
              <w:t xml:space="preserve"> is considered optional.</w:t>
            </w:r>
          </w:p>
          <w:p w14:paraId="496AF2F8" w14:textId="77777777" w:rsidR="00D6037F" w:rsidRDefault="00D6037F" w:rsidP="006405FB">
            <w:pPr>
              <w:pStyle w:val="TAL"/>
              <w:keepNext w:val="0"/>
              <w:rPr>
                <w:rFonts w:eastAsia="Courier New"/>
              </w:rPr>
            </w:pPr>
          </w:p>
          <w:p w14:paraId="26F7E41E" w14:textId="77777777" w:rsidR="00D6037F" w:rsidRDefault="00D6037F" w:rsidP="006405FB">
            <w:pPr>
              <w:pStyle w:val="TAL"/>
              <w:keepNext w:val="0"/>
              <w:rPr>
                <w:rFonts w:eastAsia="Courier New"/>
              </w:rPr>
            </w:pPr>
            <w:proofErr w:type="spellStart"/>
            <w:r>
              <w:rPr>
                <w:rFonts w:eastAsia="Courier New"/>
              </w:rPr>
              <w:t>AllowedValue</w:t>
            </w:r>
            <w:proofErr w:type="spellEnd"/>
            <w:r>
              <w:rPr>
                <w:rFonts w:eastAsia="Courier New"/>
              </w:rPr>
              <w:t xml:space="preserve">: values in the range [0-10] </w:t>
            </w:r>
          </w:p>
          <w:p w14:paraId="0EF72C71" w14:textId="77777777" w:rsidR="00D6037F" w:rsidRDefault="00D6037F" w:rsidP="006405FB">
            <w:pPr>
              <w:pStyle w:val="TAL"/>
              <w:keepNext w:val="0"/>
              <w:rPr>
                <w:lang w:eastAsia="ja-JP"/>
              </w:rPr>
            </w:pPr>
          </w:p>
        </w:tc>
        <w:tc>
          <w:tcPr>
            <w:tcW w:w="2880" w:type="dxa"/>
            <w:tcBorders>
              <w:top w:val="single" w:sz="4" w:space="0" w:color="auto"/>
              <w:left w:val="single" w:sz="4" w:space="0" w:color="auto"/>
              <w:bottom w:val="single" w:sz="4" w:space="0" w:color="auto"/>
              <w:right w:val="single" w:sz="4" w:space="0" w:color="auto"/>
            </w:tcBorders>
            <w:hideMark/>
          </w:tcPr>
          <w:p w14:paraId="3B70A0DA" w14:textId="77777777" w:rsidR="00D6037F" w:rsidRDefault="00D6037F" w:rsidP="006405FB">
            <w:pPr>
              <w:pStyle w:val="TAL"/>
              <w:keepNext w:val="0"/>
              <w:rPr>
                <w:rFonts w:eastAsia="Courier New"/>
              </w:rPr>
            </w:pPr>
            <w:r>
              <w:rPr>
                <w:rFonts w:eastAsia="Courier New"/>
              </w:rPr>
              <w:t>type: Integer</w:t>
            </w:r>
          </w:p>
          <w:p w14:paraId="6AD78EB4" w14:textId="77777777" w:rsidR="00D6037F" w:rsidRDefault="00D6037F" w:rsidP="006405FB">
            <w:pPr>
              <w:pStyle w:val="TAL"/>
              <w:keepNext w:val="0"/>
              <w:rPr>
                <w:rFonts w:eastAsia="Courier New"/>
              </w:rPr>
            </w:pPr>
            <w:r>
              <w:rPr>
                <w:rFonts w:eastAsia="Courier New"/>
              </w:rPr>
              <w:t>multiplicity: 1</w:t>
            </w:r>
          </w:p>
          <w:p w14:paraId="6A8A827A"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N/A</w:t>
            </w:r>
          </w:p>
          <w:p w14:paraId="5EBC8285"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N/A</w:t>
            </w:r>
          </w:p>
          <w:p w14:paraId="00E8205B" w14:textId="77777777" w:rsidR="00D6037F" w:rsidRDefault="00D6037F" w:rsidP="006405FB">
            <w:pPr>
              <w:pStyle w:val="TAL"/>
              <w:keepNext w:val="0"/>
              <w:rPr>
                <w:rFonts w:eastAsia="Courier New"/>
              </w:rPr>
            </w:pPr>
            <w:r>
              <w:rPr>
                <w:rFonts w:eastAsia="Courier New"/>
              </w:rPr>
              <w:t>defaultValue: 0</w:t>
            </w:r>
          </w:p>
          <w:p w14:paraId="642DF615"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65A603AB"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747ED38F" w14:textId="77777777" w:rsidR="00D6037F" w:rsidRDefault="00D6037F" w:rsidP="006405FB">
            <w:pPr>
              <w:pStyle w:val="TAL"/>
              <w:keepNext w:val="0"/>
              <w:rPr>
                <w:rFonts w:ascii="Courier New" w:hAnsi="Courier New" w:cs="Courier New"/>
                <w:lang w:eastAsia="zh-CN"/>
              </w:rPr>
            </w:pPr>
            <w:r>
              <w:rPr>
                <w:rFonts w:ascii="Courier New" w:eastAsia="宋体" w:hAnsi="Courier New" w:cs="Courier New"/>
                <w:szCs w:val="18"/>
                <w:lang w:val="en-US" w:eastAsia="zh-CN"/>
              </w:rPr>
              <w:t>i</w:t>
            </w:r>
            <w:proofErr w:type="spellStart"/>
            <w:r>
              <w:rPr>
                <w:rFonts w:ascii="Courier New" w:eastAsia="Courier New" w:hAnsi="Courier New" w:cs="Courier New"/>
                <w:szCs w:val="18"/>
                <w:lang w:eastAsia="zh-CN"/>
              </w:rPr>
              <w:t>mplicit</w:t>
            </w:r>
            <w:r>
              <w:rPr>
                <w:rFonts w:ascii="Courier New" w:eastAsia="宋体" w:hAnsi="Courier New" w:cs="Courier New"/>
                <w:szCs w:val="18"/>
                <w:lang w:eastAsia="zh-CN"/>
              </w:rPr>
              <w:t>Intent</w:t>
            </w:r>
            <w:r>
              <w:rPr>
                <w:rFonts w:ascii="Courier New" w:eastAsia="Courier New" w:hAnsi="Courier New" w:cs="Courier New"/>
                <w:szCs w:val="18"/>
                <w:lang w:eastAsia="zh-CN"/>
              </w:rPr>
              <w:t>Index</w:t>
            </w:r>
            <w:proofErr w:type="spellEnd"/>
          </w:p>
        </w:tc>
        <w:tc>
          <w:tcPr>
            <w:tcW w:w="4941" w:type="dxa"/>
            <w:tcBorders>
              <w:top w:val="single" w:sz="4" w:space="0" w:color="auto"/>
              <w:left w:val="single" w:sz="4" w:space="0" w:color="auto"/>
              <w:bottom w:val="single" w:sz="4" w:space="0" w:color="auto"/>
              <w:right w:val="single" w:sz="4" w:space="0" w:color="auto"/>
            </w:tcBorders>
          </w:tcPr>
          <w:p w14:paraId="4086FF46" w14:textId="77777777" w:rsidR="00D6037F" w:rsidRDefault="00D6037F" w:rsidP="006405FB">
            <w:pPr>
              <w:pStyle w:val="TAL"/>
              <w:keepNext w:val="0"/>
              <w:rPr>
                <w:lang w:eastAsia="zh-CN"/>
              </w:rPr>
            </w:pPr>
            <w:r>
              <w:rPr>
                <w:lang w:eastAsia="ja-JP"/>
              </w:rPr>
              <w:t xml:space="preserve">It </w:t>
            </w:r>
            <w:r>
              <w:rPr>
                <w:lang w:eastAsia="zh-CN"/>
              </w:rPr>
              <w:t xml:space="preserve">indicates whether the </w:t>
            </w:r>
            <w:proofErr w:type="spellStart"/>
            <w:r>
              <w:rPr>
                <w:lang w:eastAsia="zh-CN"/>
              </w:rPr>
              <w:t>MnS</w:t>
            </w:r>
            <w:proofErr w:type="spellEnd"/>
            <w:r>
              <w:rPr>
                <w:lang w:eastAsia="zh-CN"/>
              </w:rPr>
              <w:t xml:space="preserve"> consumer </w:t>
            </w:r>
            <w:r>
              <w:rPr>
                <w:rFonts w:eastAsia="宋体"/>
                <w:lang w:eastAsia="zh-CN"/>
              </w:rPr>
              <w:t>enables</w:t>
            </w:r>
            <w:r>
              <w:rPr>
                <w:lang w:eastAsia="zh-CN"/>
              </w:rPr>
              <w:t xml:space="preserve"> the </w:t>
            </w:r>
            <w:proofErr w:type="spellStart"/>
            <w:r>
              <w:rPr>
                <w:lang w:eastAsia="zh-CN"/>
              </w:rPr>
              <w:t>MnS</w:t>
            </w:r>
            <w:proofErr w:type="spellEnd"/>
            <w:r>
              <w:rPr>
                <w:lang w:eastAsia="zh-CN"/>
              </w:rPr>
              <w:t xml:space="preserve"> producer to perform implicit intent discovery </w:t>
            </w:r>
            <w:r>
              <w:rPr>
                <w:rFonts w:eastAsia="宋体"/>
                <w:lang w:val="en-US" w:eastAsia="zh-CN"/>
              </w:rPr>
              <w:t>the implicit information like additional intent expectation which is not explicitly pointed out</w:t>
            </w:r>
            <w:r>
              <w:rPr>
                <w:rFonts w:ascii="Courier New" w:eastAsia="等线" w:hAnsi="Courier New" w:cs="Courier New"/>
                <w:lang w:eastAsia="zh-CN"/>
              </w:rPr>
              <w:t>.</w:t>
            </w:r>
          </w:p>
          <w:p w14:paraId="15FBF0AE" w14:textId="77777777" w:rsidR="00D6037F" w:rsidRDefault="00D6037F" w:rsidP="006405FB">
            <w:pPr>
              <w:pStyle w:val="TAL"/>
              <w:keepNext w:val="0"/>
              <w:rPr>
                <w:lang w:eastAsia="zh-CN"/>
              </w:rPr>
            </w:pPr>
          </w:p>
          <w:p w14:paraId="7D4D0B4A" w14:textId="77777777" w:rsidR="00D6037F" w:rsidRDefault="00D6037F" w:rsidP="006405FB"/>
          <w:p w14:paraId="0FB70C0C" w14:textId="77777777" w:rsidR="00D6037F" w:rsidRDefault="00D6037F" w:rsidP="006405FB">
            <w:pPr>
              <w:pStyle w:val="TAL"/>
              <w:keepNext w:val="0"/>
              <w:rPr>
                <w:lang w:eastAsia="ja-JP"/>
              </w:rPr>
            </w:pPr>
            <w:proofErr w:type="spellStart"/>
            <w:r>
              <w:rPr>
                <w:lang w:eastAsia="ja-JP"/>
              </w:rPr>
              <w:t>allowedValue</w:t>
            </w:r>
            <w:proofErr w:type="spellEnd"/>
            <w:r>
              <w:rPr>
                <w:lang w:eastAsia="ja-JP"/>
              </w:rPr>
              <w:t>: TRUE, FALSE</w:t>
            </w:r>
          </w:p>
        </w:tc>
        <w:tc>
          <w:tcPr>
            <w:tcW w:w="2880" w:type="dxa"/>
            <w:tcBorders>
              <w:top w:val="single" w:sz="4" w:space="0" w:color="auto"/>
              <w:left w:val="single" w:sz="4" w:space="0" w:color="auto"/>
              <w:bottom w:val="single" w:sz="4" w:space="0" w:color="auto"/>
              <w:right w:val="single" w:sz="4" w:space="0" w:color="auto"/>
            </w:tcBorders>
            <w:hideMark/>
          </w:tcPr>
          <w:p w14:paraId="7C55ED11" w14:textId="77777777" w:rsidR="00D6037F" w:rsidRDefault="00D6037F" w:rsidP="006405FB">
            <w:pPr>
              <w:pStyle w:val="TAL"/>
              <w:keepNext w:val="0"/>
              <w:rPr>
                <w:rFonts w:eastAsia="Courier New"/>
              </w:rPr>
            </w:pPr>
            <w:r>
              <w:rPr>
                <w:rFonts w:eastAsia="Courier New"/>
              </w:rPr>
              <w:t xml:space="preserve">type: </w:t>
            </w:r>
            <w:r>
              <w:rPr>
                <w:rFonts w:eastAsia="等线"/>
                <w:lang w:eastAsia="zh-CN"/>
              </w:rPr>
              <w:t>Boolean</w:t>
            </w:r>
          </w:p>
          <w:p w14:paraId="077494AC" w14:textId="77777777" w:rsidR="00D6037F" w:rsidRDefault="00D6037F" w:rsidP="006405FB">
            <w:pPr>
              <w:pStyle w:val="TAL"/>
              <w:keepNext w:val="0"/>
              <w:rPr>
                <w:rFonts w:eastAsia="等线"/>
              </w:rPr>
            </w:pPr>
            <w:r>
              <w:rPr>
                <w:rFonts w:eastAsia="等线"/>
              </w:rPr>
              <w:t>multiplicity: 1</w:t>
            </w:r>
          </w:p>
          <w:p w14:paraId="1E7848C1" w14:textId="77777777" w:rsidR="00D6037F" w:rsidRDefault="00D6037F" w:rsidP="006405FB">
            <w:pPr>
              <w:pStyle w:val="TAL"/>
              <w:keepNext w:val="0"/>
              <w:rPr>
                <w:rFonts w:eastAsia="等线"/>
              </w:rPr>
            </w:pPr>
            <w:proofErr w:type="spellStart"/>
            <w:r>
              <w:rPr>
                <w:rFonts w:eastAsia="等线"/>
              </w:rPr>
              <w:t>isOrdered</w:t>
            </w:r>
            <w:proofErr w:type="spellEnd"/>
            <w:r>
              <w:rPr>
                <w:rFonts w:eastAsia="等线"/>
              </w:rPr>
              <w:t>: N/A</w:t>
            </w:r>
          </w:p>
          <w:p w14:paraId="078BC56B" w14:textId="77777777" w:rsidR="00D6037F" w:rsidRDefault="00D6037F" w:rsidP="006405FB">
            <w:pPr>
              <w:pStyle w:val="TAL"/>
              <w:keepNext w:val="0"/>
              <w:rPr>
                <w:rFonts w:eastAsia="等线"/>
              </w:rPr>
            </w:pPr>
            <w:proofErr w:type="spellStart"/>
            <w:r>
              <w:rPr>
                <w:rFonts w:eastAsia="等线"/>
              </w:rPr>
              <w:t>isUnique</w:t>
            </w:r>
            <w:proofErr w:type="spellEnd"/>
            <w:r>
              <w:rPr>
                <w:rFonts w:eastAsia="等线"/>
              </w:rPr>
              <w:t>: N/A</w:t>
            </w:r>
          </w:p>
          <w:p w14:paraId="18216148" w14:textId="77777777" w:rsidR="00D6037F" w:rsidRDefault="00D6037F" w:rsidP="006405FB">
            <w:pPr>
              <w:pStyle w:val="TAL"/>
              <w:keepNext w:val="0"/>
              <w:rPr>
                <w:rFonts w:eastAsia="等线"/>
              </w:rPr>
            </w:pPr>
            <w:r>
              <w:rPr>
                <w:rFonts w:eastAsia="等线"/>
              </w:rPr>
              <w:t xml:space="preserve">defaultValue: </w:t>
            </w:r>
            <w:r>
              <w:rPr>
                <w:lang w:eastAsia="ja-JP"/>
              </w:rPr>
              <w:t>"FALSE"</w:t>
            </w:r>
          </w:p>
          <w:p w14:paraId="539DBE9A" w14:textId="77777777" w:rsidR="00D6037F" w:rsidRDefault="00D6037F" w:rsidP="006405FB">
            <w:pPr>
              <w:pStyle w:val="TAL"/>
              <w:keepNext w:val="0"/>
              <w:rPr>
                <w:rFonts w:eastAsia="Courier New"/>
              </w:rPr>
            </w:pPr>
            <w:proofErr w:type="spellStart"/>
            <w:r>
              <w:rPr>
                <w:rFonts w:eastAsia="等线"/>
              </w:rPr>
              <w:t>isNullable</w:t>
            </w:r>
            <w:proofErr w:type="spellEnd"/>
            <w:r>
              <w:rPr>
                <w:rFonts w:eastAsia="等线"/>
              </w:rPr>
              <w:t>: False</w:t>
            </w:r>
          </w:p>
        </w:tc>
      </w:tr>
      <w:tr w:rsidR="00D6037F" w14:paraId="1C4E0A9C"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2CE79C47" w14:textId="77777777" w:rsidR="00D6037F" w:rsidRDefault="00D6037F" w:rsidP="006405FB">
            <w:pPr>
              <w:pStyle w:val="TAL"/>
              <w:keepNext w:val="0"/>
              <w:rPr>
                <w:rFonts w:ascii="Courier New" w:hAnsi="Courier New" w:cs="Courier New"/>
                <w:lang w:eastAsia="zh-CN"/>
              </w:rPr>
            </w:pPr>
            <w:proofErr w:type="spellStart"/>
            <w:r>
              <w:rPr>
                <w:rFonts w:ascii="Courier New" w:eastAsia="宋体" w:hAnsi="Courier New" w:cs="Courier New"/>
                <w:lang w:val="en-US" w:eastAsia="zh-CN"/>
              </w:rPr>
              <w:t>implicitIntentExpectations</w:t>
            </w:r>
            <w:proofErr w:type="spellEnd"/>
          </w:p>
        </w:tc>
        <w:tc>
          <w:tcPr>
            <w:tcW w:w="4941" w:type="dxa"/>
            <w:tcBorders>
              <w:top w:val="single" w:sz="4" w:space="0" w:color="auto"/>
              <w:left w:val="single" w:sz="4" w:space="0" w:color="auto"/>
              <w:bottom w:val="single" w:sz="4" w:space="0" w:color="auto"/>
              <w:right w:val="single" w:sz="4" w:space="0" w:color="auto"/>
            </w:tcBorders>
            <w:hideMark/>
          </w:tcPr>
          <w:p w14:paraId="4C630B83" w14:textId="77777777" w:rsidR="00D6037F" w:rsidRDefault="00D6037F" w:rsidP="006405FB">
            <w:pPr>
              <w:pStyle w:val="TAL"/>
              <w:keepNext w:val="0"/>
              <w:rPr>
                <w:lang w:eastAsia="ja-JP"/>
              </w:rPr>
            </w:pPr>
            <w:r>
              <w:rPr>
                <w:rFonts w:eastAsia="Courier New"/>
                <w:lang w:val="en-US" w:eastAsia="zh-CN"/>
              </w:rPr>
              <w:t xml:space="preserve">It describes the implicit intent expectation of the </w:t>
            </w:r>
            <w:proofErr w:type="spellStart"/>
            <w:r>
              <w:rPr>
                <w:rFonts w:eastAsia="Courier New"/>
                <w:lang w:val="en-US" w:eastAsia="zh-CN"/>
              </w:rPr>
              <w:t>Mn</w:t>
            </w:r>
            <w:r>
              <w:rPr>
                <w:rFonts w:eastAsia="宋体"/>
                <w:lang w:val="en-US" w:eastAsia="zh-CN"/>
              </w:rPr>
              <w:t>S</w:t>
            </w:r>
            <w:proofErr w:type="spellEnd"/>
            <w:r>
              <w:rPr>
                <w:rFonts w:eastAsia="Courier New"/>
                <w:lang w:val="en-US" w:eastAsia="zh-CN"/>
              </w:rPr>
              <w:t xml:space="preserve"> consumer pointed out by the </w:t>
            </w:r>
            <w:proofErr w:type="spellStart"/>
            <w:r>
              <w:rPr>
                <w:rFonts w:eastAsia="Courier New"/>
                <w:lang w:val="en-US" w:eastAsia="zh-CN"/>
              </w:rPr>
              <w:t>Mn</w:t>
            </w:r>
            <w:r>
              <w:rPr>
                <w:rFonts w:eastAsia="宋体"/>
                <w:lang w:val="en-US" w:eastAsia="zh-CN"/>
              </w:rPr>
              <w:t>S</w:t>
            </w:r>
            <w:proofErr w:type="spellEnd"/>
            <w:r>
              <w:rPr>
                <w:rFonts w:eastAsia="Courier New"/>
                <w:lang w:val="en-US" w:eastAsia="zh-CN"/>
              </w:rPr>
              <w:t xml:space="preserve"> producer.</w:t>
            </w:r>
          </w:p>
        </w:tc>
        <w:tc>
          <w:tcPr>
            <w:tcW w:w="2880" w:type="dxa"/>
            <w:tcBorders>
              <w:top w:val="single" w:sz="4" w:space="0" w:color="auto"/>
              <w:left w:val="single" w:sz="4" w:space="0" w:color="auto"/>
              <w:bottom w:val="single" w:sz="4" w:space="0" w:color="auto"/>
              <w:right w:val="single" w:sz="4" w:space="0" w:color="auto"/>
            </w:tcBorders>
            <w:hideMark/>
          </w:tcPr>
          <w:p w14:paraId="0EBD7184" w14:textId="77777777" w:rsidR="00D6037F" w:rsidRDefault="00D6037F" w:rsidP="006405FB">
            <w:pPr>
              <w:pStyle w:val="TAL"/>
              <w:keepNext w:val="0"/>
              <w:rPr>
                <w:rFonts w:eastAsia="Courier New"/>
              </w:rPr>
            </w:pPr>
            <w:r>
              <w:rPr>
                <w:rFonts w:eastAsia="Courier New"/>
              </w:rPr>
              <w:t xml:space="preserve">type: </w:t>
            </w:r>
            <w:proofErr w:type="spellStart"/>
            <w:r>
              <w:rPr>
                <w:rFonts w:eastAsia="Courier New"/>
              </w:rPr>
              <w:t>IntentExpectation</w:t>
            </w:r>
            <w:proofErr w:type="spellEnd"/>
          </w:p>
          <w:p w14:paraId="14B88F07" w14:textId="77777777" w:rsidR="00D6037F" w:rsidRDefault="00D6037F" w:rsidP="006405FB">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0753AA42"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True</w:t>
            </w:r>
          </w:p>
          <w:p w14:paraId="2FB7479F"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Courier New"/>
                <w:lang w:eastAsia="zh-CN"/>
              </w:rPr>
              <w:t>True</w:t>
            </w:r>
          </w:p>
          <w:p w14:paraId="25436798" w14:textId="77777777" w:rsidR="00D6037F" w:rsidRDefault="00D6037F" w:rsidP="006405FB">
            <w:pPr>
              <w:pStyle w:val="TAL"/>
              <w:keepNext w:val="0"/>
              <w:rPr>
                <w:rFonts w:eastAsia="Courier New"/>
              </w:rPr>
            </w:pPr>
            <w:r>
              <w:rPr>
                <w:rFonts w:eastAsia="Courier New"/>
              </w:rPr>
              <w:t>defaultValue: None</w:t>
            </w:r>
          </w:p>
          <w:p w14:paraId="25E9FAFA"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xml:space="preserve">: False </w:t>
            </w:r>
          </w:p>
        </w:tc>
      </w:tr>
      <w:tr w:rsidR="00D6037F" w14:paraId="5F8B522E"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78F9C894" w14:textId="77777777" w:rsidR="00D6037F" w:rsidRDefault="00D6037F" w:rsidP="006405FB">
            <w:pPr>
              <w:pStyle w:val="TAL"/>
              <w:keepNext w:val="0"/>
              <w:rPr>
                <w:rFonts w:ascii="Courier New" w:hAnsi="Courier New" w:cs="Courier New"/>
                <w:lang w:eastAsia="zh-CN"/>
              </w:rPr>
            </w:pPr>
            <w:proofErr w:type="spellStart"/>
            <w:r>
              <w:rPr>
                <w:rFonts w:ascii="Courier New" w:eastAsia="宋体" w:hAnsi="Courier New" w:cs="Courier New"/>
                <w:lang w:val="en-US" w:eastAsia="zh-CN"/>
              </w:rPr>
              <w:t>implicitIntentContexts</w:t>
            </w:r>
            <w:proofErr w:type="spellEnd"/>
          </w:p>
        </w:tc>
        <w:tc>
          <w:tcPr>
            <w:tcW w:w="4941" w:type="dxa"/>
            <w:tcBorders>
              <w:top w:val="single" w:sz="4" w:space="0" w:color="auto"/>
              <w:left w:val="single" w:sz="4" w:space="0" w:color="auto"/>
              <w:bottom w:val="single" w:sz="4" w:space="0" w:color="auto"/>
              <w:right w:val="single" w:sz="4" w:space="0" w:color="auto"/>
            </w:tcBorders>
            <w:hideMark/>
          </w:tcPr>
          <w:p w14:paraId="2190C1AA" w14:textId="77777777" w:rsidR="00D6037F" w:rsidRDefault="00D6037F" w:rsidP="006405FB">
            <w:pPr>
              <w:pStyle w:val="TAL"/>
              <w:keepNext w:val="0"/>
              <w:rPr>
                <w:rFonts w:eastAsia="Courier New"/>
              </w:rPr>
            </w:pPr>
            <w:r>
              <w:rPr>
                <w:rFonts w:eastAsia="Courier New"/>
              </w:rPr>
              <w:t xml:space="preserve">It describes the list of </w:t>
            </w:r>
            <w:r>
              <w:rPr>
                <w:rFonts w:eastAsia="Courier New"/>
                <w:lang w:val="en-US" w:eastAsia="zh-CN"/>
              </w:rPr>
              <w:t xml:space="preserve">implicit </w:t>
            </w:r>
            <w:proofErr w:type="spellStart"/>
            <w:r>
              <w:rPr>
                <w:rFonts w:eastAsia="Courier New"/>
              </w:rPr>
              <w:t>IntentContext</w:t>
            </w:r>
            <w:proofErr w:type="spellEnd"/>
            <w:r>
              <w:rPr>
                <w:rFonts w:eastAsia="Courier New"/>
              </w:rPr>
              <w:t>(s) which represents the</w:t>
            </w:r>
            <w:r>
              <w:rPr>
                <w:lang w:val="en-US" w:eastAsia="zh-CN"/>
              </w:rPr>
              <w:t xml:space="preserve"> </w:t>
            </w:r>
            <w:r>
              <w:rPr>
                <w:rFonts w:eastAsia="Courier New"/>
              </w:rPr>
              <w:t xml:space="preserve">constraints and conditions that should apply for the entire </w:t>
            </w:r>
            <w:r>
              <w:rPr>
                <w:rFonts w:eastAsia="Courier New"/>
                <w:lang w:val="en-US" w:eastAsia="zh-CN"/>
              </w:rPr>
              <w:t xml:space="preserve">implicit </w:t>
            </w:r>
            <w:r>
              <w:rPr>
                <w:rFonts w:eastAsia="Courier New"/>
              </w:rPr>
              <w:t>intent</w:t>
            </w:r>
            <w:r>
              <w:rPr>
                <w:lang w:val="en-US" w:eastAsia="zh-CN"/>
              </w:rPr>
              <w:t>.</w:t>
            </w:r>
            <w:r>
              <w:rPr>
                <w:rFonts w:eastAsia="Courier New"/>
                <w:lang w:val="en-US"/>
              </w:rPr>
              <w:t xml:space="preserve"> </w:t>
            </w:r>
          </w:p>
          <w:p w14:paraId="49625FD0" w14:textId="77777777" w:rsidR="00D6037F" w:rsidRDefault="00D6037F" w:rsidP="006405FB">
            <w:pPr>
              <w:pStyle w:val="TAL"/>
              <w:keepNext w:val="0"/>
              <w:rPr>
                <w:lang w:eastAsia="ja-JP"/>
              </w:rPr>
            </w:pPr>
            <w:proofErr w:type="spellStart"/>
            <w:r>
              <w:rPr>
                <w:rFonts w:eastAsia="Courier New"/>
              </w:rPr>
              <w:t>allowedValues</w:t>
            </w:r>
            <w:proofErr w:type="spellEnd"/>
            <w:r>
              <w:rPr>
                <w:rFonts w:eastAsia="Courier New"/>
              </w:rPr>
              <w:t>: triple of (attribute, condition, value range)</w:t>
            </w:r>
          </w:p>
        </w:tc>
        <w:tc>
          <w:tcPr>
            <w:tcW w:w="2880" w:type="dxa"/>
            <w:tcBorders>
              <w:top w:val="single" w:sz="4" w:space="0" w:color="auto"/>
              <w:left w:val="single" w:sz="4" w:space="0" w:color="auto"/>
              <w:bottom w:val="single" w:sz="4" w:space="0" w:color="auto"/>
              <w:right w:val="single" w:sz="4" w:space="0" w:color="auto"/>
            </w:tcBorders>
            <w:hideMark/>
          </w:tcPr>
          <w:p w14:paraId="5E028C39" w14:textId="77777777" w:rsidR="00D6037F" w:rsidRDefault="00D6037F" w:rsidP="006405FB">
            <w:pPr>
              <w:pStyle w:val="TAL"/>
              <w:keepNext w:val="0"/>
              <w:rPr>
                <w:rFonts w:eastAsia="Courier New"/>
              </w:rPr>
            </w:pPr>
            <w:r>
              <w:rPr>
                <w:rFonts w:eastAsia="Courier New"/>
              </w:rPr>
              <w:t>type: Context</w:t>
            </w:r>
          </w:p>
          <w:p w14:paraId="22CA427F" w14:textId="77777777" w:rsidR="00D6037F" w:rsidRDefault="00D6037F" w:rsidP="006405FB">
            <w:pPr>
              <w:pStyle w:val="TAL"/>
              <w:keepNext w:val="0"/>
              <w:rPr>
                <w:rFonts w:eastAsia="Courier New"/>
              </w:rPr>
            </w:pPr>
            <w:r>
              <w:rPr>
                <w:rFonts w:eastAsia="Courier New"/>
              </w:rPr>
              <w:t>multiplicity: *</w:t>
            </w:r>
          </w:p>
          <w:p w14:paraId="4465C92B"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False</w:t>
            </w:r>
          </w:p>
          <w:p w14:paraId="0FE357F5"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True</w:t>
            </w:r>
          </w:p>
          <w:p w14:paraId="1FB2039C" w14:textId="77777777" w:rsidR="00D6037F" w:rsidRDefault="00D6037F" w:rsidP="006405FB">
            <w:pPr>
              <w:pStyle w:val="TAL"/>
              <w:keepNext w:val="0"/>
              <w:rPr>
                <w:rFonts w:eastAsia="Courier New"/>
              </w:rPr>
            </w:pPr>
            <w:r>
              <w:rPr>
                <w:rFonts w:eastAsia="Courier New"/>
              </w:rPr>
              <w:t>defaultValue: None</w:t>
            </w:r>
          </w:p>
          <w:p w14:paraId="0B413498"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28B8A16A"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7EDC99EE" w14:textId="77777777" w:rsidR="00D6037F" w:rsidRDefault="00D6037F" w:rsidP="006405FB">
            <w:pPr>
              <w:pStyle w:val="TAL"/>
              <w:keepNext w:val="0"/>
              <w:rPr>
                <w:rFonts w:ascii="Courier New" w:eastAsia="宋体" w:hAnsi="Courier New" w:cs="Courier New"/>
                <w:lang w:val="en-US" w:eastAsia="zh-CN"/>
              </w:rPr>
            </w:pPr>
            <w:proofErr w:type="spellStart"/>
            <w:r>
              <w:rPr>
                <w:rFonts w:ascii="Courier New" w:hAnsi="Courier New" w:cs="Courier New"/>
                <w:szCs w:val="18"/>
                <w:lang w:eastAsia="zh-CN"/>
              </w:rPr>
              <w:t>intentNegotiationReport</w:t>
            </w:r>
            <w:proofErr w:type="spellEnd"/>
          </w:p>
        </w:tc>
        <w:tc>
          <w:tcPr>
            <w:tcW w:w="4941" w:type="dxa"/>
            <w:tcBorders>
              <w:top w:val="single" w:sz="4" w:space="0" w:color="auto"/>
              <w:left w:val="single" w:sz="4" w:space="0" w:color="auto"/>
              <w:bottom w:val="single" w:sz="4" w:space="0" w:color="auto"/>
              <w:right w:val="single" w:sz="4" w:space="0" w:color="auto"/>
            </w:tcBorders>
            <w:hideMark/>
          </w:tcPr>
          <w:p w14:paraId="700A3CE3" w14:textId="77777777" w:rsidR="00D6037F" w:rsidRDefault="00D6037F" w:rsidP="006405FB">
            <w:pPr>
              <w:pStyle w:val="TAL"/>
              <w:keepNext w:val="0"/>
              <w:rPr>
                <w:rFonts w:eastAsia="Courier New"/>
              </w:rPr>
            </w:pPr>
            <w:r>
              <w:t xml:space="preserve">It contains the information that the </w:t>
            </w:r>
            <w:proofErr w:type="spellStart"/>
            <w:r>
              <w:t>MnS</w:t>
            </w:r>
            <w:proofErr w:type="spellEnd"/>
            <w:r>
              <w:t xml:space="preserve"> producer provides to the </w:t>
            </w:r>
            <w:proofErr w:type="spellStart"/>
            <w:r>
              <w:t>MnS</w:t>
            </w:r>
            <w:proofErr w:type="spellEnd"/>
            <w:r>
              <w:t xml:space="preserve"> consumer during intent negotiations.</w:t>
            </w:r>
          </w:p>
        </w:tc>
        <w:tc>
          <w:tcPr>
            <w:tcW w:w="2880" w:type="dxa"/>
            <w:tcBorders>
              <w:top w:val="single" w:sz="4" w:space="0" w:color="auto"/>
              <w:left w:val="single" w:sz="4" w:space="0" w:color="auto"/>
              <w:bottom w:val="single" w:sz="4" w:space="0" w:color="auto"/>
              <w:right w:val="single" w:sz="4" w:space="0" w:color="auto"/>
            </w:tcBorders>
            <w:hideMark/>
          </w:tcPr>
          <w:p w14:paraId="53CED35D" w14:textId="77777777" w:rsidR="00D6037F" w:rsidRDefault="00D6037F" w:rsidP="006405FB">
            <w:pPr>
              <w:pStyle w:val="TAL"/>
              <w:keepNext w:val="0"/>
              <w:rPr>
                <w:rFonts w:eastAsia="Courier New"/>
              </w:rPr>
            </w:pPr>
            <w:r>
              <w:rPr>
                <w:rFonts w:eastAsia="Courier New"/>
              </w:rPr>
              <w:t xml:space="preserve">type: </w:t>
            </w:r>
            <w:proofErr w:type="spellStart"/>
            <w:r>
              <w:t>IntentNegotiationReport</w:t>
            </w:r>
            <w:proofErr w:type="spellEnd"/>
          </w:p>
          <w:p w14:paraId="408F7D36" w14:textId="77777777" w:rsidR="00D6037F" w:rsidRDefault="00D6037F" w:rsidP="006405FB">
            <w:pPr>
              <w:pStyle w:val="TAL"/>
              <w:keepNext w:val="0"/>
              <w:rPr>
                <w:rFonts w:eastAsia="Courier New"/>
              </w:rPr>
            </w:pPr>
            <w:r>
              <w:rPr>
                <w:rFonts w:eastAsia="Courier New"/>
              </w:rPr>
              <w:t>multiplicity: 1</w:t>
            </w:r>
          </w:p>
          <w:p w14:paraId="5BC36612"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N/A</w:t>
            </w:r>
          </w:p>
          <w:p w14:paraId="722F9821"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N/A</w:t>
            </w:r>
          </w:p>
          <w:p w14:paraId="26EC10CB" w14:textId="77777777" w:rsidR="00D6037F" w:rsidRDefault="00D6037F" w:rsidP="006405FB">
            <w:pPr>
              <w:pStyle w:val="TAL"/>
              <w:keepNext w:val="0"/>
              <w:rPr>
                <w:rFonts w:eastAsia="Courier New"/>
              </w:rPr>
            </w:pPr>
            <w:r>
              <w:rPr>
                <w:rFonts w:eastAsia="Courier New"/>
              </w:rPr>
              <w:t>defaultValue: None</w:t>
            </w:r>
          </w:p>
          <w:p w14:paraId="494CF750"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5E151BD8"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4E1521D2" w14:textId="77777777" w:rsidR="00D6037F" w:rsidRDefault="00D6037F" w:rsidP="006405FB">
            <w:pPr>
              <w:pStyle w:val="TAL"/>
              <w:keepNext w:val="0"/>
              <w:rPr>
                <w:rFonts w:ascii="Courier New" w:eastAsia="宋体" w:hAnsi="Courier New" w:cs="Courier New"/>
                <w:lang w:val="en-US" w:eastAsia="zh-CN"/>
              </w:rPr>
            </w:pPr>
            <w:proofErr w:type="spellStart"/>
            <w:r>
              <w:rPr>
                <w:rFonts w:ascii="Courier New" w:eastAsia="等线" w:hAnsi="Courier New" w:cs="Courier New"/>
                <w:szCs w:val="18"/>
                <w:lang w:eastAsia="zh-CN"/>
              </w:rPr>
              <w:t>possibleOutcomeList</w:t>
            </w:r>
            <w:proofErr w:type="spellEnd"/>
          </w:p>
        </w:tc>
        <w:tc>
          <w:tcPr>
            <w:tcW w:w="4941" w:type="dxa"/>
            <w:tcBorders>
              <w:top w:val="single" w:sz="4" w:space="0" w:color="auto"/>
              <w:left w:val="single" w:sz="4" w:space="0" w:color="auto"/>
              <w:bottom w:val="single" w:sz="4" w:space="0" w:color="auto"/>
              <w:right w:val="single" w:sz="4" w:space="0" w:color="auto"/>
            </w:tcBorders>
          </w:tcPr>
          <w:p w14:paraId="1BBF459D" w14:textId="77777777" w:rsidR="00D6037F" w:rsidRDefault="00D6037F" w:rsidP="006405FB">
            <w:pPr>
              <w:pStyle w:val="TAL"/>
              <w:keepNext w:val="0"/>
            </w:pPr>
            <w:r>
              <w:t xml:space="preserve">it indicates the possible or fulfillable outcomes for the intent expectations and </w:t>
            </w:r>
            <w:proofErr w:type="spellStart"/>
            <w:r>
              <w:t>expectationTargets</w:t>
            </w:r>
            <w:proofErr w:type="spellEnd"/>
            <w:r>
              <w:t xml:space="preserve">  within that intent and the relative cost/impact (on the related </w:t>
            </w:r>
            <w:proofErr w:type="spellStart"/>
            <w:r>
              <w:t>ExpecationObjects</w:t>
            </w:r>
            <w:proofErr w:type="spellEnd"/>
            <w:r>
              <w:t>) of achieving that outcome</w:t>
            </w:r>
          </w:p>
          <w:p w14:paraId="13DE6716" w14:textId="77777777" w:rsidR="00D6037F" w:rsidRDefault="00D6037F" w:rsidP="006405FB">
            <w:pPr>
              <w:pStyle w:val="TAL"/>
              <w:keepNext w:val="0"/>
            </w:pPr>
          </w:p>
          <w:p w14:paraId="562582AB" w14:textId="77777777" w:rsidR="00D6037F" w:rsidRDefault="00D6037F" w:rsidP="006405FB">
            <w:pPr>
              <w:pStyle w:val="TAL"/>
              <w:keepNext w:val="0"/>
              <w:rPr>
                <w:rFonts w:eastAsia="Courier New"/>
              </w:rPr>
            </w:pPr>
            <w:r>
              <w:t xml:space="preserve">for each possible outcome, a </w:t>
            </w:r>
            <w:proofErr w:type="spellStart"/>
            <w:r>
              <w:t>PotentialIntent</w:t>
            </w:r>
            <w:r>
              <w:rPr>
                <w:lang w:eastAsia="zh-CN"/>
              </w:rPr>
              <w:t>Outcome</w:t>
            </w:r>
            <w:proofErr w:type="spellEnd"/>
            <w:r>
              <w:rPr>
                <w:lang w:eastAsia="zh-CN"/>
              </w:rPr>
              <w:t xml:space="preserve">  is provided. Impacts on </w:t>
            </w:r>
            <w:proofErr w:type="spellStart"/>
            <w:r>
              <w:t>ExpecationObjects</w:t>
            </w:r>
            <w:proofErr w:type="spellEnd"/>
            <w:r>
              <w:t xml:space="preserve"> that were not in the original intent may be added to the report as new </w:t>
            </w:r>
            <w:proofErr w:type="spellStart"/>
            <w:r>
              <w:t>intentExpectations</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7812C57E" w14:textId="77777777" w:rsidR="00D6037F" w:rsidRDefault="00D6037F" w:rsidP="006405FB">
            <w:pPr>
              <w:pStyle w:val="TAL"/>
              <w:keepNext w:val="0"/>
              <w:rPr>
                <w:rFonts w:eastAsia="Courier New"/>
              </w:rPr>
            </w:pPr>
            <w:r>
              <w:rPr>
                <w:rFonts w:eastAsia="Courier New"/>
              </w:rPr>
              <w:t xml:space="preserve">type: </w:t>
            </w:r>
            <w:proofErr w:type="spellStart"/>
            <w:r>
              <w:t>PotentialIntent</w:t>
            </w:r>
            <w:r>
              <w:rPr>
                <w:lang w:eastAsia="zh-CN"/>
              </w:rPr>
              <w:t>Outcome</w:t>
            </w:r>
            <w:proofErr w:type="spellEnd"/>
          </w:p>
          <w:p w14:paraId="032F57C8" w14:textId="77777777" w:rsidR="00D6037F" w:rsidRDefault="00D6037F" w:rsidP="006405FB">
            <w:pPr>
              <w:pStyle w:val="TAL"/>
              <w:keepNext w:val="0"/>
              <w:rPr>
                <w:rFonts w:eastAsia="Courier New"/>
              </w:rPr>
            </w:pPr>
            <w:r>
              <w:rPr>
                <w:rFonts w:eastAsia="Courier New"/>
              </w:rPr>
              <w:t>multiplicity: 1</w:t>
            </w:r>
            <w:proofErr w:type="gramStart"/>
            <w:r>
              <w:rPr>
                <w:rFonts w:eastAsia="Courier New"/>
              </w:rPr>
              <w:t xml:space="preserve"> ..</w:t>
            </w:r>
            <w:proofErr w:type="gramEnd"/>
            <w:r>
              <w:rPr>
                <w:rFonts w:eastAsia="Courier New"/>
              </w:rPr>
              <w:t xml:space="preserve"> *</w:t>
            </w:r>
          </w:p>
          <w:p w14:paraId="4A474170"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True</w:t>
            </w:r>
          </w:p>
          <w:p w14:paraId="2AA63EDB"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N/A</w:t>
            </w:r>
          </w:p>
          <w:p w14:paraId="46C627E2" w14:textId="77777777" w:rsidR="00D6037F" w:rsidRDefault="00D6037F" w:rsidP="006405FB">
            <w:pPr>
              <w:pStyle w:val="TAL"/>
              <w:keepNext w:val="0"/>
              <w:rPr>
                <w:rFonts w:eastAsia="Courier New"/>
              </w:rPr>
            </w:pPr>
            <w:r>
              <w:rPr>
                <w:rFonts w:eastAsia="Courier New"/>
              </w:rPr>
              <w:t>defaultValue: None</w:t>
            </w:r>
          </w:p>
          <w:p w14:paraId="3AF4D827"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29C678A8"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6ADA18D7" w14:textId="77777777" w:rsidR="00D6037F" w:rsidRDefault="00D6037F" w:rsidP="006405FB">
            <w:pPr>
              <w:pStyle w:val="TAL"/>
              <w:keepNext w:val="0"/>
              <w:rPr>
                <w:rFonts w:ascii="Courier New" w:eastAsia="宋体" w:hAnsi="Courier New" w:cs="Courier New"/>
                <w:lang w:val="en-US" w:eastAsia="zh-CN"/>
              </w:rPr>
            </w:pPr>
            <w:proofErr w:type="spellStart"/>
            <w:r>
              <w:rPr>
                <w:rFonts w:ascii="Courier New" w:eastAsia="等线" w:hAnsi="Courier New" w:cs="Courier New"/>
                <w:szCs w:val="18"/>
                <w:lang w:eastAsia="zh-CN"/>
              </w:rPr>
              <w:t>fulfillableTargets</w:t>
            </w:r>
            <w:proofErr w:type="spellEnd"/>
          </w:p>
        </w:tc>
        <w:tc>
          <w:tcPr>
            <w:tcW w:w="4941" w:type="dxa"/>
            <w:tcBorders>
              <w:top w:val="single" w:sz="4" w:space="0" w:color="auto"/>
              <w:left w:val="single" w:sz="4" w:space="0" w:color="auto"/>
              <w:bottom w:val="single" w:sz="4" w:space="0" w:color="auto"/>
              <w:right w:val="single" w:sz="4" w:space="0" w:color="auto"/>
            </w:tcBorders>
          </w:tcPr>
          <w:p w14:paraId="4BF7D51C" w14:textId="77777777" w:rsidR="00D6037F" w:rsidRDefault="00D6037F" w:rsidP="006405FB">
            <w:pPr>
              <w:pStyle w:val="TAL"/>
              <w:keepNext w:val="0"/>
            </w:pPr>
            <w:r>
              <w:t xml:space="preserve">It indicates the list of intent expectations and expectation targets that the </w:t>
            </w:r>
            <w:proofErr w:type="spellStart"/>
            <w:r>
              <w:t>MnS</w:t>
            </w:r>
            <w:proofErr w:type="spellEnd"/>
            <w:r>
              <w:t xml:space="preserve"> producer is able to fulfil according to the constraints at  the </w:t>
            </w:r>
            <w:proofErr w:type="spellStart"/>
            <w:r>
              <w:t>MnS</w:t>
            </w:r>
            <w:proofErr w:type="spellEnd"/>
            <w:r>
              <w:t xml:space="preserve"> producer. It includes information on the impact on the related </w:t>
            </w:r>
            <w:proofErr w:type="spellStart"/>
            <w:r>
              <w:t>ExpectationObjects</w:t>
            </w:r>
            <w:proofErr w:type="spellEnd"/>
            <w:r>
              <w:t>.</w:t>
            </w:r>
          </w:p>
          <w:p w14:paraId="7DB76750" w14:textId="77777777" w:rsidR="00D6037F" w:rsidRDefault="00D6037F" w:rsidP="006405FB">
            <w:pPr>
              <w:pStyle w:val="TAL"/>
              <w:keepNext w:val="0"/>
              <w:rPr>
                <w:rFonts w:eastAsia="Courier New"/>
              </w:rPr>
            </w:pPr>
          </w:p>
        </w:tc>
        <w:tc>
          <w:tcPr>
            <w:tcW w:w="2880" w:type="dxa"/>
            <w:tcBorders>
              <w:top w:val="single" w:sz="4" w:space="0" w:color="auto"/>
              <w:left w:val="single" w:sz="4" w:space="0" w:color="auto"/>
              <w:bottom w:val="single" w:sz="4" w:space="0" w:color="auto"/>
              <w:right w:val="single" w:sz="4" w:space="0" w:color="auto"/>
            </w:tcBorders>
            <w:hideMark/>
          </w:tcPr>
          <w:p w14:paraId="00036798" w14:textId="77777777" w:rsidR="00D6037F" w:rsidRDefault="00D6037F" w:rsidP="006405FB">
            <w:pPr>
              <w:pStyle w:val="TAL"/>
              <w:keepNext w:val="0"/>
              <w:rPr>
                <w:rFonts w:eastAsia="Courier New"/>
              </w:rPr>
            </w:pPr>
            <w:r>
              <w:rPr>
                <w:rFonts w:eastAsia="Courier New"/>
              </w:rPr>
              <w:lastRenderedPageBreak/>
              <w:t xml:space="preserve">type: </w:t>
            </w:r>
            <w:proofErr w:type="spellStart"/>
            <w:r>
              <w:t>PotentialIntent</w:t>
            </w:r>
            <w:r>
              <w:rPr>
                <w:lang w:eastAsia="zh-CN"/>
              </w:rPr>
              <w:t>Outcome</w:t>
            </w:r>
            <w:proofErr w:type="spellEnd"/>
          </w:p>
          <w:p w14:paraId="1DA9EBB1" w14:textId="77777777" w:rsidR="00D6037F" w:rsidRDefault="00D6037F" w:rsidP="006405FB">
            <w:pPr>
              <w:pStyle w:val="TAL"/>
              <w:keepNext w:val="0"/>
              <w:rPr>
                <w:rFonts w:eastAsia="Courier New"/>
              </w:rPr>
            </w:pPr>
            <w:r>
              <w:rPr>
                <w:rFonts w:eastAsia="Courier New"/>
              </w:rPr>
              <w:t>multiplicity: 1</w:t>
            </w:r>
          </w:p>
          <w:p w14:paraId="1AC3A4FE"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N/A</w:t>
            </w:r>
          </w:p>
          <w:p w14:paraId="5E9D74B5"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N/A</w:t>
            </w:r>
          </w:p>
          <w:p w14:paraId="59933070" w14:textId="77777777" w:rsidR="00D6037F" w:rsidRDefault="00D6037F" w:rsidP="006405FB">
            <w:pPr>
              <w:pStyle w:val="TAL"/>
              <w:keepNext w:val="0"/>
              <w:rPr>
                <w:rFonts w:eastAsia="Courier New"/>
              </w:rPr>
            </w:pPr>
            <w:r>
              <w:rPr>
                <w:rFonts w:eastAsia="Courier New"/>
              </w:rPr>
              <w:lastRenderedPageBreak/>
              <w:t>defaultValue: None</w:t>
            </w:r>
          </w:p>
          <w:p w14:paraId="7EB61166"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4F226EEF"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3E0F8F96" w14:textId="77777777" w:rsidR="00D6037F" w:rsidRDefault="00D6037F" w:rsidP="006405FB">
            <w:pPr>
              <w:pStyle w:val="TAL"/>
              <w:keepNext w:val="0"/>
              <w:rPr>
                <w:rFonts w:ascii="Courier New" w:eastAsia="宋体" w:hAnsi="Courier New" w:cs="Courier New"/>
                <w:lang w:val="en-US" w:eastAsia="zh-CN"/>
              </w:rPr>
            </w:pPr>
            <w:proofErr w:type="spellStart"/>
            <w:r>
              <w:rPr>
                <w:rFonts w:ascii="Courier New" w:eastAsia="等线" w:hAnsi="Courier New" w:cs="Courier New"/>
                <w:szCs w:val="18"/>
                <w:lang w:eastAsia="zh-CN"/>
              </w:rPr>
              <w:lastRenderedPageBreak/>
              <w:t>supportedAlternativesReport</w:t>
            </w:r>
            <w:proofErr w:type="spellEnd"/>
          </w:p>
        </w:tc>
        <w:tc>
          <w:tcPr>
            <w:tcW w:w="4941" w:type="dxa"/>
            <w:tcBorders>
              <w:top w:val="single" w:sz="4" w:space="0" w:color="auto"/>
              <w:left w:val="single" w:sz="4" w:space="0" w:color="auto"/>
              <w:bottom w:val="single" w:sz="4" w:space="0" w:color="auto"/>
              <w:right w:val="single" w:sz="4" w:space="0" w:color="auto"/>
            </w:tcBorders>
          </w:tcPr>
          <w:p w14:paraId="76043D10" w14:textId="77777777" w:rsidR="00D6037F" w:rsidRDefault="00D6037F" w:rsidP="006405FB">
            <w:pPr>
              <w:pStyle w:val="TAL"/>
              <w:keepNext w:val="0"/>
            </w:pPr>
            <w:r>
              <w:t xml:space="preserve">It indicates the </w:t>
            </w:r>
            <w:proofErr w:type="spellStart"/>
            <w:r>
              <w:t>MnS</w:t>
            </w:r>
            <w:proofErr w:type="spellEnd"/>
            <w:r>
              <w:t xml:space="preserve"> producer's alternatives from which the </w:t>
            </w:r>
            <w:proofErr w:type="spellStart"/>
            <w:r>
              <w:t>MnS</w:t>
            </w:r>
            <w:proofErr w:type="spellEnd"/>
            <w:r>
              <w:t xml:space="preserve"> consumer may chose. It is an ordered list with each entry of type </w:t>
            </w:r>
            <w:proofErr w:type="spellStart"/>
            <w:r>
              <w:t>PotentialIntent</w:t>
            </w:r>
            <w:r>
              <w:rPr>
                <w:lang w:eastAsia="zh-CN"/>
              </w:rPr>
              <w:t>Outcome</w:t>
            </w:r>
            <w:proofErr w:type="spellEnd"/>
            <w:r>
              <w:t xml:space="preserve"> </w:t>
            </w:r>
            <w:r>
              <w:rPr>
                <w:lang w:eastAsia="zh-CN"/>
              </w:rPr>
              <w:t>indicating details of the alternative</w:t>
            </w:r>
            <w:r>
              <w:t xml:space="preserve">. Inclusion of a </w:t>
            </w:r>
            <w:proofErr w:type="spellStart"/>
            <w:r>
              <w:t>supportedAlternativesReport</w:t>
            </w:r>
            <w:proofErr w:type="spellEnd"/>
            <w:r>
              <w:t xml:space="preserve"> inherently asks the </w:t>
            </w:r>
            <w:proofErr w:type="spellStart"/>
            <w:r>
              <w:t>MnS</w:t>
            </w:r>
            <w:proofErr w:type="spellEnd"/>
            <w:r>
              <w:t xml:space="preserve"> consumer to choose one alternative among those in the </w:t>
            </w:r>
            <w:proofErr w:type="spellStart"/>
            <w:r>
              <w:t>supportedAlternativesReport</w:t>
            </w:r>
            <w:proofErr w:type="spellEnd"/>
            <w:r>
              <w:t>.</w:t>
            </w:r>
          </w:p>
          <w:p w14:paraId="1BA78B45" w14:textId="77777777" w:rsidR="00D6037F" w:rsidRDefault="00D6037F" w:rsidP="006405FB">
            <w:pPr>
              <w:pStyle w:val="TAL"/>
              <w:keepNext w:val="0"/>
              <w:rPr>
                <w:rFonts w:eastAsia="Courier New"/>
              </w:rPr>
            </w:pPr>
          </w:p>
        </w:tc>
        <w:tc>
          <w:tcPr>
            <w:tcW w:w="2880" w:type="dxa"/>
            <w:tcBorders>
              <w:top w:val="single" w:sz="4" w:space="0" w:color="auto"/>
              <w:left w:val="single" w:sz="4" w:space="0" w:color="auto"/>
              <w:bottom w:val="single" w:sz="4" w:space="0" w:color="auto"/>
              <w:right w:val="single" w:sz="4" w:space="0" w:color="auto"/>
            </w:tcBorders>
            <w:hideMark/>
          </w:tcPr>
          <w:p w14:paraId="0596A4AC" w14:textId="77777777" w:rsidR="00D6037F" w:rsidRDefault="00D6037F" w:rsidP="006405FB">
            <w:pPr>
              <w:pStyle w:val="TAL"/>
              <w:keepNext w:val="0"/>
              <w:rPr>
                <w:rFonts w:eastAsia="Courier New"/>
              </w:rPr>
            </w:pPr>
            <w:r>
              <w:rPr>
                <w:rFonts w:eastAsia="Courier New"/>
              </w:rPr>
              <w:t xml:space="preserve">type: </w:t>
            </w:r>
            <w:proofErr w:type="spellStart"/>
            <w:r>
              <w:t>PotentialIntent</w:t>
            </w:r>
            <w:r>
              <w:rPr>
                <w:lang w:eastAsia="zh-CN"/>
              </w:rPr>
              <w:t>Outcome</w:t>
            </w:r>
            <w:proofErr w:type="spellEnd"/>
          </w:p>
          <w:p w14:paraId="7F37FC59" w14:textId="77777777" w:rsidR="00D6037F" w:rsidRDefault="00D6037F" w:rsidP="006405FB">
            <w:pPr>
              <w:pStyle w:val="TAL"/>
              <w:keepNext w:val="0"/>
              <w:rPr>
                <w:rFonts w:eastAsia="Courier New"/>
              </w:rPr>
            </w:pPr>
            <w:r>
              <w:rPr>
                <w:rFonts w:eastAsia="Courier New"/>
              </w:rPr>
              <w:t>multiplicity: 1</w:t>
            </w:r>
            <w:proofErr w:type="gramStart"/>
            <w:r>
              <w:rPr>
                <w:rFonts w:eastAsia="Courier New"/>
              </w:rPr>
              <w:t xml:space="preserve"> ..</w:t>
            </w:r>
            <w:proofErr w:type="gramEnd"/>
            <w:r>
              <w:rPr>
                <w:rFonts w:eastAsia="Courier New"/>
              </w:rPr>
              <w:t xml:space="preserve"> *</w:t>
            </w:r>
          </w:p>
          <w:p w14:paraId="21D8E66F"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True</w:t>
            </w:r>
          </w:p>
          <w:p w14:paraId="190CECCB"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N/A</w:t>
            </w:r>
          </w:p>
          <w:p w14:paraId="1FE4F1A1" w14:textId="77777777" w:rsidR="00D6037F" w:rsidRDefault="00D6037F" w:rsidP="006405FB">
            <w:pPr>
              <w:pStyle w:val="TAL"/>
              <w:keepNext w:val="0"/>
              <w:rPr>
                <w:rFonts w:eastAsia="Courier New"/>
              </w:rPr>
            </w:pPr>
            <w:r>
              <w:rPr>
                <w:rFonts w:eastAsia="Courier New"/>
              </w:rPr>
              <w:t>defaultValue: None</w:t>
            </w:r>
          </w:p>
          <w:p w14:paraId="2D1664B6"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67F6167F"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7706B856" w14:textId="77777777" w:rsidR="00D6037F" w:rsidRDefault="00D6037F" w:rsidP="006405FB">
            <w:pPr>
              <w:pStyle w:val="TAL"/>
              <w:keepNext w:val="0"/>
              <w:rPr>
                <w:rFonts w:ascii="Courier New" w:eastAsia="宋体" w:hAnsi="Courier New" w:cs="Courier New"/>
                <w:lang w:val="en-US" w:eastAsia="zh-CN"/>
              </w:rPr>
            </w:pPr>
            <w:proofErr w:type="spellStart"/>
            <w:r>
              <w:rPr>
                <w:rFonts w:ascii="Courier New" w:eastAsia="等线" w:hAnsi="Courier New" w:cs="Courier New"/>
                <w:szCs w:val="18"/>
                <w:lang w:eastAsia="zh-CN"/>
              </w:rPr>
              <w:t>intentNegotiationConsumerFeedback</w:t>
            </w:r>
            <w:proofErr w:type="spellEnd"/>
          </w:p>
        </w:tc>
        <w:tc>
          <w:tcPr>
            <w:tcW w:w="4941" w:type="dxa"/>
            <w:tcBorders>
              <w:top w:val="single" w:sz="4" w:space="0" w:color="auto"/>
              <w:left w:val="single" w:sz="4" w:space="0" w:color="auto"/>
              <w:bottom w:val="single" w:sz="4" w:space="0" w:color="auto"/>
              <w:right w:val="single" w:sz="4" w:space="0" w:color="auto"/>
            </w:tcBorders>
            <w:hideMark/>
          </w:tcPr>
          <w:p w14:paraId="57DAC290" w14:textId="77777777" w:rsidR="00D6037F" w:rsidRDefault="00D6037F" w:rsidP="006405FB">
            <w:pPr>
              <w:pStyle w:val="TAL"/>
              <w:keepNext w:val="0"/>
              <w:rPr>
                <w:rFonts w:eastAsia="Courier New"/>
              </w:rPr>
            </w:pPr>
            <w:r>
              <w:t xml:space="preserve">It contains the feedback information that the </w:t>
            </w:r>
            <w:proofErr w:type="spellStart"/>
            <w:r>
              <w:t>MnS</w:t>
            </w:r>
            <w:proofErr w:type="spellEnd"/>
            <w:r>
              <w:t xml:space="preserve"> </w:t>
            </w:r>
            <w:proofErr w:type="gramStart"/>
            <w:r>
              <w:t>consumer's</w:t>
            </w:r>
            <w:proofErr w:type="gramEnd"/>
            <w:r>
              <w:t xml:space="preserve"> provides to the </w:t>
            </w:r>
            <w:proofErr w:type="spellStart"/>
            <w:r>
              <w:t>MnS</w:t>
            </w:r>
            <w:proofErr w:type="spellEnd"/>
            <w:r>
              <w:t xml:space="preserve"> producer as response during intent Negotiation.</w:t>
            </w:r>
          </w:p>
        </w:tc>
        <w:tc>
          <w:tcPr>
            <w:tcW w:w="2880" w:type="dxa"/>
            <w:tcBorders>
              <w:top w:val="single" w:sz="4" w:space="0" w:color="auto"/>
              <w:left w:val="single" w:sz="4" w:space="0" w:color="auto"/>
              <w:bottom w:val="single" w:sz="4" w:space="0" w:color="auto"/>
              <w:right w:val="single" w:sz="4" w:space="0" w:color="auto"/>
            </w:tcBorders>
            <w:hideMark/>
          </w:tcPr>
          <w:p w14:paraId="7E66E9F2" w14:textId="77777777" w:rsidR="00D6037F" w:rsidRDefault="00D6037F" w:rsidP="006405FB">
            <w:pPr>
              <w:pStyle w:val="TAL"/>
              <w:keepNext w:val="0"/>
              <w:rPr>
                <w:rFonts w:eastAsia="Courier New"/>
              </w:rPr>
            </w:pPr>
            <w:r>
              <w:rPr>
                <w:rFonts w:eastAsia="Courier New"/>
              </w:rPr>
              <w:t xml:space="preserve">type: </w:t>
            </w:r>
            <w:proofErr w:type="spellStart"/>
            <w:r>
              <w:t>IntentNegotiationFeedback</w:t>
            </w:r>
            <w:proofErr w:type="spellEnd"/>
          </w:p>
          <w:p w14:paraId="4D29EEBC" w14:textId="77777777" w:rsidR="00D6037F" w:rsidRDefault="00D6037F" w:rsidP="006405FB">
            <w:pPr>
              <w:pStyle w:val="TAL"/>
              <w:keepNext w:val="0"/>
              <w:rPr>
                <w:rFonts w:eastAsia="Courier New"/>
              </w:rPr>
            </w:pPr>
            <w:r>
              <w:rPr>
                <w:rFonts w:eastAsia="Courier New"/>
              </w:rPr>
              <w:t>multiplicity: 1</w:t>
            </w:r>
          </w:p>
          <w:p w14:paraId="5CB88C05"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N/A</w:t>
            </w:r>
          </w:p>
          <w:p w14:paraId="2EE080F9"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N/A</w:t>
            </w:r>
          </w:p>
          <w:p w14:paraId="75C08C2C" w14:textId="77777777" w:rsidR="00D6037F" w:rsidRDefault="00D6037F" w:rsidP="006405FB">
            <w:pPr>
              <w:pStyle w:val="TAL"/>
              <w:keepNext w:val="0"/>
              <w:rPr>
                <w:rFonts w:eastAsia="Courier New"/>
              </w:rPr>
            </w:pPr>
            <w:r>
              <w:rPr>
                <w:rFonts w:eastAsia="Courier New"/>
              </w:rPr>
              <w:t>defaultValue: None</w:t>
            </w:r>
          </w:p>
          <w:p w14:paraId="76CE6B44"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7245B563"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66C9FDA5" w14:textId="77777777" w:rsidR="00D6037F" w:rsidRDefault="00D6037F" w:rsidP="006405FB">
            <w:pPr>
              <w:pStyle w:val="TAL"/>
              <w:keepNext w:val="0"/>
              <w:rPr>
                <w:rFonts w:ascii="Courier New" w:eastAsia="宋体" w:hAnsi="Courier New" w:cs="Courier New"/>
                <w:lang w:val="en-US" w:eastAsia="zh-CN"/>
              </w:rPr>
            </w:pPr>
            <w:proofErr w:type="spellStart"/>
            <w:r>
              <w:rPr>
                <w:rFonts w:ascii="Courier New" w:hAnsi="Courier New" w:cs="Courier New"/>
                <w:lang w:eastAsia="zh-CN"/>
              </w:rPr>
              <w:t>preferredAlternative</w:t>
            </w:r>
            <w:proofErr w:type="spellEnd"/>
          </w:p>
        </w:tc>
        <w:tc>
          <w:tcPr>
            <w:tcW w:w="4941" w:type="dxa"/>
            <w:tcBorders>
              <w:top w:val="single" w:sz="4" w:space="0" w:color="auto"/>
              <w:left w:val="single" w:sz="4" w:space="0" w:color="auto"/>
              <w:bottom w:val="single" w:sz="4" w:space="0" w:color="auto"/>
              <w:right w:val="single" w:sz="4" w:space="0" w:color="auto"/>
            </w:tcBorders>
            <w:hideMark/>
          </w:tcPr>
          <w:p w14:paraId="6E149847" w14:textId="77777777" w:rsidR="00D6037F" w:rsidRDefault="00D6037F" w:rsidP="006405FB">
            <w:pPr>
              <w:pStyle w:val="TAL"/>
              <w:keepNext w:val="0"/>
              <w:rPr>
                <w:rFonts w:eastAsia="Courier New"/>
              </w:rPr>
            </w:pPr>
            <w:r>
              <w:rPr>
                <w:rFonts w:eastAsia="Courier New"/>
              </w:rPr>
              <w:t xml:space="preserve">indicates for a specific alternative among those indicated by the </w:t>
            </w:r>
            <w:proofErr w:type="spellStart"/>
            <w:r>
              <w:rPr>
                <w:rFonts w:eastAsia="Courier New"/>
              </w:rPr>
              <w:t>MnS</w:t>
            </w:r>
            <w:proofErr w:type="spellEnd"/>
            <w:r>
              <w:rPr>
                <w:rFonts w:eastAsia="Courier New"/>
              </w:rPr>
              <w:t xml:space="preserve"> producer. It indicates the identifier of one of the alternatives among those provided to the </w:t>
            </w:r>
            <w:proofErr w:type="spellStart"/>
            <w:r>
              <w:rPr>
                <w:rFonts w:eastAsia="Courier New"/>
              </w:rPr>
              <w:t>MnS</w:t>
            </w:r>
            <w:proofErr w:type="spellEnd"/>
            <w:r>
              <w:rPr>
                <w:rFonts w:eastAsia="Courier New"/>
              </w:rPr>
              <w:t xml:space="preserve"> consumer by the </w:t>
            </w:r>
            <w:proofErr w:type="spellStart"/>
            <w:r>
              <w:rPr>
                <w:rFonts w:eastAsia="Courier New"/>
              </w:rPr>
              <w:t>MnS</w:t>
            </w:r>
            <w:proofErr w:type="spellEnd"/>
            <w:r>
              <w:rPr>
                <w:rFonts w:eastAsia="Courier New"/>
              </w:rPr>
              <w:t xml:space="preserve"> producer</w:t>
            </w:r>
          </w:p>
        </w:tc>
        <w:tc>
          <w:tcPr>
            <w:tcW w:w="2880" w:type="dxa"/>
            <w:tcBorders>
              <w:top w:val="single" w:sz="4" w:space="0" w:color="auto"/>
              <w:left w:val="single" w:sz="4" w:space="0" w:color="auto"/>
              <w:bottom w:val="single" w:sz="4" w:space="0" w:color="auto"/>
              <w:right w:val="single" w:sz="4" w:space="0" w:color="auto"/>
            </w:tcBorders>
            <w:hideMark/>
          </w:tcPr>
          <w:p w14:paraId="2722C6DE" w14:textId="77777777" w:rsidR="00D6037F" w:rsidRDefault="00D6037F" w:rsidP="006405FB">
            <w:pPr>
              <w:spacing w:after="0"/>
              <w:rPr>
                <w:rFonts w:ascii="Arial" w:hAnsi="Arial"/>
                <w:sz w:val="18"/>
                <w:szCs w:val="18"/>
              </w:rPr>
            </w:pPr>
            <w:r>
              <w:rPr>
                <w:rFonts w:ascii="Arial" w:hAnsi="Arial"/>
                <w:sz w:val="18"/>
                <w:szCs w:val="18"/>
              </w:rPr>
              <w:t>type: String</w:t>
            </w:r>
          </w:p>
          <w:p w14:paraId="7C33FBDA" w14:textId="77777777" w:rsidR="00D6037F" w:rsidRDefault="00D6037F" w:rsidP="006405FB">
            <w:pPr>
              <w:spacing w:after="0"/>
              <w:rPr>
                <w:rFonts w:ascii="Arial" w:hAnsi="Arial"/>
                <w:sz w:val="18"/>
                <w:szCs w:val="18"/>
              </w:rPr>
            </w:pPr>
            <w:r>
              <w:rPr>
                <w:rFonts w:ascii="Arial" w:hAnsi="Arial"/>
                <w:sz w:val="18"/>
                <w:szCs w:val="18"/>
              </w:rPr>
              <w:t>multiplicity: 1</w:t>
            </w:r>
          </w:p>
          <w:p w14:paraId="7151C5CA" w14:textId="77777777" w:rsidR="00D6037F" w:rsidRDefault="00D6037F" w:rsidP="006405FB">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691DD04A" w14:textId="77777777" w:rsidR="00D6037F" w:rsidRDefault="00D6037F" w:rsidP="006405FB">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37CC951A" w14:textId="77777777" w:rsidR="00D6037F" w:rsidRDefault="00D6037F" w:rsidP="006405FB">
            <w:pPr>
              <w:spacing w:after="0"/>
              <w:rPr>
                <w:rFonts w:ascii="Arial" w:hAnsi="Arial"/>
                <w:sz w:val="18"/>
                <w:szCs w:val="18"/>
              </w:rPr>
            </w:pPr>
            <w:r>
              <w:rPr>
                <w:rFonts w:ascii="Arial" w:hAnsi="Arial"/>
                <w:sz w:val="18"/>
                <w:szCs w:val="18"/>
              </w:rPr>
              <w:t>defaultValue: None</w:t>
            </w:r>
          </w:p>
          <w:p w14:paraId="3E80E7B4" w14:textId="77777777" w:rsidR="00D6037F" w:rsidRDefault="00D6037F" w:rsidP="006405FB">
            <w:pPr>
              <w:pStyle w:val="TAL"/>
              <w:keepNext w:val="0"/>
              <w:rPr>
                <w:rFonts w:eastAsia="Courier New"/>
              </w:rPr>
            </w:pPr>
            <w:proofErr w:type="spellStart"/>
            <w:r>
              <w:rPr>
                <w:szCs w:val="18"/>
              </w:rPr>
              <w:t>isNullable</w:t>
            </w:r>
            <w:proofErr w:type="spellEnd"/>
            <w:r>
              <w:rPr>
                <w:szCs w:val="18"/>
              </w:rPr>
              <w:t>: True</w:t>
            </w:r>
          </w:p>
        </w:tc>
      </w:tr>
      <w:tr w:rsidR="00D6037F" w14:paraId="660ECD1B"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774C7E5D" w14:textId="77777777" w:rsidR="00D6037F" w:rsidRDefault="00D6037F" w:rsidP="006405FB">
            <w:pPr>
              <w:pStyle w:val="TAL"/>
              <w:keepNext w:val="0"/>
              <w:rPr>
                <w:rFonts w:ascii="Courier New" w:eastAsia="宋体" w:hAnsi="Courier New" w:cs="Courier New"/>
                <w:lang w:val="en-US" w:eastAsia="zh-CN"/>
              </w:rPr>
            </w:pPr>
            <w:proofErr w:type="spellStart"/>
            <w:r>
              <w:rPr>
                <w:rFonts w:ascii="Courier New" w:eastAsia="Courier New" w:hAnsi="Courier New" w:cs="Courier New"/>
                <w:szCs w:val="18"/>
                <w:lang w:eastAsia="zh-CN"/>
              </w:rPr>
              <w:t>consumerUtilityFunction</w:t>
            </w:r>
            <w:proofErr w:type="spellEnd"/>
          </w:p>
        </w:tc>
        <w:tc>
          <w:tcPr>
            <w:tcW w:w="4941" w:type="dxa"/>
            <w:tcBorders>
              <w:top w:val="single" w:sz="4" w:space="0" w:color="auto"/>
              <w:left w:val="single" w:sz="4" w:space="0" w:color="auto"/>
              <w:bottom w:val="single" w:sz="4" w:space="0" w:color="auto"/>
              <w:right w:val="single" w:sz="4" w:space="0" w:color="auto"/>
            </w:tcBorders>
          </w:tcPr>
          <w:p w14:paraId="4C98A919" w14:textId="77777777" w:rsidR="00D6037F" w:rsidRDefault="00D6037F" w:rsidP="006405FB">
            <w:pPr>
              <w:pStyle w:val="TAL"/>
              <w:keepNext w:val="0"/>
              <w:rPr>
                <w:rFonts w:eastAsia="Courier New"/>
              </w:rPr>
            </w:pPr>
            <w:r>
              <w:rPr>
                <w:rFonts w:eastAsia="Courier New"/>
              </w:rPr>
              <w:t xml:space="preserve">It indicates the consumer’s utility function for the intent or intent expectation. The utility function indicates a </w:t>
            </w:r>
            <w:r>
              <w:t>description of its preferences</w:t>
            </w:r>
            <w:r>
              <w:rPr>
                <w:rFonts w:eastAsia="Courier New"/>
              </w:rPr>
              <w:t xml:space="preserve"> that should be used by the </w:t>
            </w:r>
            <w:proofErr w:type="spellStart"/>
            <w:r>
              <w:rPr>
                <w:rFonts w:eastAsia="Courier New"/>
              </w:rPr>
              <w:t>MnS</w:t>
            </w:r>
            <w:proofErr w:type="spellEnd"/>
            <w:r>
              <w:rPr>
                <w:rFonts w:eastAsia="Courier New"/>
              </w:rPr>
              <w:t xml:space="preserve"> producer to select among the alternatives.</w:t>
            </w:r>
          </w:p>
          <w:p w14:paraId="179C12E7" w14:textId="77777777" w:rsidR="00D6037F" w:rsidRDefault="00D6037F" w:rsidP="006405FB">
            <w:pPr>
              <w:pStyle w:val="TAL"/>
              <w:keepNext w:val="0"/>
              <w:rPr>
                <w:rFonts w:eastAsia="Courier New"/>
              </w:rPr>
            </w:pPr>
          </w:p>
          <w:p w14:paraId="598DF432" w14:textId="77777777" w:rsidR="00D6037F" w:rsidRDefault="00D6037F" w:rsidP="006405FB">
            <w:pPr>
              <w:pStyle w:val="TAL"/>
              <w:keepNext w:val="0"/>
              <w:rPr>
                <w:rFonts w:eastAsia="Courier New"/>
              </w:rPr>
            </w:pPr>
            <w:r>
              <w:rPr>
                <w:rFonts w:eastAsia="Courier New"/>
              </w:rPr>
              <w:t>Note: The term "description of preference" needs to be clarified</w:t>
            </w:r>
          </w:p>
        </w:tc>
        <w:tc>
          <w:tcPr>
            <w:tcW w:w="2880" w:type="dxa"/>
            <w:tcBorders>
              <w:top w:val="single" w:sz="4" w:space="0" w:color="auto"/>
              <w:left w:val="single" w:sz="4" w:space="0" w:color="auto"/>
              <w:bottom w:val="single" w:sz="4" w:space="0" w:color="auto"/>
              <w:right w:val="single" w:sz="4" w:space="0" w:color="auto"/>
            </w:tcBorders>
            <w:hideMark/>
          </w:tcPr>
          <w:p w14:paraId="35DDF88F" w14:textId="77777777" w:rsidR="00D6037F" w:rsidRDefault="00D6037F" w:rsidP="006405FB">
            <w:pPr>
              <w:pStyle w:val="TAL"/>
              <w:keepNext w:val="0"/>
              <w:rPr>
                <w:rFonts w:eastAsia="Courier New"/>
              </w:rPr>
            </w:pPr>
            <w:r>
              <w:rPr>
                <w:rFonts w:eastAsia="Courier New"/>
              </w:rPr>
              <w:t xml:space="preserve">type: </w:t>
            </w:r>
            <w:proofErr w:type="spellStart"/>
            <w:r>
              <w:rPr>
                <w:rFonts w:eastAsia="Courier New"/>
              </w:rPr>
              <w:t>UtilityFunction</w:t>
            </w:r>
            <w:proofErr w:type="spellEnd"/>
          </w:p>
          <w:p w14:paraId="1F9549FD" w14:textId="77777777" w:rsidR="00D6037F" w:rsidRDefault="00D6037F" w:rsidP="006405FB">
            <w:pPr>
              <w:pStyle w:val="TAL"/>
              <w:keepNext w:val="0"/>
              <w:rPr>
                <w:rFonts w:eastAsia="Courier New"/>
              </w:rPr>
            </w:pPr>
            <w:r>
              <w:rPr>
                <w:rFonts w:eastAsia="Courier New"/>
              </w:rPr>
              <w:t>multiplicity: 1</w:t>
            </w:r>
          </w:p>
          <w:p w14:paraId="3D441FB0"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N/A</w:t>
            </w:r>
          </w:p>
          <w:p w14:paraId="7980864A"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N/A</w:t>
            </w:r>
          </w:p>
          <w:p w14:paraId="52ACBF8A" w14:textId="77777777" w:rsidR="00D6037F" w:rsidRDefault="00D6037F" w:rsidP="006405FB">
            <w:pPr>
              <w:pStyle w:val="TAL"/>
              <w:keepNext w:val="0"/>
              <w:rPr>
                <w:rFonts w:eastAsia="Courier New"/>
              </w:rPr>
            </w:pPr>
            <w:r>
              <w:rPr>
                <w:rFonts w:eastAsia="Courier New"/>
              </w:rPr>
              <w:t>defaultValue: None</w:t>
            </w:r>
          </w:p>
          <w:p w14:paraId="483CF84F"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13BB819E"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60DF7FEA" w14:textId="77777777" w:rsidR="00D6037F" w:rsidRDefault="00D6037F" w:rsidP="006405FB">
            <w:pPr>
              <w:pStyle w:val="TAL"/>
              <w:keepNext w:val="0"/>
              <w:rPr>
                <w:rFonts w:ascii="Courier New" w:eastAsia="宋体" w:hAnsi="Courier New" w:cs="Courier New"/>
                <w:lang w:val="en-US" w:eastAsia="zh-CN"/>
              </w:rPr>
            </w:pPr>
            <w:proofErr w:type="spellStart"/>
            <w:r>
              <w:rPr>
                <w:rFonts w:ascii="Courier New" w:eastAsia="Courier New" w:hAnsi="Courier New" w:cs="Courier New"/>
                <w:szCs w:val="18"/>
                <w:lang w:eastAsia="zh-CN"/>
              </w:rPr>
              <w:t>consumerSatisfactionIndex</w:t>
            </w:r>
            <w:proofErr w:type="spellEnd"/>
          </w:p>
        </w:tc>
        <w:tc>
          <w:tcPr>
            <w:tcW w:w="4941" w:type="dxa"/>
            <w:tcBorders>
              <w:top w:val="single" w:sz="4" w:space="0" w:color="auto"/>
              <w:left w:val="single" w:sz="4" w:space="0" w:color="auto"/>
              <w:bottom w:val="single" w:sz="4" w:space="0" w:color="auto"/>
              <w:right w:val="single" w:sz="4" w:space="0" w:color="auto"/>
            </w:tcBorders>
          </w:tcPr>
          <w:p w14:paraId="793B1E8D" w14:textId="77777777" w:rsidR="00D6037F" w:rsidRDefault="00D6037F" w:rsidP="006405FB">
            <w:pPr>
              <w:pStyle w:val="TAL"/>
              <w:keepNext w:val="0"/>
              <w:rPr>
                <w:rFonts w:eastAsia="Courier New"/>
              </w:rPr>
            </w:pPr>
            <w:r>
              <w:rPr>
                <w:rFonts w:eastAsia="Courier New"/>
              </w:rPr>
              <w:t xml:space="preserve">It indicates the </w:t>
            </w:r>
            <w:proofErr w:type="spellStart"/>
            <w:r>
              <w:rPr>
                <w:rFonts w:eastAsia="Courier New"/>
              </w:rPr>
              <w:t>MnS</w:t>
            </w:r>
            <w:proofErr w:type="spellEnd"/>
            <w:r>
              <w:rPr>
                <w:rFonts w:eastAsia="Courier New"/>
              </w:rPr>
              <w:t xml:space="preserve"> consumer's satisfaction with one or more of the </w:t>
            </w:r>
            <w:proofErr w:type="spellStart"/>
            <w:r>
              <w:rPr>
                <w:rFonts w:eastAsia="Courier New"/>
              </w:rPr>
              <w:t>MnS</w:t>
            </w:r>
            <w:proofErr w:type="spellEnd"/>
            <w:r>
              <w:rPr>
                <w:rFonts w:eastAsia="Courier New"/>
              </w:rPr>
              <w:t xml:space="preserve"> producer’s alternatives. .</w:t>
            </w:r>
            <w:r>
              <w:rPr>
                <w:rFonts w:eastAsia="Courier New"/>
                <w:b/>
                <w:bCs/>
                <w:i/>
                <w:iCs/>
              </w:rPr>
              <w:t xml:space="preserve"> </w:t>
            </w:r>
            <w:r>
              <w:rPr>
                <w:rFonts w:eastAsia="Courier New"/>
              </w:rPr>
              <w:t xml:space="preserve">It represents the computed outcomes of </w:t>
            </w:r>
            <w:proofErr w:type="spellStart"/>
            <w:r>
              <w:rPr>
                <w:rFonts w:eastAsia="Courier New"/>
              </w:rPr>
              <w:t>MnS</w:t>
            </w:r>
            <w:proofErr w:type="spellEnd"/>
            <w:r>
              <w:rPr>
                <w:rFonts w:eastAsia="Courier New"/>
              </w:rPr>
              <w:t xml:space="preserve"> consumer's utility function an integer in the range  [0,100]. The highest possible value indicates that the solution provided by the </w:t>
            </w:r>
            <w:proofErr w:type="spellStart"/>
            <w:r>
              <w:rPr>
                <w:rFonts w:eastAsia="Courier New"/>
              </w:rPr>
              <w:t>MnS</w:t>
            </w:r>
            <w:proofErr w:type="spellEnd"/>
            <w:r>
              <w:rPr>
                <w:rFonts w:eastAsia="Courier New"/>
              </w:rPr>
              <w:t xml:space="preserve"> producer achieves the best possible outcomes that the </w:t>
            </w:r>
            <w:proofErr w:type="spellStart"/>
            <w:r>
              <w:rPr>
                <w:rFonts w:eastAsia="Courier New"/>
              </w:rPr>
              <w:t>MnS</w:t>
            </w:r>
            <w:proofErr w:type="spellEnd"/>
            <w:r>
              <w:rPr>
                <w:rFonts w:eastAsia="Courier New"/>
              </w:rPr>
              <w:t xml:space="preserve"> consumer expected, e.g., that it achieves the highest range of a target whose desired values were defining as falling in a range. If it is provided in response to a report from an </w:t>
            </w:r>
            <w:proofErr w:type="spellStart"/>
            <w:r>
              <w:rPr>
                <w:rFonts w:eastAsia="Courier New"/>
              </w:rPr>
              <w:t>MnS</w:t>
            </w:r>
            <w:proofErr w:type="spellEnd"/>
            <w:r>
              <w:rPr>
                <w:rFonts w:eastAsia="Courier New"/>
              </w:rPr>
              <w:t xml:space="preserve"> producer indicating several candidate alternatives and their impacts, the  satisfaction index is ordered according to the order of the reports. If it is provided as feedback for a single solution that was selected by the </w:t>
            </w:r>
            <w:proofErr w:type="spellStart"/>
            <w:r>
              <w:rPr>
                <w:rFonts w:eastAsia="Courier New"/>
              </w:rPr>
              <w:t>MnS</w:t>
            </w:r>
            <w:proofErr w:type="spellEnd"/>
            <w:r>
              <w:rPr>
                <w:rFonts w:eastAsia="Courier New"/>
              </w:rPr>
              <w:t xml:space="preserve"> producer and deployed, it indicates the </w:t>
            </w:r>
            <w:proofErr w:type="spellStart"/>
            <w:r>
              <w:rPr>
                <w:rFonts w:eastAsia="Courier New"/>
              </w:rPr>
              <w:t>MnS</w:t>
            </w:r>
            <w:proofErr w:type="spellEnd"/>
            <w:r>
              <w:rPr>
                <w:rFonts w:eastAsia="Courier New"/>
              </w:rPr>
              <w:t xml:space="preserve"> consumer’s satisfaction with the deployed solution.:</w:t>
            </w:r>
          </w:p>
          <w:p w14:paraId="6C1012A9" w14:textId="77777777" w:rsidR="00D6037F" w:rsidRDefault="00D6037F" w:rsidP="006405FB">
            <w:pPr>
              <w:pStyle w:val="TAL"/>
              <w:keepNext w:val="0"/>
              <w:rPr>
                <w:rFonts w:eastAsia="Courier New"/>
              </w:rPr>
            </w:pPr>
          </w:p>
        </w:tc>
        <w:tc>
          <w:tcPr>
            <w:tcW w:w="2880" w:type="dxa"/>
            <w:tcBorders>
              <w:top w:val="single" w:sz="4" w:space="0" w:color="auto"/>
              <w:left w:val="single" w:sz="4" w:space="0" w:color="auto"/>
              <w:bottom w:val="single" w:sz="4" w:space="0" w:color="auto"/>
              <w:right w:val="single" w:sz="4" w:space="0" w:color="auto"/>
            </w:tcBorders>
            <w:hideMark/>
          </w:tcPr>
          <w:p w14:paraId="3FA8DEF2" w14:textId="77777777" w:rsidR="00D6037F" w:rsidRDefault="00D6037F" w:rsidP="006405FB">
            <w:pPr>
              <w:pStyle w:val="TAL"/>
              <w:keepNext w:val="0"/>
              <w:rPr>
                <w:rFonts w:eastAsia="Courier New"/>
              </w:rPr>
            </w:pPr>
            <w:r>
              <w:rPr>
                <w:rFonts w:eastAsia="Courier New"/>
              </w:rPr>
              <w:t>type: integer</w:t>
            </w:r>
          </w:p>
          <w:p w14:paraId="4C7DC600" w14:textId="77777777" w:rsidR="00D6037F" w:rsidRDefault="00D6037F" w:rsidP="006405FB">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1021D0E9"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True</w:t>
            </w:r>
          </w:p>
          <w:p w14:paraId="7C582520"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Courier New"/>
                <w:lang w:eastAsia="zh-CN"/>
              </w:rPr>
              <w:t>True</w:t>
            </w:r>
          </w:p>
          <w:p w14:paraId="5C953C74" w14:textId="77777777" w:rsidR="00D6037F" w:rsidRDefault="00D6037F" w:rsidP="006405FB">
            <w:pPr>
              <w:pStyle w:val="TAL"/>
              <w:keepNext w:val="0"/>
              <w:rPr>
                <w:rFonts w:eastAsia="Courier New"/>
              </w:rPr>
            </w:pPr>
            <w:r>
              <w:rPr>
                <w:rFonts w:eastAsia="Courier New"/>
              </w:rPr>
              <w:t>defaultValue: None</w:t>
            </w:r>
          </w:p>
          <w:p w14:paraId="643D037B"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46E644BB"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1B684E83" w14:textId="77777777" w:rsidR="00D6037F" w:rsidRDefault="00D6037F" w:rsidP="006405FB">
            <w:pPr>
              <w:pStyle w:val="TAL"/>
              <w:keepNext w:val="0"/>
              <w:rPr>
                <w:rFonts w:ascii="Courier New" w:eastAsia="宋体" w:hAnsi="Courier New" w:cs="Courier New"/>
                <w:lang w:val="en-US" w:eastAsia="zh-CN"/>
              </w:rPr>
            </w:pPr>
            <w:proofErr w:type="spellStart"/>
            <w:r>
              <w:rPr>
                <w:rFonts w:ascii="Courier New" w:hAnsi="Courier New" w:cs="Courier New"/>
                <w:lang w:eastAsia="zh-CN"/>
              </w:rPr>
              <w:t>possibleImpacts</w:t>
            </w:r>
            <w:proofErr w:type="spellEnd"/>
          </w:p>
        </w:tc>
        <w:tc>
          <w:tcPr>
            <w:tcW w:w="4941" w:type="dxa"/>
            <w:tcBorders>
              <w:top w:val="single" w:sz="4" w:space="0" w:color="auto"/>
              <w:left w:val="single" w:sz="4" w:space="0" w:color="auto"/>
              <w:bottom w:val="single" w:sz="4" w:space="0" w:color="auto"/>
              <w:right w:val="single" w:sz="4" w:space="0" w:color="auto"/>
            </w:tcBorders>
          </w:tcPr>
          <w:p w14:paraId="0B98AF57" w14:textId="77777777" w:rsidR="00D6037F" w:rsidRDefault="00D6037F" w:rsidP="006405FB">
            <w:pPr>
              <w:pStyle w:val="TAL"/>
              <w:keepNext w:val="0"/>
              <w:rPr>
                <w:rFonts w:eastAsia="宋体"/>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7B8B5579" w14:textId="77777777" w:rsidR="00D6037F" w:rsidRDefault="00D6037F" w:rsidP="006405FB">
            <w:pPr>
              <w:pStyle w:val="TAL"/>
              <w:keepNext w:val="0"/>
              <w:rPr>
                <w:lang w:eastAsia="fr-FR"/>
              </w:rPr>
            </w:pPr>
          </w:p>
          <w:p w14:paraId="2B5AFDFE" w14:textId="77777777" w:rsidR="00D6037F" w:rsidRDefault="00D6037F" w:rsidP="006405FB">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2880" w:type="dxa"/>
            <w:tcBorders>
              <w:top w:val="single" w:sz="4" w:space="0" w:color="auto"/>
              <w:left w:val="single" w:sz="4" w:space="0" w:color="auto"/>
              <w:bottom w:val="single" w:sz="4" w:space="0" w:color="auto"/>
              <w:right w:val="single" w:sz="4" w:space="0" w:color="auto"/>
            </w:tcBorders>
            <w:hideMark/>
          </w:tcPr>
          <w:p w14:paraId="5CCEB6A3" w14:textId="77777777" w:rsidR="00D6037F" w:rsidRDefault="00D6037F" w:rsidP="006405FB">
            <w:pPr>
              <w:pStyle w:val="TAL"/>
              <w:keepNext w:val="0"/>
              <w:rPr>
                <w:rFonts w:eastAsia="等线"/>
                <w:lang w:eastAsia="fr-FR"/>
              </w:rPr>
            </w:pPr>
            <w:r>
              <w:rPr>
                <w:rFonts w:eastAsia="等线"/>
                <w:lang w:eastAsia="fr-FR"/>
              </w:rPr>
              <w:t xml:space="preserve">type: </w:t>
            </w:r>
            <w:proofErr w:type="spellStart"/>
            <w:r>
              <w:rPr>
                <w:rFonts w:ascii="Courier New" w:hAnsi="Courier New" w:cs="Courier New"/>
                <w:lang w:eastAsia="zh-CN"/>
              </w:rPr>
              <w:t>PossibleImpact</w:t>
            </w:r>
            <w:proofErr w:type="spellEnd"/>
          </w:p>
          <w:p w14:paraId="0141825B" w14:textId="77777777" w:rsidR="00D6037F" w:rsidRDefault="00D6037F" w:rsidP="006405FB">
            <w:pPr>
              <w:pStyle w:val="TAL"/>
              <w:keepNext w:val="0"/>
              <w:rPr>
                <w:rFonts w:eastAsia="等线"/>
                <w:lang w:eastAsia="fr-FR"/>
              </w:rPr>
            </w:pPr>
            <w:proofErr w:type="spellStart"/>
            <w:r>
              <w:rPr>
                <w:rFonts w:eastAsia="等线"/>
                <w:lang w:eastAsia="fr-FR"/>
              </w:rPr>
              <w:t>multiplicityl</w:t>
            </w:r>
            <w:proofErr w:type="spellEnd"/>
            <w:r>
              <w:rPr>
                <w:rFonts w:eastAsia="等线"/>
                <w:lang w:eastAsia="fr-FR"/>
              </w:rPr>
              <w:t xml:space="preserve">: </w:t>
            </w:r>
            <w:proofErr w:type="gramStart"/>
            <w:r>
              <w:rPr>
                <w:rFonts w:eastAsia="等线"/>
                <w:lang w:eastAsia="fr-FR"/>
              </w:rPr>
              <w:t>1..</w:t>
            </w:r>
            <w:proofErr w:type="gramEnd"/>
            <w:r>
              <w:rPr>
                <w:rFonts w:eastAsia="等线"/>
                <w:lang w:eastAsia="fr-FR"/>
              </w:rPr>
              <w:t>*</w:t>
            </w:r>
          </w:p>
          <w:p w14:paraId="49328931" w14:textId="77777777" w:rsidR="00D6037F" w:rsidRDefault="00D6037F" w:rsidP="006405FB">
            <w:pPr>
              <w:pStyle w:val="TAL"/>
              <w:keepNext w:val="0"/>
              <w:rPr>
                <w:rFonts w:eastAsia="等线"/>
                <w:lang w:eastAsia="fr-FR"/>
              </w:rPr>
            </w:pPr>
            <w:proofErr w:type="spellStart"/>
            <w:r>
              <w:rPr>
                <w:rFonts w:eastAsia="等线"/>
                <w:lang w:eastAsia="fr-FR"/>
              </w:rPr>
              <w:t>isOrdered</w:t>
            </w:r>
            <w:proofErr w:type="spellEnd"/>
            <w:r>
              <w:rPr>
                <w:rFonts w:eastAsia="等线"/>
                <w:lang w:eastAsia="fr-FR"/>
              </w:rPr>
              <w:t>: False</w:t>
            </w:r>
          </w:p>
          <w:p w14:paraId="32C5F61E" w14:textId="77777777" w:rsidR="00D6037F" w:rsidRDefault="00D6037F" w:rsidP="006405FB">
            <w:pPr>
              <w:pStyle w:val="TAL"/>
              <w:keepNext w:val="0"/>
              <w:rPr>
                <w:rFonts w:eastAsia="等线"/>
                <w:lang w:eastAsia="fr-FR"/>
              </w:rPr>
            </w:pPr>
            <w:proofErr w:type="spellStart"/>
            <w:r>
              <w:rPr>
                <w:rFonts w:eastAsia="等线"/>
                <w:lang w:eastAsia="fr-FR"/>
              </w:rPr>
              <w:t>isUnique</w:t>
            </w:r>
            <w:proofErr w:type="spellEnd"/>
            <w:r>
              <w:rPr>
                <w:rFonts w:eastAsia="等线"/>
                <w:lang w:eastAsia="fr-FR"/>
              </w:rPr>
              <w:t>: True</w:t>
            </w:r>
          </w:p>
          <w:p w14:paraId="6F7FAF9E" w14:textId="77777777" w:rsidR="00D6037F" w:rsidRDefault="00D6037F" w:rsidP="006405FB">
            <w:pPr>
              <w:pStyle w:val="TAL"/>
              <w:keepNext w:val="0"/>
              <w:rPr>
                <w:rFonts w:eastAsia="等线"/>
                <w:lang w:eastAsia="fr-FR"/>
              </w:rPr>
            </w:pPr>
            <w:r>
              <w:rPr>
                <w:rFonts w:eastAsia="等线"/>
                <w:lang w:eastAsia="fr-FR"/>
              </w:rPr>
              <w:t xml:space="preserve">defaultValue: None </w:t>
            </w:r>
          </w:p>
          <w:p w14:paraId="10812E9F" w14:textId="77777777" w:rsidR="00D6037F" w:rsidRDefault="00D6037F" w:rsidP="006405FB">
            <w:pPr>
              <w:pStyle w:val="TAL"/>
              <w:keepNext w:val="0"/>
              <w:rPr>
                <w:rFonts w:eastAsia="Courier New"/>
              </w:rPr>
            </w:pPr>
            <w:proofErr w:type="spellStart"/>
            <w:r>
              <w:rPr>
                <w:rFonts w:eastAsia="等线"/>
                <w:lang w:eastAsia="fr-FR"/>
              </w:rPr>
              <w:t>isNullable</w:t>
            </w:r>
            <w:proofErr w:type="spellEnd"/>
            <w:r>
              <w:rPr>
                <w:rFonts w:eastAsia="等线"/>
                <w:lang w:eastAsia="fr-FR"/>
              </w:rPr>
              <w:t>: False</w:t>
            </w:r>
          </w:p>
        </w:tc>
      </w:tr>
      <w:tr w:rsidR="00D6037F" w14:paraId="1567BCE5"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0AE791E7" w14:textId="77777777" w:rsidR="00D6037F" w:rsidRDefault="00D6037F" w:rsidP="006405FB">
            <w:pPr>
              <w:pStyle w:val="TAL"/>
              <w:keepNext w:val="0"/>
              <w:rPr>
                <w:rFonts w:ascii="Courier New" w:eastAsia="宋体" w:hAnsi="Courier New" w:cs="Courier New"/>
                <w:lang w:val="en-US" w:eastAsia="zh-CN"/>
              </w:rPr>
            </w:pPr>
            <w:proofErr w:type="spellStart"/>
            <w:r>
              <w:rPr>
                <w:rFonts w:ascii="Courier New" w:hAnsi="Courier New" w:cs="Courier New"/>
                <w:lang w:eastAsia="zh-CN"/>
              </w:rPr>
              <w:t>possibleIntentOutcomeID</w:t>
            </w:r>
            <w:proofErr w:type="spellEnd"/>
          </w:p>
        </w:tc>
        <w:tc>
          <w:tcPr>
            <w:tcW w:w="4941" w:type="dxa"/>
            <w:tcBorders>
              <w:top w:val="single" w:sz="4" w:space="0" w:color="auto"/>
              <w:left w:val="single" w:sz="4" w:space="0" w:color="auto"/>
              <w:bottom w:val="single" w:sz="4" w:space="0" w:color="auto"/>
              <w:right w:val="single" w:sz="4" w:space="0" w:color="auto"/>
            </w:tcBorders>
            <w:hideMark/>
          </w:tcPr>
          <w:p w14:paraId="70D507D5" w14:textId="77777777" w:rsidR="00D6037F" w:rsidRDefault="00D6037F" w:rsidP="006405FB">
            <w:pPr>
              <w:pStyle w:val="TAL"/>
              <w:keepNext w:val="0"/>
              <w:rPr>
                <w:rFonts w:eastAsia="Courier New"/>
              </w:rPr>
            </w:pPr>
            <w:r>
              <w:rPr>
                <w:rFonts w:cs="Arial"/>
                <w:szCs w:val="18"/>
                <w:lang w:eastAsia="zh-CN"/>
              </w:rPr>
              <w:t xml:space="preserve">It identifies the number the outcome in the possible </w:t>
            </w:r>
            <w:proofErr w:type="spellStart"/>
            <w:r>
              <w:rPr>
                <w:rFonts w:ascii="Courier New" w:eastAsia="等线" w:hAnsi="Courier New" w:cs="Courier New"/>
                <w:szCs w:val="18"/>
                <w:lang w:eastAsia="zh-CN"/>
              </w:rPr>
              <w:t>possibleOutcomeList</w:t>
            </w:r>
            <w:proofErr w:type="spellEnd"/>
            <w:r>
              <w:rPr>
                <w:rFonts w:ascii="Courier New" w:eastAsia="等线" w:hAnsi="Courier New" w:cs="Courier New"/>
                <w:szCs w:val="18"/>
                <w:lang w:eastAsia="zh-CN"/>
              </w:rPr>
              <w:t xml:space="preserve"> or </w:t>
            </w:r>
            <w:proofErr w:type="spellStart"/>
            <w:r>
              <w:rPr>
                <w:rFonts w:ascii="Courier New" w:eastAsia="等线" w:hAnsi="Courier New" w:cs="Courier New"/>
                <w:szCs w:val="18"/>
                <w:lang w:eastAsia="zh-CN"/>
              </w:rPr>
              <w:t>supportedAlternativesReport</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379A6A12" w14:textId="77777777" w:rsidR="00D6037F" w:rsidRDefault="00D6037F" w:rsidP="006405FB">
            <w:pPr>
              <w:pStyle w:val="TAL"/>
              <w:keepNext w:val="0"/>
              <w:rPr>
                <w:rFonts w:eastAsia="Courier New"/>
                <w:lang w:eastAsia="en-GB"/>
              </w:rPr>
            </w:pPr>
            <w:r>
              <w:rPr>
                <w:rFonts w:eastAsia="Courier New"/>
                <w:lang w:eastAsia="en-GB"/>
              </w:rPr>
              <w:t>type: integer</w:t>
            </w:r>
          </w:p>
          <w:p w14:paraId="39E3F966" w14:textId="77777777" w:rsidR="00D6037F" w:rsidRDefault="00D6037F" w:rsidP="006405FB">
            <w:pPr>
              <w:pStyle w:val="TAL"/>
              <w:keepNext w:val="0"/>
              <w:rPr>
                <w:rFonts w:eastAsia="Courier New"/>
                <w:lang w:eastAsia="en-GB"/>
              </w:rPr>
            </w:pPr>
            <w:r>
              <w:rPr>
                <w:rFonts w:eastAsia="Courier New"/>
                <w:lang w:eastAsia="en-GB"/>
              </w:rPr>
              <w:t>multiplicity: 1</w:t>
            </w:r>
          </w:p>
          <w:p w14:paraId="79E3951E" w14:textId="77777777" w:rsidR="00D6037F" w:rsidRDefault="00D6037F" w:rsidP="006405FB">
            <w:pPr>
              <w:pStyle w:val="TAL"/>
              <w:keepNext w:val="0"/>
              <w:rPr>
                <w:rFonts w:eastAsia="Courier New"/>
                <w:lang w:eastAsia="en-GB"/>
              </w:rPr>
            </w:pPr>
            <w:proofErr w:type="spellStart"/>
            <w:r>
              <w:rPr>
                <w:rFonts w:eastAsia="Courier New"/>
                <w:lang w:eastAsia="en-GB"/>
              </w:rPr>
              <w:t>isOrdered</w:t>
            </w:r>
            <w:proofErr w:type="spellEnd"/>
            <w:r>
              <w:rPr>
                <w:rFonts w:eastAsia="Courier New"/>
                <w:lang w:eastAsia="en-GB"/>
              </w:rPr>
              <w:t>: N/A</w:t>
            </w:r>
          </w:p>
          <w:p w14:paraId="2ADCA2A6" w14:textId="77777777" w:rsidR="00D6037F" w:rsidRDefault="00D6037F" w:rsidP="006405FB">
            <w:pPr>
              <w:pStyle w:val="TAL"/>
              <w:keepNext w:val="0"/>
              <w:rPr>
                <w:rFonts w:eastAsia="Courier New"/>
                <w:lang w:eastAsia="en-GB"/>
              </w:rPr>
            </w:pPr>
            <w:proofErr w:type="spellStart"/>
            <w:r>
              <w:rPr>
                <w:rFonts w:eastAsia="Courier New"/>
                <w:lang w:eastAsia="en-GB"/>
              </w:rPr>
              <w:t>isUnique</w:t>
            </w:r>
            <w:proofErr w:type="spellEnd"/>
            <w:r>
              <w:rPr>
                <w:rFonts w:eastAsia="Courier New"/>
                <w:lang w:eastAsia="en-GB"/>
              </w:rPr>
              <w:t>: N/A</w:t>
            </w:r>
          </w:p>
          <w:p w14:paraId="6D5892CB" w14:textId="77777777" w:rsidR="00D6037F" w:rsidRDefault="00D6037F" w:rsidP="006405FB">
            <w:pPr>
              <w:pStyle w:val="TAL"/>
              <w:keepNext w:val="0"/>
              <w:rPr>
                <w:rFonts w:eastAsia="Courier New"/>
                <w:lang w:eastAsia="en-GB"/>
              </w:rPr>
            </w:pPr>
            <w:r>
              <w:rPr>
                <w:rFonts w:eastAsia="Courier New"/>
                <w:lang w:eastAsia="en-GB"/>
              </w:rPr>
              <w:t>defaultValue: None</w:t>
            </w:r>
          </w:p>
          <w:p w14:paraId="7A046370" w14:textId="77777777" w:rsidR="00D6037F" w:rsidRDefault="00D6037F" w:rsidP="006405FB">
            <w:pPr>
              <w:pStyle w:val="TAL"/>
              <w:keepNext w:val="0"/>
              <w:rPr>
                <w:rFonts w:eastAsia="Courier New"/>
              </w:rPr>
            </w:pPr>
            <w:proofErr w:type="spellStart"/>
            <w:r>
              <w:rPr>
                <w:rFonts w:eastAsia="Courier New"/>
                <w:lang w:eastAsia="en-GB"/>
              </w:rPr>
              <w:t>isNullable</w:t>
            </w:r>
            <w:proofErr w:type="spellEnd"/>
            <w:r>
              <w:rPr>
                <w:rFonts w:eastAsia="Courier New"/>
                <w:lang w:eastAsia="en-GB"/>
              </w:rPr>
              <w:t>: False</w:t>
            </w:r>
          </w:p>
        </w:tc>
      </w:tr>
      <w:tr w:rsidR="00D6037F" w14:paraId="278A39A8"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47C664BF" w14:textId="77777777" w:rsidR="00D6037F" w:rsidRDefault="00D6037F" w:rsidP="006405FB">
            <w:pPr>
              <w:pStyle w:val="TAL"/>
              <w:keepNext w:val="0"/>
              <w:rPr>
                <w:rFonts w:ascii="Courier New" w:eastAsia="宋体" w:hAnsi="Courier New" w:cs="Courier New"/>
                <w:lang w:val="en-US" w:eastAsia="zh-CN"/>
              </w:rPr>
            </w:pPr>
            <w:proofErr w:type="spellStart"/>
            <w:r>
              <w:rPr>
                <w:rFonts w:ascii="Courier New" w:hAnsi="Courier New" w:cs="Courier New"/>
                <w:lang w:eastAsia="zh-CN"/>
              </w:rPr>
              <w:t>possibleIntentOutcomeID</w:t>
            </w:r>
            <w:proofErr w:type="spellEnd"/>
          </w:p>
        </w:tc>
        <w:tc>
          <w:tcPr>
            <w:tcW w:w="4941" w:type="dxa"/>
            <w:tcBorders>
              <w:top w:val="single" w:sz="4" w:space="0" w:color="auto"/>
              <w:left w:val="single" w:sz="4" w:space="0" w:color="auto"/>
              <w:bottom w:val="single" w:sz="4" w:space="0" w:color="auto"/>
              <w:right w:val="single" w:sz="4" w:space="0" w:color="auto"/>
            </w:tcBorders>
            <w:hideMark/>
          </w:tcPr>
          <w:p w14:paraId="2113DF23" w14:textId="77777777" w:rsidR="00D6037F" w:rsidRDefault="00D6037F" w:rsidP="006405FB">
            <w:pPr>
              <w:pStyle w:val="TAL"/>
              <w:keepNext w:val="0"/>
              <w:rPr>
                <w:rFonts w:eastAsia="Courier New"/>
              </w:rPr>
            </w:pPr>
            <w:r>
              <w:rPr>
                <w:rFonts w:cs="Arial"/>
                <w:szCs w:val="18"/>
                <w:lang w:eastAsia="zh-CN"/>
              </w:rPr>
              <w:t xml:space="preserve">It identifies the number the outcome in the possible </w:t>
            </w:r>
            <w:proofErr w:type="spellStart"/>
            <w:r>
              <w:rPr>
                <w:rFonts w:ascii="Courier New" w:eastAsia="等线" w:hAnsi="Courier New" w:cs="Courier New"/>
                <w:szCs w:val="18"/>
                <w:lang w:eastAsia="zh-CN"/>
              </w:rPr>
              <w:t>possibleOutcomeList</w:t>
            </w:r>
            <w:proofErr w:type="spellEnd"/>
            <w:r>
              <w:rPr>
                <w:rFonts w:ascii="Courier New" w:eastAsia="等线" w:hAnsi="Courier New" w:cs="Courier New"/>
                <w:szCs w:val="18"/>
                <w:lang w:eastAsia="zh-CN"/>
              </w:rPr>
              <w:t xml:space="preserve"> or </w:t>
            </w:r>
            <w:proofErr w:type="spellStart"/>
            <w:r>
              <w:rPr>
                <w:rFonts w:ascii="Courier New" w:eastAsia="等线" w:hAnsi="Courier New" w:cs="Courier New"/>
                <w:szCs w:val="18"/>
                <w:lang w:eastAsia="zh-CN"/>
              </w:rPr>
              <w:t>supportedAlternativesReport</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1263FCD6" w14:textId="77777777" w:rsidR="00D6037F" w:rsidRDefault="00D6037F" w:rsidP="006405FB">
            <w:pPr>
              <w:pStyle w:val="TAL"/>
              <w:keepNext w:val="0"/>
              <w:rPr>
                <w:rFonts w:eastAsia="Courier New"/>
                <w:lang w:eastAsia="en-GB"/>
              </w:rPr>
            </w:pPr>
            <w:r>
              <w:rPr>
                <w:rFonts w:eastAsia="Courier New"/>
                <w:lang w:eastAsia="en-GB"/>
              </w:rPr>
              <w:t>type: integer</w:t>
            </w:r>
          </w:p>
          <w:p w14:paraId="20E75D49" w14:textId="77777777" w:rsidR="00D6037F" w:rsidRDefault="00D6037F" w:rsidP="006405FB">
            <w:pPr>
              <w:pStyle w:val="TAL"/>
              <w:keepNext w:val="0"/>
              <w:rPr>
                <w:rFonts w:eastAsia="Courier New"/>
                <w:lang w:eastAsia="en-GB"/>
              </w:rPr>
            </w:pPr>
            <w:r>
              <w:rPr>
                <w:rFonts w:eastAsia="Courier New"/>
                <w:lang w:eastAsia="en-GB"/>
              </w:rPr>
              <w:t>multiplicity: 1</w:t>
            </w:r>
          </w:p>
          <w:p w14:paraId="66F26E31" w14:textId="77777777" w:rsidR="00D6037F" w:rsidRDefault="00D6037F" w:rsidP="006405FB">
            <w:pPr>
              <w:pStyle w:val="TAL"/>
              <w:keepNext w:val="0"/>
              <w:rPr>
                <w:rFonts w:eastAsia="Courier New"/>
                <w:lang w:eastAsia="en-GB"/>
              </w:rPr>
            </w:pPr>
            <w:proofErr w:type="spellStart"/>
            <w:r>
              <w:rPr>
                <w:rFonts w:eastAsia="Courier New"/>
                <w:lang w:eastAsia="en-GB"/>
              </w:rPr>
              <w:t>isOrdered</w:t>
            </w:r>
            <w:proofErr w:type="spellEnd"/>
            <w:r>
              <w:rPr>
                <w:rFonts w:eastAsia="Courier New"/>
                <w:lang w:eastAsia="en-GB"/>
              </w:rPr>
              <w:t>: N/A</w:t>
            </w:r>
          </w:p>
          <w:p w14:paraId="7D7A423C" w14:textId="77777777" w:rsidR="00D6037F" w:rsidRDefault="00D6037F" w:rsidP="006405FB">
            <w:pPr>
              <w:pStyle w:val="TAL"/>
              <w:keepNext w:val="0"/>
              <w:rPr>
                <w:rFonts w:eastAsia="Courier New"/>
                <w:lang w:eastAsia="en-GB"/>
              </w:rPr>
            </w:pPr>
            <w:proofErr w:type="spellStart"/>
            <w:r>
              <w:rPr>
                <w:rFonts w:eastAsia="Courier New"/>
                <w:lang w:eastAsia="en-GB"/>
              </w:rPr>
              <w:t>isUnique</w:t>
            </w:r>
            <w:proofErr w:type="spellEnd"/>
            <w:r>
              <w:rPr>
                <w:rFonts w:eastAsia="Courier New"/>
                <w:lang w:eastAsia="en-GB"/>
              </w:rPr>
              <w:t>: N/A</w:t>
            </w:r>
          </w:p>
          <w:p w14:paraId="564C0257" w14:textId="77777777" w:rsidR="00D6037F" w:rsidRDefault="00D6037F" w:rsidP="006405FB">
            <w:pPr>
              <w:pStyle w:val="TAL"/>
              <w:keepNext w:val="0"/>
              <w:rPr>
                <w:rFonts w:eastAsia="Courier New"/>
                <w:lang w:eastAsia="en-GB"/>
              </w:rPr>
            </w:pPr>
            <w:r>
              <w:rPr>
                <w:rFonts w:eastAsia="Courier New"/>
                <w:lang w:eastAsia="en-GB"/>
              </w:rPr>
              <w:t>defaultValue: None</w:t>
            </w:r>
          </w:p>
          <w:p w14:paraId="3D0297E6" w14:textId="77777777" w:rsidR="00D6037F" w:rsidRDefault="00D6037F" w:rsidP="006405FB">
            <w:pPr>
              <w:pStyle w:val="TAL"/>
              <w:keepNext w:val="0"/>
              <w:rPr>
                <w:rFonts w:eastAsia="Courier New"/>
              </w:rPr>
            </w:pPr>
            <w:proofErr w:type="spellStart"/>
            <w:r>
              <w:rPr>
                <w:rFonts w:eastAsia="Courier New"/>
                <w:lang w:eastAsia="en-GB"/>
              </w:rPr>
              <w:t>isNullable</w:t>
            </w:r>
            <w:proofErr w:type="spellEnd"/>
            <w:r>
              <w:rPr>
                <w:rFonts w:eastAsia="Courier New"/>
                <w:lang w:eastAsia="en-GB"/>
              </w:rPr>
              <w:t>: False</w:t>
            </w:r>
          </w:p>
        </w:tc>
      </w:tr>
      <w:tr w:rsidR="00D6037F" w14:paraId="5A6FC1B8"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7CD2B978" w14:textId="77777777" w:rsidR="00D6037F" w:rsidRDefault="00D6037F" w:rsidP="006405FB">
            <w:pPr>
              <w:pStyle w:val="TAL"/>
              <w:keepNext w:val="0"/>
              <w:rPr>
                <w:rFonts w:ascii="Courier New" w:eastAsia="宋体" w:hAnsi="Courier New" w:cs="Courier New"/>
                <w:lang w:val="en-US" w:eastAsia="zh-CN"/>
              </w:rPr>
            </w:pPr>
            <w:proofErr w:type="spellStart"/>
            <w:r>
              <w:rPr>
                <w:rFonts w:ascii="Courier New" w:hAnsi="Courier New" w:cs="Courier New"/>
                <w:lang w:eastAsia="zh-CN"/>
              </w:rPr>
              <w:t>impactedObjects</w:t>
            </w:r>
            <w:proofErr w:type="spellEnd"/>
          </w:p>
        </w:tc>
        <w:tc>
          <w:tcPr>
            <w:tcW w:w="4941" w:type="dxa"/>
            <w:tcBorders>
              <w:top w:val="single" w:sz="4" w:space="0" w:color="auto"/>
              <w:left w:val="single" w:sz="4" w:space="0" w:color="auto"/>
              <w:bottom w:val="single" w:sz="4" w:space="0" w:color="auto"/>
              <w:right w:val="single" w:sz="4" w:space="0" w:color="auto"/>
            </w:tcBorders>
          </w:tcPr>
          <w:p w14:paraId="3B222FD3" w14:textId="77777777" w:rsidR="00D6037F" w:rsidRDefault="00D6037F" w:rsidP="006405FB">
            <w:pPr>
              <w:pStyle w:val="TAL"/>
              <w:rPr>
                <w:rFonts w:eastAsia="宋体"/>
                <w:lang w:eastAsia="zh-CN"/>
              </w:rPr>
            </w:pPr>
            <w:r>
              <w:rPr>
                <w:rFonts w:eastAsia="Courier New"/>
                <w:lang w:eastAsia="fr-FR"/>
              </w:rPr>
              <w:t xml:space="preserve">It indicates the DN of managed object that may be impacted by the corresponding </w:t>
            </w:r>
            <w:r>
              <w:rPr>
                <w:lang w:eastAsia="fr-FR"/>
              </w:rPr>
              <w:t>candidate</w:t>
            </w:r>
            <w:r>
              <w:rPr>
                <w:rFonts w:eastAsia="Courier New"/>
                <w:lang w:eastAsia="fr-FR"/>
              </w:rPr>
              <w:t xml:space="preserve"> alternative.</w:t>
            </w:r>
          </w:p>
          <w:p w14:paraId="2991759D" w14:textId="77777777" w:rsidR="00D6037F" w:rsidRDefault="00D6037F" w:rsidP="006405FB">
            <w:pPr>
              <w:pStyle w:val="TAL"/>
              <w:rPr>
                <w:rFonts w:eastAsia="Courier New"/>
                <w:lang w:eastAsia="fr-FR"/>
              </w:rPr>
            </w:pPr>
          </w:p>
          <w:p w14:paraId="4C59D835" w14:textId="77777777" w:rsidR="00D6037F" w:rsidRDefault="00D6037F" w:rsidP="006405FB">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2880" w:type="dxa"/>
            <w:tcBorders>
              <w:top w:val="single" w:sz="4" w:space="0" w:color="auto"/>
              <w:left w:val="single" w:sz="4" w:space="0" w:color="auto"/>
              <w:bottom w:val="single" w:sz="4" w:space="0" w:color="auto"/>
              <w:right w:val="single" w:sz="4" w:space="0" w:color="auto"/>
            </w:tcBorders>
            <w:hideMark/>
          </w:tcPr>
          <w:p w14:paraId="2DC850BB" w14:textId="77777777" w:rsidR="00D6037F" w:rsidRDefault="00D6037F" w:rsidP="006405FB">
            <w:pPr>
              <w:pStyle w:val="TAL"/>
              <w:keepNext w:val="0"/>
              <w:rPr>
                <w:rFonts w:eastAsia="等线"/>
                <w:lang w:eastAsia="fr-FR"/>
              </w:rPr>
            </w:pPr>
            <w:r>
              <w:rPr>
                <w:rFonts w:eastAsia="等线"/>
                <w:lang w:eastAsia="fr-FR"/>
              </w:rPr>
              <w:t>type: DN</w:t>
            </w:r>
          </w:p>
          <w:p w14:paraId="78CDE9DA" w14:textId="77777777" w:rsidR="00D6037F" w:rsidRDefault="00D6037F" w:rsidP="006405FB">
            <w:pPr>
              <w:pStyle w:val="TAL"/>
              <w:keepNext w:val="0"/>
              <w:rPr>
                <w:rFonts w:eastAsia="等线"/>
                <w:lang w:eastAsia="fr-FR"/>
              </w:rPr>
            </w:pPr>
            <w:r>
              <w:rPr>
                <w:rFonts w:eastAsia="等线"/>
                <w:lang w:eastAsia="fr-FR"/>
              </w:rPr>
              <w:t>multiplicity: 1</w:t>
            </w:r>
          </w:p>
          <w:p w14:paraId="0E913AD2" w14:textId="77777777" w:rsidR="00D6037F" w:rsidRDefault="00D6037F" w:rsidP="006405FB">
            <w:pPr>
              <w:pStyle w:val="TAL"/>
              <w:keepNext w:val="0"/>
              <w:rPr>
                <w:rFonts w:eastAsia="等线"/>
                <w:lang w:eastAsia="fr-FR"/>
              </w:rPr>
            </w:pPr>
            <w:proofErr w:type="spellStart"/>
            <w:r>
              <w:rPr>
                <w:rFonts w:eastAsia="等线"/>
                <w:lang w:eastAsia="fr-FR"/>
              </w:rPr>
              <w:t>isOrdered</w:t>
            </w:r>
            <w:proofErr w:type="spellEnd"/>
            <w:r>
              <w:rPr>
                <w:rFonts w:eastAsia="等线"/>
                <w:lang w:eastAsia="fr-FR"/>
              </w:rPr>
              <w:t>: N/A</w:t>
            </w:r>
          </w:p>
          <w:p w14:paraId="748A500B" w14:textId="77777777" w:rsidR="00D6037F" w:rsidRDefault="00D6037F" w:rsidP="006405FB">
            <w:pPr>
              <w:pStyle w:val="TAL"/>
              <w:keepNext w:val="0"/>
              <w:rPr>
                <w:rFonts w:eastAsia="等线"/>
                <w:lang w:eastAsia="fr-FR"/>
              </w:rPr>
            </w:pPr>
            <w:proofErr w:type="spellStart"/>
            <w:r>
              <w:rPr>
                <w:rFonts w:eastAsia="等线"/>
                <w:lang w:eastAsia="fr-FR"/>
              </w:rPr>
              <w:t>isUnique</w:t>
            </w:r>
            <w:proofErr w:type="spellEnd"/>
            <w:r>
              <w:rPr>
                <w:rFonts w:eastAsia="等线"/>
                <w:lang w:eastAsia="fr-FR"/>
              </w:rPr>
              <w:t>: N/A</w:t>
            </w:r>
          </w:p>
          <w:p w14:paraId="792DBA51" w14:textId="77777777" w:rsidR="00D6037F" w:rsidRDefault="00D6037F" w:rsidP="006405FB">
            <w:pPr>
              <w:pStyle w:val="TAL"/>
              <w:keepNext w:val="0"/>
              <w:rPr>
                <w:rFonts w:eastAsia="等线"/>
                <w:lang w:eastAsia="fr-FR"/>
              </w:rPr>
            </w:pPr>
            <w:r>
              <w:rPr>
                <w:rFonts w:eastAsia="等线"/>
                <w:lang w:eastAsia="fr-FR"/>
              </w:rPr>
              <w:t xml:space="preserve">defaultValue: None </w:t>
            </w:r>
          </w:p>
          <w:p w14:paraId="6A51AD3C" w14:textId="77777777" w:rsidR="00D6037F" w:rsidRDefault="00D6037F" w:rsidP="006405FB">
            <w:pPr>
              <w:pStyle w:val="TAL"/>
              <w:keepNext w:val="0"/>
              <w:rPr>
                <w:rFonts w:eastAsia="Courier New"/>
              </w:rPr>
            </w:pPr>
            <w:proofErr w:type="spellStart"/>
            <w:r>
              <w:rPr>
                <w:rFonts w:eastAsia="等线"/>
                <w:lang w:eastAsia="fr-FR"/>
              </w:rPr>
              <w:lastRenderedPageBreak/>
              <w:t>isNullable</w:t>
            </w:r>
            <w:proofErr w:type="spellEnd"/>
            <w:r>
              <w:rPr>
                <w:rFonts w:eastAsia="等线"/>
                <w:lang w:eastAsia="fr-FR"/>
              </w:rPr>
              <w:t>: False</w:t>
            </w:r>
          </w:p>
        </w:tc>
      </w:tr>
      <w:tr w:rsidR="00D6037F" w14:paraId="7A241910"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0C679167" w14:textId="77777777" w:rsidR="00D6037F" w:rsidRDefault="00D6037F" w:rsidP="006405FB">
            <w:pPr>
              <w:pStyle w:val="TAL"/>
              <w:keepNext w:val="0"/>
              <w:rPr>
                <w:rFonts w:ascii="Courier New" w:hAnsi="Courier New" w:cs="Courier New"/>
                <w:lang w:eastAsia="zh-CN"/>
              </w:rPr>
            </w:pPr>
            <w:proofErr w:type="spellStart"/>
            <w:r>
              <w:rPr>
                <w:rFonts w:ascii="Courier New" w:hAnsi="Courier New" w:cs="Courier New"/>
                <w:lang w:eastAsia="zh-CN"/>
              </w:rPr>
              <w:lastRenderedPageBreak/>
              <w:t>supportedExpectationTargetInfo</w:t>
            </w:r>
            <w:proofErr w:type="spellEnd"/>
          </w:p>
        </w:tc>
        <w:tc>
          <w:tcPr>
            <w:tcW w:w="4941" w:type="dxa"/>
            <w:tcBorders>
              <w:top w:val="single" w:sz="4" w:space="0" w:color="auto"/>
              <w:left w:val="single" w:sz="4" w:space="0" w:color="auto"/>
              <w:bottom w:val="single" w:sz="4" w:space="0" w:color="auto"/>
              <w:right w:val="single" w:sz="4" w:space="0" w:color="auto"/>
            </w:tcBorders>
            <w:hideMark/>
          </w:tcPr>
          <w:p w14:paraId="7C41E2EC" w14:textId="77777777" w:rsidR="00D6037F" w:rsidRDefault="00D6037F" w:rsidP="006405FB">
            <w:pPr>
              <w:pStyle w:val="TAL"/>
              <w:rPr>
                <w:rFonts w:eastAsia="Courier New"/>
                <w:lang w:eastAsia="fr-FR"/>
              </w:rPr>
            </w:pPr>
            <w:r>
              <w:rPr>
                <w:rFonts w:eastAsia="Courier New"/>
                <w:lang w:eastAsia="fr-FR"/>
              </w:rPr>
              <w:t>It describes the supported expectation targets for the supported expectation object type.</w:t>
            </w:r>
          </w:p>
        </w:tc>
        <w:tc>
          <w:tcPr>
            <w:tcW w:w="2880" w:type="dxa"/>
            <w:tcBorders>
              <w:top w:val="single" w:sz="4" w:space="0" w:color="auto"/>
              <w:left w:val="single" w:sz="4" w:space="0" w:color="auto"/>
              <w:bottom w:val="single" w:sz="4" w:space="0" w:color="auto"/>
              <w:right w:val="single" w:sz="4" w:space="0" w:color="auto"/>
            </w:tcBorders>
            <w:hideMark/>
          </w:tcPr>
          <w:p w14:paraId="06AB7505" w14:textId="77777777" w:rsidR="00D6037F" w:rsidRDefault="00D6037F" w:rsidP="006405FB">
            <w:pPr>
              <w:pStyle w:val="TAL"/>
              <w:keepNext w:val="0"/>
              <w:rPr>
                <w:rFonts w:eastAsia="等线"/>
                <w:lang w:eastAsia="fr-FR"/>
              </w:rPr>
            </w:pPr>
            <w:r>
              <w:rPr>
                <w:rFonts w:eastAsia="等线"/>
                <w:lang w:eastAsia="fr-FR"/>
              </w:rPr>
              <w:t xml:space="preserve">type: </w:t>
            </w:r>
            <w:proofErr w:type="spellStart"/>
            <w:r>
              <w:rPr>
                <w:rFonts w:eastAsia="等线"/>
                <w:lang w:eastAsia="fr-FR"/>
              </w:rPr>
              <w:t>SupportedExpectationTargetInfo</w:t>
            </w:r>
            <w:proofErr w:type="spellEnd"/>
          </w:p>
          <w:p w14:paraId="7AB4E8E6" w14:textId="77777777" w:rsidR="00D6037F" w:rsidRDefault="00D6037F" w:rsidP="006405FB">
            <w:pPr>
              <w:pStyle w:val="TAL"/>
              <w:keepNext w:val="0"/>
              <w:rPr>
                <w:rFonts w:eastAsia="等线"/>
                <w:lang w:eastAsia="fr-FR"/>
              </w:rPr>
            </w:pPr>
            <w:r>
              <w:rPr>
                <w:rFonts w:eastAsia="等线"/>
                <w:lang w:eastAsia="fr-FR"/>
              </w:rPr>
              <w:t>multiplicity: 1 … *</w:t>
            </w:r>
          </w:p>
          <w:p w14:paraId="0957C694" w14:textId="77777777" w:rsidR="00D6037F" w:rsidRDefault="00D6037F" w:rsidP="006405FB">
            <w:pPr>
              <w:pStyle w:val="TAL"/>
              <w:keepNext w:val="0"/>
              <w:rPr>
                <w:rFonts w:eastAsia="等线"/>
                <w:lang w:eastAsia="fr-FR"/>
              </w:rPr>
            </w:pPr>
            <w:proofErr w:type="spellStart"/>
            <w:r>
              <w:rPr>
                <w:rFonts w:eastAsia="等线"/>
                <w:lang w:eastAsia="fr-FR"/>
              </w:rPr>
              <w:t>isOrdered</w:t>
            </w:r>
            <w:proofErr w:type="spellEnd"/>
            <w:r>
              <w:rPr>
                <w:rFonts w:eastAsia="等线"/>
                <w:lang w:eastAsia="fr-FR"/>
              </w:rPr>
              <w:t>: False</w:t>
            </w:r>
          </w:p>
          <w:p w14:paraId="0769DB89" w14:textId="77777777" w:rsidR="00D6037F" w:rsidRDefault="00D6037F" w:rsidP="006405FB">
            <w:pPr>
              <w:pStyle w:val="TAL"/>
              <w:keepNext w:val="0"/>
              <w:rPr>
                <w:rFonts w:eastAsia="等线"/>
                <w:lang w:eastAsia="fr-FR"/>
              </w:rPr>
            </w:pPr>
            <w:proofErr w:type="spellStart"/>
            <w:r>
              <w:rPr>
                <w:rFonts w:eastAsia="等线"/>
                <w:lang w:eastAsia="fr-FR"/>
              </w:rPr>
              <w:t>isUnique</w:t>
            </w:r>
            <w:proofErr w:type="spellEnd"/>
            <w:r>
              <w:rPr>
                <w:rFonts w:eastAsia="等线"/>
                <w:lang w:eastAsia="fr-FR"/>
              </w:rPr>
              <w:t>: True</w:t>
            </w:r>
          </w:p>
          <w:p w14:paraId="0317B9FD" w14:textId="77777777" w:rsidR="00D6037F" w:rsidRDefault="00D6037F" w:rsidP="006405FB">
            <w:pPr>
              <w:pStyle w:val="TAL"/>
              <w:keepNext w:val="0"/>
              <w:rPr>
                <w:rFonts w:eastAsia="等线"/>
                <w:lang w:eastAsia="fr-FR"/>
              </w:rPr>
            </w:pPr>
            <w:r>
              <w:rPr>
                <w:rFonts w:eastAsia="等线"/>
                <w:lang w:eastAsia="fr-FR"/>
              </w:rPr>
              <w:t>defaultValue: None</w:t>
            </w:r>
          </w:p>
          <w:p w14:paraId="4046E09F" w14:textId="77777777" w:rsidR="00D6037F" w:rsidRDefault="00D6037F" w:rsidP="006405FB">
            <w:pPr>
              <w:pStyle w:val="TAL"/>
              <w:keepNext w:val="0"/>
              <w:rPr>
                <w:rFonts w:eastAsia="等线"/>
                <w:lang w:eastAsia="fr-FR"/>
              </w:rPr>
            </w:pPr>
            <w:proofErr w:type="spellStart"/>
            <w:r>
              <w:rPr>
                <w:rFonts w:eastAsia="等线"/>
                <w:lang w:eastAsia="fr-FR"/>
              </w:rPr>
              <w:t>isNullable</w:t>
            </w:r>
            <w:proofErr w:type="spellEnd"/>
            <w:r>
              <w:rPr>
                <w:rFonts w:eastAsia="等线"/>
                <w:lang w:eastAsia="fr-FR"/>
              </w:rPr>
              <w:t>: False</w:t>
            </w:r>
          </w:p>
        </w:tc>
      </w:tr>
      <w:tr w:rsidR="00D6037F" w14:paraId="3C94A049"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55E281D5" w14:textId="77777777" w:rsidR="00D6037F" w:rsidRDefault="00D6037F" w:rsidP="006405FB">
            <w:pPr>
              <w:pStyle w:val="TAL"/>
              <w:keepNext w:val="0"/>
              <w:rPr>
                <w:rFonts w:ascii="Courier New" w:hAnsi="Courier New" w:cs="Courier New"/>
                <w:lang w:eastAsia="zh-CN"/>
              </w:rPr>
            </w:pPr>
            <w:proofErr w:type="spellStart"/>
            <w:r>
              <w:rPr>
                <w:rFonts w:ascii="Courier New" w:hAnsi="Courier New" w:cs="Courier New"/>
                <w:lang w:eastAsia="zh-CN"/>
              </w:rPr>
              <w:t>supportedExpectationTargetName</w:t>
            </w:r>
            <w:proofErr w:type="spellEnd"/>
          </w:p>
        </w:tc>
        <w:tc>
          <w:tcPr>
            <w:tcW w:w="4941" w:type="dxa"/>
            <w:tcBorders>
              <w:top w:val="single" w:sz="4" w:space="0" w:color="auto"/>
              <w:left w:val="single" w:sz="4" w:space="0" w:color="auto"/>
              <w:bottom w:val="single" w:sz="4" w:space="0" w:color="auto"/>
              <w:right w:val="single" w:sz="4" w:space="0" w:color="auto"/>
            </w:tcBorders>
          </w:tcPr>
          <w:p w14:paraId="6D9BAE81" w14:textId="77777777" w:rsidR="00D6037F" w:rsidRDefault="00D6037F" w:rsidP="006405FB">
            <w:pPr>
              <w:pStyle w:val="TAL"/>
              <w:rPr>
                <w:rFonts w:eastAsia="Courier New"/>
                <w:lang w:eastAsia="fr-FR"/>
              </w:rPr>
            </w:pPr>
            <w:r>
              <w:rPr>
                <w:rFonts w:eastAsia="Courier New"/>
                <w:lang w:eastAsia="fr-FR"/>
              </w:rPr>
              <w:t>It indicates the name of the supported expectation targets for the supported expectation object type.</w:t>
            </w:r>
          </w:p>
          <w:p w14:paraId="08827ACF" w14:textId="77777777" w:rsidR="00D6037F" w:rsidRDefault="00D6037F" w:rsidP="006405FB">
            <w:pPr>
              <w:pStyle w:val="TAL"/>
              <w:rPr>
                <w:rFonts w:eastAsia="Courier New"/>
                <w:lang w:eastAsia="fr-FR"/>
              </w:rPr>
            </w:pPr>
          </w:p>
          <w:p w14:paraId="10AE1910" w14:textId="77777777" w:rsidR="00D6037F" w:rsidRDefault="00D6037F" w:rsidP="006405FB">
            <w:pPr>
              <w:pStyle w:val="TAL"/>
              <w:rPr>
                <w:rFonts w:eastAsia="Courier New"/>
                <w:lang w:eastAsia="fr-FR"/>
              </w:rPr>
            </w:pPr>
            <w:proofErr w:type="spellStart"/>
            <w:r>
              <w:rPr>
                <w:rFonts w:eastAsia="Courier New"/>
                <w:lang w:eastAsia="fr-FR"/>
              </w:rPr>
              <w:t>allowedValues</w:t>
            </w:r>
            <w:proofErr w:type="spellEnd"/>
            <w:r>
              <w:rPr>
                <w:rFonts w:eastAsia="Courier New"/>
                <w:lang w:eastAsia="fr-FR"/>
              </w:rPr>
              <w:t xml:space="preserve">: depends on </w:t>
            </w:r>
            <w:proofErr w:type="spellStart"/>
            <w:r>
              <w:rPr>
                <w:rFonts w:eastAsia="Courier New"/>
                <w:lang w:eastAsia="fr-FR"/>
              </w:rPr>
              <w:t>ExpectationObject</w:t>
            </w:r>
            <w:proofErr w:type="spellEnd"/>
            <w:r>
              <w:rPr>
                <w:rFonts w:eastAsia="Courier New"/>
                <w:lang w:eastAsia="fr-FR"/>
              </w:rPr>
              <w:t xml:space="preserve"> in the </w:t>
            </w:r>
            <w:proofErr w:type="spellStart"/>
            <w:r>
              <w:rPr>
                <w:rFonts w:eastAsia="Courier New"/>
                <w:lang w:eastAsia="fr-FR"/>
              </w:rPr>
              <w:t>IntentExpectation</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020447B1" w14:textId="77777777" w:rsidR="00D6037F" w:rsidRDefault="00D6037F" w:rsidP="006405FB">
            <w:pPr>
              <w:pStyle w:val="TAL"/>
              <w:keepNext w:val="0"/>
              <w:rPr>
                <w:rFonts w:eastAsia="等线"/>
                <w:lang w:eastAsia="fr-FR"/>
              </w:rPr>
            </w:pPr>
            <w:r>
              <w:rPr>
                <w:rFonts w:eastAsia="等线"/>
                <w:lang w:eastAsia="fr-FR"/>
              </w:rPr>
              <w:t>type: String</w:t>
            </w:r>
          </w:p>
          <w:p w14:paraId="793F12B6" w14:textId="77777777" w:rsidR="00D6037F" w:rsidRDefault="00D6037F" w:rsidP="006405FB">
            <w:pPr>
              <w:pStyle w:val="TAL"/>
              <w:keepNext w:val="0"/>
              <w:rPr>
                <w:rFonts w:eastAsia="等线"/>
                <w:lang w:eastAsia="fr-FR"/>
              </w:rPr>
            </w:pPr>
            <w:r>
              <w:rPr>
                <w:rFonts w:eastAsia="等线"/>
                <w:lang w:eastAsia="fr-FR"/>
              </w:rPr>
              <w:t>multiplicity: 1</w:t>
            </w:r>
          </w:p>
          <w:p w14:paraId="03BDBFEB" w14:textId="77777777" w:rsidR="00D6037F" w:rsidRDefault="00D6037F" w:rsidP="006405FB">
            <w:pPr>
              <w:pStyle w:val="TAL"/>
              <w:keepNext w:val="0"/>
              <w:rPr>
                <w:rFonts w:eastAsia="等线"/>
                <w:lang w:eastAsia="fr-FR"/>
              </w:rPr>
            </w:pPr>
            <w:proofErr w:type="spellStart"/>
            <w:r>
              <w:rPr>
                <w:rFonts w:eastAsia="等线"/>
                <w:lang w:eastAsia="fr-FR"/>
              </w:rPr>
              <w:t>isOrdered</w:t>
            </w:r>
            <w:proofErr w:type="spellEnd"/>
            <w:r>
              <w:rPr>
                <w:rFonts w:eastAsia="等线"/>
                <w:lang w:eastAsia="fr-FR"/>
              </w:rPr>
              <w:t>: N/A</w:t>
            </w:r>
          </w:p>
          <w:p w14:paraId="21783EDD" w14:textId="77777777" w:rsidR="00D6037F" w:rsidRDefault="00D6037F" w:rsidP="006405FB">
            <w:pPr>
              <w:pStyle w:val="TAL"/>
              <w:keepNext w:val="0"/>
              <w:rPr>
                <w:rFonts w:eastAsia="等线"/>
                <w:lang w:eastAsia="fr-FR"/>
              </w:rPr>
            </w:pPr>
            <w:proofErr w:type="spellStart"/>
            <w:r>
              <w:rPr>
                <w:rFonts w:eastAsia="等线"/>
                <w:lang w:eastAsia="fr-FR"/>
              </w:rPr>
              <w:t>isUnique</w:t>
            </w:r>
            <w:proofErr w:type="spellEnd"/>
            <w:r>
              <w:rPr>
                <w:rFonts w:eastAsia="等线"/>
                <w:lang w:eastAsia="fr-FR"/>
              </w:rPr>
              <w:t>: N/A</w:t>
            </w:r>
          </w:p>
          <w:p w14:paraId="1D10695F" w14:textId="77777777" w:rsidR="00D6037F" w:rsidRDefault="00D6037F" w:rsidP="006405FB">
            <w:pPr>
              <w:pStyle w:val="TAL"/>
              <w:keepNext w:val="0"/>
              <w:rPr>
                <w:rFonts w:eastAsia="等线"/>
                <w:lang w:eastAsia="fr-FR"/>
              </w:rPr>
            </w:pPr>
            <w:r>
              <w:rPr>
                <w:rFonts w:eastAsia="等线"/>
                <w:lang w:eastAsia="fr-FR"/>
              </w:rPr>
              <w:t>defaultValue: None</w:t>
            </w:r>
          </w:p>
          <w:p w14:paraId="19A7271F" w14:textId="77777777" w:rsidR="00D6037F" w:rsidRDefault="00D6037F" w:rsidP="006405FB">
            <w:pPr>
              <w:pStyle w:val="TAL"/>
              <w:keepNext w:val="0"/>
              <w:rPr>
                <w:rFonts w:eastAsia="等线"/>
                <w:lang w:eastAsia="fr-FR"/>
              </w:rPr>
            </w:pPr>
            <w:proofErr w:type="spellStart"/>
            <w:r>
              <w:rPr>
                <w:rFonts w:eastAsia="等线"/>
                <w:lang w:eastAsia="fr-FR"/>
              </w:rPr>
              <w:t>isNullable</w:t>
            </w:r>
            <w:proofErr w:type="spellEnd"/>
            <w:r>
              <w:rPr>
                <w:rFonts w:eastAsia="等线"/>
                <w:lang w:eastAsia="fr-FR"/>
              </w:rPr>
              <w:t>: True</w:t>
            </w:r>
          </w:p>
        </w:tc>
      </w:tr>
      <w:tr w:rsidR="00D6037F" w14:paraId="4783A70D"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2CD5EA0F" w14:textId="77777777" w:rsidR="00D6037F" w:rsidRDefault="00D6037F" w:rsidP="006405FB">
            <w:pPr>
              <w:pStyle w:val="TAL"/>
              <w:keepNext w:val="0"/>
              <w:rPr>
                <w:rFonts w:ascii="Courier New" w:hAnsi="Courier New" w:cs="Courier New"/>
                <w:lang w:eastAsia="zh-CN"/>
              </w:rPr>
            </w:pPr>
            <w:proofErr w:type="spellStart"/>
            <w:r>
              <w:rPr>
                <w:rFonts w:ascii="Courier New" w:hAnsi="Courier New" w:cs="Courier New"/>
                <w:lang w:eastAsia="zh-CN"/>
              </w:rPr>
              <w:t>supportedTargetCondition</w:t>
            </w:r>
            <w:proofErr w:type="spellEnd"/>
          </w:p>
        </w:tc>
        <w:tc>
          <w:tcPr>
            <w:tcW w:w="4941" w:type="dxa"/>
            <w:tcBorders>
              <w:top w:val="single" w:sz="4" w:space="0" w:color="auto"/>
              <w:left w:val="single" w:sz="4" w:space="0" w:color="auto"/>
              <w:bottom w:val="single" w:sz="4" w:space="0" w:color="auto"/>
              <w:right w:val="single" w:sz="4" w:space="0" w:color="auto"/>
            </w:tcBorders>
            <w:hideMark/>
          </w:tcPr>
          <w:p w14:paraId="25811D9D" w14:textId="77777777" w:rsidR="00D6037F" w:rsidRDefault="00D6037F" w:rsidP="006405FB">
            <w:pPr>
              <w:pStyle w:val="TAL"/>
              <w:rPr>
                <w:rFonts w:eastAsia="Courier New"/>
                <w:lang w:eastAsia="fr-FR"/>
              </w:rPr>
            </w:pPr>
            <w:r>
              <w:rPr>
                <w:rFonts w:eastAsia="Courier New"/>
                <w:lang w:eastAsia="fr-FR"/>
              </w:rPr>
              <w:t xml:space="preserve">It expresses the limits within which the </w:t>
            </w:r>
            <w:proofErr w:type="spellStart"/>
            <w:r>
              <w:rPr>
                <w:rFonts w:eastAsia="Courier New"/>
                <w:lang w:eastAsia="fr-FR"/>
              </w:rPr>
              <w:t>supportedExpectationTargetName</w:t>
            </w:r>
            <w:proofErr w:type="spellEnd"/>
            <w:r>
              <w:rPr>
                <w:rFonts w:eastAsia="Courier New"/>
                <w:lang w:eastAsia="fr-FR"/>
              </w:rPr>
              <w:t xml:space="preserve"> shall be supported. </w:t>
            </w:r>
          </w:p>
          <w:p w14:paraId="6559D38B" w14:textId="77777777" w:rsidR="00D6037F" w:rsidRDefault="00D6037F" w:rsidP="006405FB">
            <w:pPr>
              <w:pStyle w:val="TAL"/>
              <w:rPr>
                <w:rFonts w:eastAsia="Courier New"/>
                <w:lang w:eastAsia="fr-FR"/>
              </w:rPr>
            </w:pPr>
            <w:proofErr w:type="spellStart"/>
            <w:r>
              <w:rPr>
                <w:rFonts w:eastAsia="Courier New"/>
                <w:lang w:eastAsia="fr-FR"/>
              </w:rPr>
              <w:t>allowedValues</w:t>
            </w:r>
            <w:proofErr w:type="spellEnd"/>
            <w:r>
              <w:rPr>
                <w:rFonts w:eastAsia="Courier New"/>
                <w:lang w:eastAsia="fr-FR"/>
              </w:rPr>
              <w:t xml:space="preserve">: </w:t>
            </w:r>
            <w:proofErr w:type="spellStart"/>
            <w:r>
              <w:rPr>
                <w:rFonts w:eastAsia="Courier New"/>
                <w:lang w:eastAsia="fr-FR"/>
              </w:rPr>
              <w:t>targetCondition</w:t>
            </w:r>
            <w:proofErr w:type="spellEnd"/>
            <w:r>
              <w:rPr>
                <w:rFonts w:eastAsia="Courier New"/>
                <w:lang w:eastAsia="fr-FR"/>
              </w:rPr>
              <w:t xml:space="preserve"> defined in clause 6.2.1.3.3</w:t>
            </w:r>
          </w:p>
        </w:tc>
        <w:tc>
          <w:tcPr>
            <w:tcW w:w="2880" w:type="dxa"/>
            <w:tcBorders>
              <w:top w:val="single" w:sz="4" w:space="0" w:color="auto"/>
              <w:left w:val="single" w:sz="4" w:space="0" w:color="auto"/>
              <w:bottom w:val="single" w:sz="4" w:space="0" w:color="auto"/>
              <w:right w:val="single" w:sz="4" w:space="0" w:color="auto"/>
            </w:tcBorders>
            <w:hideMark/>
          </w:tcPr>
          <w:p w14:paraId="42156E96" w14:textId="77777777" w:rsidR="00D6037F" w:rsidRDefault="00D6037F" w:rsidP="006405FB">
            <w:pPr>
              <w:pStyle w:val="TAL"/>
              <w:keepNext w:val="0"/>
              <w:rPr>
                <w:rFonts w:eastAsia="等线"/>
                <w:lang w:eastAsia="fr-FR"/>
              </w:rPr>
            </w:pPr>
            <w:r>
              <w:rPr>
                <w:rFonts w:eastAsia="等线"/>
                <w:lang w:eastAsia="fr-FR"/>
              </w:rPr>
              <w:t xml:space="preserve">type: </w:t>
            </w:r>
            <w:proofErr w:type="spellStart"/>
            <w:r>
              <w:rPr>
                <w:rFonts w:eastAsia="等线"/>
                <w:lang w:eastAsia="fr-FR"/>
              </w:rPr>
              <w:t>Enum</w:t>
            </w:r>
            <w:proofErr w:type="spellEnd"/>
          </w:p>
          <w:p w14:paraId="4B404A55" w14:textId="77777777" w:rsidR="00D6037F" w:rsidRDefault="00D6037F" w:rsidP="006405FB">
            <w:pPr>
              <w:pStyle w:val="TAL"/>
              <w:keepNext w:val="0"/>
              <w:rPr>
                <w:rFonts w:eastAsia="等线"/>
                <w:lang w:eastAsia="fr-FR"/>
              </w:rPr>
            </w:pPr>
            <w:r>
              <w:rPr>
                <w:rFonts w:eastAsia="等线"/>
                <w:lang w:eastAsia="fr-FR"/>
              </w:rPr>
              <w:t>multiplicity: 1</w:t>
            </w:r>
          </w:p>
          <w:p w14:paraId="7C70708C" w14:textId="77777777" w:rsidR="00D6037F" w:rsidRDefault="00D6037F" w:rsidP="006405FB">
            <w:pPr>
              <w:pStyle w:val="TAL"/>
              <w:keepNext w:val="0"/>
              <w:rPr>
                <w:rFonts w:eastAsia="等线"/>
                <w:lang w:eastAsia="fr-FR"/>
              </w:rPr>
            </w:pPr>
            <w:proofErr w:type="spellStart"/>
            <w:r>
              <w:rPr>
                <w:rFonts w:eastAsia="等线"/>
                <w:lang w:eastAsia="fr-FR"/>
              </w:rPr>
              <w:t>isOrdered</w:t>
            </w:r>
            <w:proofErr w:type="spellEnd"/>
            <w:r>
              <w:rPr>
                <w:rFonts w:eastAsia="等线"/>
                <w:lang w:eastAsia="fr-FR"/>
              </w:rPr>
              <w:t>: N/A</w:t>
            </w:r>
          </w:p>
          <w:p w14:paraId="009AAA9E" w14:textId="77777777" w:rsidR="00D6037F" w:rsidRDefault="00D6037F" w:rsidP="006405FB">
            <w:pPr>
              <w:pStyle w:val="TAL"/>
              <w:keepNext w:val="0"/>
              <w:rPr>
                <w:rFonts w:eastAsia="等线"/>
                <w:lang w:eastAsia="fr-FR"/>
              </w:rPr>
            </w:pPr>
            <w:proofErr w:type="spellStart"/>
            <w:r>
              <w:rPr>
                <w:rFonts w:eastAsia="等线"/>
                <w:lang w:eastAsia="fr-FR"/>
              </w:rPr>
              <w:t>isUnique</w:t>
            </w:r>
            <w:proofErr w:type="spellEnd"/>
            <w:r>
              <w:rPr>
                <w:rFonts w:eastAsia="等线"/>
                <w:lang w:eastAsia="fr-FR"/>
              </w:rPr>
              <w:t>: N/A</w:t>
            </w:r>
          </w:p>
          <w:p w14:paraId="48901756" w14:textId="77777777" w:rsidR="00D6037F" w:rsidRDefault="00D6037F" w:rsidP="006405FB">
            <w:pPr>
              <w:pStyle w:val="TAL"/>
              <w:keepNext w:val="0"/>
              <w:rPr>
                <w:rFonts w:eastAsia="等线"/>
                <w:lang w:eastAsia="fr-FR"/>
              </w:rPr>
            </w:pPr>
            <w:r>
              <w:rPr>
                <w:rFonts w:eastAsia="等线"/>
                <w:lang w:eastAsia="fr-FR"/>
              </w:rPr>
              <w:t>defaultValue: "IS_EQUAL_TO"</w:t>
            </w:r>
          </w:p>
          <w:p w14:paraId="5ADC10F6" w14:textId="77777777" w:rsidR="00D6037F" w:rsidRDefault="00D6037F" w:rsidP="006405FB">
            <w:pPr>
              <w:pStyle w:val="TAL"/>
              <w:keepNext w:val="0"/>
              <w:rPr>
                <w:rFonts w:eastAsia="等线"/>
                <w:lang w:eastAsia="fr-FR"/>
              </w:rPr>
            </w:pPr>
            <w:proofErr w:type="spellStart"/>
            <w:r>
              <w:rPr>
                <w:rFonts w:eastAsia="等线"/>
                <w:lang w:eastAsia="fr-FR"/>
              </w:rPr>
              <w:t>isNullable</w:t>
            </w:r>
            <w:proofErr w:type="spellEnd"/>
            <w:r>
              <w:rPr>
                <w:rFonts w:eastAsia="等线"/>
                <w:lang w:eastAsia="fr-FR"/>
              </w:rPr>
              <w:t>: False</w:t>
            </w:r>
          </w:p>
        </w:tc>
      </w:tr>
      <w:tr w:rsidR="00D6037F" w14:paraId="3035B526"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20AC76F7" w14:textId="77777777" w:rsidR="00D6037F" w:rsidRDefault="00D6037F" w:rsidP="006405FB">
            <w:pPr>
              <w:pStyle w:val="TAL"/>
              <w:keepNext w:val="0"/>
              <w:rPr>
                <w:rFonts w:ascii="Courier New" w:hAnsi="Courier New" w:cs="Courier New"/>
                <w:lang w:eastAsia="zh-CN"/>
              </w:rPr>
            </w:pPr>
            <w:proofErr w:type="spellStart"/>
            <w:r>
              <w:rPr>
                <w:rFonts w:ascii="Courier New" w:hAnsi="Courier New" w:cs="Courier New"/>
                <w:lang w:eastAsia="zh-CN"/>
              </w:rPr>
              <w:t>SupportedTargetValueRange</w:t>
            </w:r>
            <w:proofErr w:type="spellEnd"/>
          </w:p>
        </w:tc>
        <w:tc>
          <w:tcPr>
            <w:tcW w:w="4941" w:type="dxa"/>
            <w:tcBorders>
              <w:top w:val="single" w:sz="4" w:space="0" w:color="auto"/>
              <w:left w:val="single" w:sz="4" w:space="0" w:color="auto"/>
              <w:bottom w:val="single" w:sz="4" w:space="0" w:color="auto"/>
              <w:right w:val="single" w:sz="4" w:space="0" w:color="auto"/>
            </w:tcBorders>
          </w:tcPr>
          <w:p w14:paraId="135CA206" w14:textId="77777777" w:rsidR="00D6037F" w:rsidRDefault="00D6037F" w:rsidP="006405FB">
            <w:pPr>
              <w:pStyle w:val="TAL"/>
              <w:rPr>
                <w:rFonts w:eastAsia="Courier New"/>
                <w:lang w:eastAsia="fr-FR"/>
              </w:rPr>
            </w:pPr>
            <w:r>
              <w:rPr>
                <w:rFonts w:eastAsia="Courier New"/>
                <w:lang w:eastAsia="fr-FR"/>
              </w:rPr>
              <w:t xml:space="preserve">It describes the range of values that applicable to the </w:t>
            </w:r>
            <w:proofErr w:type="spellStart"/>
            <w:r>
              <w:rPr>
                <w:rFonts w:eastAsia="Courier New"/>
                <w:lang w:eastAsia="fr-FR"/>
              </w:rPr>
              <w:t>supportedExpectationTargetName</w:t>
            </w:r>
            <w:proofErr w:type="spellEnd"/>
            <w:r>
              <w:rPr>
                <w:rFonts w:eastAsia="Courier New"/>
                <w:lang w:eastAsia="fr-FR"/>
              </w:rPr>
              <w:t xml:space="preserve"> and the </w:t>
            </w:r>
            <w:proofErr w:type="spellStart"/>
            <w:r>
              <w:rPr>
                <w:rFonts w:eastAsia="Courier New"/>
                <w:lang w:eastAsia="fr-FR"/>
              </w:rPr>
              <w:t>supportedTargetCondition</w:t>
            </w:r>
            <w:proofErr w:type="spellEnd"/>
            <w:r>
              <w:rPr>
                <w:rFonts w:eastAsia="Courier New"/>
                <w:lang w:eastAsia="fr-FR"/>
              </w:rPr>
              <w:t>.</w:t>
            </w:r>
          </w:p>
          <w:p w14:paraId="63C06DCF" w14:textId="77777777" w:rsidR="00D6037F" w:rsidRDefault="00D6037F" w:rsidP="006405FB">
            <w:pPr>
              <w:pStyle w:val="TAL"/>
              <w:rPr>
                <w:rFonts w:eastAsia="Courier New"/>
                <w:lang w:eastAsia="fr-FR"/>
              </w:rPr>
            </w:pPr>
          </w:p>
          <w:p w14:paraId="68418FCA" w14:textId="77777777" w:rsidR="00D6037F" w:rsidRDefault="00D6037F" w:rsidP="006405FB">
            <w:pPr>
              <w:pStyle w:val="TAL"/>
              <w:rPr>
                <w:rFonts w:eastAsia="Courier New"/>
                <w:lang w:eastAsia="fr-FR"/>
              </w:rPr>
            </w:pPr>
            <w:proofErr w:type="spellStart"/>
            <w:r>
              <w:rPr>
                <w:rFonts w:eastAsia="Courier New"/>
                <w:lang w:eastAsia="fr-FR"/>
              </w:rPr>
              <w:t>allowedValues</w:t>
            </w:r>
            <w:proofErr w:type="spellEnd"/>
            <w:r>
              <w:rPr>
                <w:rFonts w:eastAsia="Courier New"/>
                <w:lang w:eastAsia="fr-FR"/>
              </w:rPr>
              <w:t xml:space="preserve">: </w:t>
            </w:r>
            <w:proofErr w:type="spellStart"/>
            <w:r>
              <w:rPr>
                <w:rFonts w:eastAsia="Courier New"/>
                <w:lang w:eastAsia="fr-FR"/>
              </w:rPr>
              <w:t>targetValueRange</w:t>
            </w:r>
            <w:proofErr w:type="spellEnd"/>
            <w:r>
              <w:rPr>
                <w:rFonts w:eastAsia="Courier New"/>
                <w:lang w:eastAsia="fr-FR"/>
              </w:rPr>
              <w:t xml:space="preserve"> defined in clause 6.2.1.3.3</w:t>
            </w:r>
          </w:p>
        </w:tc>
        <w:tc>
          <w:tcPr>
            <w:tcW w:w="2880" w:type="dxa"/>
            <w:tcBorders>
              <w:top w:val="single" w:sz="4" w:space="0" w:color="auto"/>
              <w:left w:val="single" w:sz="4" w:space="0" w:color="auto"/>
              <w:bottom w:val="single" w:sz="4" w:space="0" w:color="auto"/>
              <w:right w:val="single" w:sz="4" w:space="0" w:color="auto"/>
            </w:tcBorders>
            <w:hideMark/>
          </w:tcPr>
          <w:p w14:paraId="3636204F" w14:textId="77777777" w:rsidR="00D6037F" w:rsidRDefault="00D6037F" w:rsidP="006405FB">
            <w:pPr>
              <w:pStyle w:val="TAL"/>
              <w:keepNext w:val="0"/>
              <w:rPr>
                <w:rFonts w:eastAsia="等线"/>
                <w:lang w:eastAsia="fr-FR"/>
              </w:rPr>
            </w:pPr>
            <w:r>
              <w:rPr>
                <w:rFonts w:eastAsia="等线"/>
                <w:lang w:eastAsia="fr-FR"/>
              </w:rPr>
              <w:t xml:space="preserve">type: </w:t>
            </w:r>
            <w:proofErr w:type="spellStart"/>
            <w:r>
              <w:rPr>
                <w:rFonts w:eastAsia="等线"/>
                <w:lang w:eastAsia="fr-FR"/>
              </w:rPr>
              <w:t>ValueRangeType</w:t>
            </w:r>
            <w:proofErr w:type="spellEnd"/>
          </w:p>
          <w:p w14:paraId="55824E11" w14:textId="77777777" w:rsidR="00D6037F" w:rsidRDefault="00D6037F" w:rsidP="006405FB">
            <w:pPr>
              <w:pStyle w:val="TAL"/>
              <w:keepNext w:val="0"/>
              <w:rPr>
                <w:rFonts w:eastAsia="等线"/>
                <w:lang w:eastAsia="fr-FR"/>
              </w:rPr>
            </w:pPr>
            <w:r>
              <w:rPr>
                <w:rFonts w:eastAsia="等线"/>
                <w:lang w:eastAsia="fr-FR"/>
              </w:rPr>
              <w:t xml:space="preserve">multiplicity: </w:t>
            </w:r>
            <w:proofErr w:type="gramStart"/>
            <w:r>
              <w:rPr>
                <w:rFonts w:eastAsia="等线"/>
                <w:lang w:eastAsia="fr-FR"/>
              </w:rPr>
              <w:t>1..</w:t>
            </w:r>
            <w:proofErr w:type="gramEnd"/>
            <w:r>
              <w:rPr>
                <w:rFonts w:eastAsia="等线"/>
                <w:lang w:eastAsia="fr-FR"/>
              </w:rPr>
              <w:t>*</w:t>
            </w:r>
          </w:p>
          <w:p w14:paraId="02F9B414" w14:textId="77777777" w:rsidR="00D6037F" w:rsidRDefault="00D6037F" w:rsidP="006405FB">
            <w:pPr>
              <w:pStyle w:val="TAL"/>
              <w:keepNext w:val="0"/>
              <w:rPr>
                <w:rFonts w:eastAsia="等线"/>
                <w:lang w:eastAsia="fr-FR"/>
              </w:rPr>
            </w:pPr>
            <w:proofErr w:type="spellStart"/>
            <w:r>
              <w:rPr>
                <w:rFonts w:eastAsia="等线"/>
                <w:lang w:eastAsia="fr-FR"/>
              </w:rPr>
              <w:t>isOrdered</w:t>
            </w:r>
            <w:proofErr w:type="spellEnd"/>
            <w:r>
              <w:rPr>
                <w:rFonts w:eastAsia="等线"/>
                <w:lang w:eastAsia="fr-FR"/>
              </w:rPr>
              <w:t>: False</w:t>
            </w:r>
          </w:p>
          <w:p w14:paraId="407E04D5" w14:textId="77777777" w:rsidR="00D6037F" w:rsidRDefault="00D6037F" w:rsidP="006405FB">
            <w:pPr>
              <w:pStyle w:val="TAL"/>
              <w:keepNext w:val="0"/>
              <w:rPr>
                <w:rFonts w:eastAsia="等线"/>
                <w:lang w:eastAsia="fr-FR"/>
              </w:rPr>
            </w:pPr>
            <w:proofErr w:type="spellStart"/>
            <w:r>
              <w:rPr>
                <w:rFonts w:eastAsia="等线"/>
                <w:lang w:eastAsia="fr-FR"/>
              </w:rPr>
              <w:t>isUnique</w:t>
            </w:r>
            <w:proofErr w:type="spellEnd"/>
            <w:r>
              <w:rPr>
                <w:rFonts w:eastAsia="等线"/>
                <w:lang w:eastAsia="fr-FR"/>
              </w:rPr>
              <w:t>: True</w:t>
            </w:r>
          </w:p>
          <w:p w14:paraId="3D8C479B" w14:textId="77777777" w:rsidR="00D6037F" w:rsidRDefault="00D6037F" w:rsidP="006405FB">
            <w:pPr>
              <w:pStyle w:val="TAL"/>
              <w:keepNext w:val="0"/>
              <w:rPr>
                <w:rFonts w:eastAsia="等线"/>
                <w:lang w:eastAsia="fr-FR"/>
              </w:rPr>
            </w:pPr>
            <w:r>
              <w:rPr>
                <w:rFonts w:eastAsia="等线"/>
                <w:lang w:eastAsia="fr-FR"/>
              </w:rPr>
              <w:t>defaultValue: None</w:t>
            </w:r>
          </w:p>
          <w:p w14:paraId="49A3E930" w14:textId="77777777" w:rsidR="00D6037F" w:rsidRDefault="00D6037F" w:rsidP="006405FB">
            <w:pPr>
              <w:pStyle w:val="TAL"/>
              <w:keepNext w:val="0"/>
              <w:rPr>
                <w:rFonts w:eastAsia="等线"/>
                <w:lang w:eastAsia="fr-FR"/>
              </w:rPr>
            </w:pPr>
            <w:proofErr w:type="spellStart"/>
            <w:r>
              <w:rPr>
                <w:rFonts w:eastAsia="等线"/>
                <w:lang w:eastAsia="fr-FR"/>
              </w:rPr>
              <w:t>isNullable</w:t>
            </w:r>
            <w:proofErr w:type="spellEnd"/>
            <w:r>
              <w:rPr>
                <w:rFonts w:eastAsia="等线"/>
                <w:lang w:eastAsia="fr-FR"/>
              </w:rPr>
              <w:t>: True</w:t>
            </w:r>
          </w:p>
        </w:tc>
      </w:tr>
      <w:tr w:rsidR="00D6037F" w14:paraId="3AFA4283" w14:textId="77777777" w:rsidTr="008D4280">
        <w:trPr>
          <w:jc w:val="center"/>
        </w:trPr>
        <w:tc>
          <w:tcPr>
            <w:tcW w:w="11522" w:type="dxa"/>
            <w:gridSpan w:val="3"/>
            <w:tcBorders>
              <w:top w:val="single" w:sz="4" w:space="0" w:color="auto"/>
              <w:left w:val="single" w:sz="4" w:space="0" w:color="auto"/>
              <w:bottom w:val="single" w:sz="4" w:space="0" w:color="auto"/>
              <w:right w:val="single" w:sz="4" w:space="0" w:color="auto"/>
            </w:tcBorders>
            <w:hideMark/>
          </w:tcPr>
          <w:p w14:paraId="17733D10" w14:textId="77777777" w:rsidR="00D6037F" w:rsidRDefault="00D6037F" w:rsidP="006405FB">
            <w:pPr>
              <w:pStyle w:val="TAN"/>
              <w:rPr>
                <w:rFonts w:eastAsia="Courier New"/>
              </w:rPr>
            </w:pPr>
            <w:r>
              <w:rPr>
                <w:rFonts w:eastAsia="Courier New"/>
              </w:rPr>
              <w:t>NOTE:</w:t>
            </w:r>
            <w:r>
              <w:rPr>
                <w:rFonts w:eastAsia="Courier New"/>
              </w:rPr>
              <w:tab/>
              <w:t>For "IS_ALL_OF", the value shall be a match of the entire list.</w:t>
            </w:r>
          </w:p>
        </w:tc>
      </w:tr>
    </w:tbl>
    <w:p w14:paraId="14854AA2" w14:textId="588CD5BC" w:rsidR="00D6037F" w:rsidRDefault="00D6037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D6037F" w14:paraId="6C78DC6A" w14:textId="77777777" w:rsidTr="006405FB">
        <w:tc>
          <w:tcPr>
            <w:tcW w:w="9521" w:type="dxa"/>
            <w:shd w:val="clear" w:color="auto" w:fill="FFFFCC"/>
            <w:vAlign w:val="center"/>
          </w:tcPr>
          <w:p w14:paraId="5B4E78B0" w14:textId="687816A7" w:rsidR="00D6037F" w:rsidRDefault="00D6037F" w:rsidP="006405FB">
            <w:pPr>
              <w:jc w:val="center"/>
              <w:rPr>
                <w:rFonts w:ascii="Arial" w:hAnsi="Arial" w:cs="Arial"/>
                <w:b/>
                <w:bCs/>
                <w:sz w:val="28"/>
                <w:szCs w:val="28"/>
              </w:rPr>
            </w:pPr>
            <w:r>
              <w:rPr>
                <w:rFonts w:ascii="Arial" w:hAnsi="Arial" w:cs="Arial"/>
                <w:b/>
                <w:bCs/>
                <w:sz w:val="28"/>
                <w:szCs w:val="28"/>
                <w:lang w:eastAsia="zh-CN"/>
              </w:rPr>
              <w:t>2</w:t>
            </w:r>
            <w:r w:rsidRPr="00D6037F">
              <w:rPr>
                <w:rFonts w:ascii="Arial" w:eastAsia="宋体" w:hAnsi="Arial" w:cs="Arial" w:hint="eastAsia"/>
                <w:b/>
                <w:bCs/>
                <w:sz w:val="28"/>
                <w:szCs w:val="28"/>
                <w:vertAlign w:val="superscript"/>
                <w:lang w:eastAsia="zh-CN"/>
              </w:rPr>
              <w:t>n</w:t>
            </w:r>
            <w:r w:rsidRPr="00D6037F">
              <w:rPr>
                <w:rFonts w:ascii="Arial" w:eastAsia="宋体" w:hAnsi="Arial" w:cs="Arial"/>
                <w:b/>
                <w:bCs/>
                <w:sz w:val="28"/>
                <w:szCs w:val="28"/>
                <w:vertAlign w:val="superscript"/>
                <w:lang w:eastAsia="zh-CN"/>
              </w:rPr>
              <w:t>d</w:t>
            </w:r>
            <w:r>
              <w:rPr>
                <w:rFonts w:ascii="Arial" w:hAnsi="Arial" w:cs="Arial"/>
                <w:b/>
                <w:bCs/>
                <w:sz w:val="28"/>
                <w:szCs w:val="28"/>
                <w:lang w:eastAsia="zh-CN"/>
              </w:rPr>
              <w:t xml:space="preserve"> Change</w:t>
            </w:r>
          </w:p>
        </w:tc>
      </w:tr>
    </w:tbl>
    <w:p w14:paraId="393C14F4" w14:textId="77777777" w:rsidR="008D4280" w:rsidRDefault="008D4280" w:rsidP="008D4280">
      <w:pPr>
        <w:jc w:val="center"/>
      </w:pPr>
      <w:r>
        <w:t xml:space="preserve">Forge MR link: </w:t>
      </w:r>
      <w:hyperlink r:id="rId14" w:history="1">
        <w:r>
          <w:rPr>
            <w:rStyle w:val="ad"/>
            <w:lang w:val="en-US"/>
          </w:rPr>
          <w:t>https://forge.3gpp.org/rep/sa5/MnS/-/merge_requests/1657</w:t>
        </w:r>
      </w:hyperlink>
      <w:r>
        <w:t xml:space="preserve"> at commit 88f490e6715868d022bea3d18cceb22a0d0e5dc9</w:t>
      </w:r>
    </w:p>
    <w:p w14:paraId="50FCAF61" w14:textId="77777777" w:rsidR="008D4280" w:rsidRPr="00840331" w:rsidRDefault="008D4280" w:rsidP="008D4280"/>
    <w:p w14:paraId="08E0F4CF" w14:textId="77777777" w:rsidR="008D4280" w:rsidRDefault="008D4280" w:rsidP="008D428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391C5123" w14:textId="77777777" w:rsidR="008D4280" w:rsidRPr="00A717EB" w:rsidRDefault="008D4280" w:rsidP="008D428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/TS28312_IntentNrm.yaml</w:t>
      </w:r>
      <w:r w:rsidRPr="00A717EB">
        <w:rPr>
          <w:rFonts w:ascii="Arial" w:hAnsi="Arial" w:cs="Arial"/>
          <w:color w:val="548DD4" w:themeColor="text2" w:themeTint="99"/>
          <w:sz w:val="28"/>
          <w:szCs w:val="32"/>
        </w:rPr>
        <w:t xml:space="preserve"> ***</w:t>
      </w:r>
    </w:p>
    <w:p w14:paraId="0E617E70" w14:textId="77777777" w:rsidR="008D4280" w:rsidRPr="008F7C23" w:rsidRDefault="008D4280" w:rsidP="008D4280">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D3C568B" w14:textId="77777777" w:rsidR="008D4280" w:rsidRDefault="008D4280" w:rsidP="008D4280">
      <w:pPr>
        <w:pStyle w:val="PL"/>
      </w:pPr>
      <w:r>
        <w:t>openapi: 3.0.1</w:t>
      </w:r>
    </w:p>
    <w:p w14:paraId="1ED0F3C1" w14:textId="77777777" w:rsidR="008D4280" w:rsidRDefault="008D4280" w:rsidP="008D4280">
      <w:pPr>
        <w:pStyle w:val="PL"/>
      </w:pPr>
      <w:r>
        <w:t>info:</w:t>
      </w:r>
    </w:p>
    <w:p w14:paraId="5124041C" w14:textId="77777777" w:rsidR="008D4280" w:rsidRDefault="008D4280" w:rsidP="008D4280">
      <w:pPr>
        <w:pStyle w:val="PL"/>
      </w:pPr>
      <w:r>
        <w:t xml:space="preserve">  title: Intent NRM</w:t>
      </w:r>
    </w:p>
    <w:p w14:paraId="6DBE8D92" w14:textId="77777777" w:rsidR="008D4280" w:rsidRDefault="008D4280" w:rsidP="008D4280">
      <w:pPr>
        <w:pStyle w:val="PL"/>
      </w:pPr>
      <w:r>
        <w:t xml:space="preserve">  version: 19.1.0</w:t>
      </w:r>
    </w:p>
    <w:p w14:paraId="424A0D5B" w14:textId="77777777" w:rsidR="008D4280" w:rsidRDefault="008D4280" w:rsidP="008D4280">
      <w:pPr>
        <w:pStyle w:val="PL"/>
      </w:pPr>
      <w:r>
        <w:t xml:space="preserve">  description: &gt;-</w:t>
      </w:r>
    </w:p>
    <w:p w14:paraId="2DEF2484" w14:textId="77777777" w:rsidR="008D4280" w:rsidRDefault="008D4280" w:rsidP="008D4280">
      <w:pPr>
        <w:pStyle w:val="PL"/>
      </w:pPr>
      <w:r>
        <w:t xml:space="preserve">    OAS 3.0.1 definition of the Intent NRM</w:t>
      </w:r>
    </w:p>
    <w:p w14:paraId="4A58A83B" w14:textId="77777777" w:rsidR="008D4280" w:rsidRDefault="008D4280" w:rsidP="008D4280">
      <w:pPr>
        <w:pStyle w:val="PL"/>
      </w:pPr>
      <w:r>
        <w:t xml:space="preserve">    © 2025, 3GPP Organizational Partners (ARIB, ATIS, CCSA, ETSI, TSDSI, TTA, TTC).</w:t>
      </w:r>
    </w:p>
    <w:p w14:paraId="463AB5D3" w14:textId="77777777" w:rsidR="008D4280" w:rsidRDefault="008D4280" w:rsidP="008D4280">
      <w:pPr>
        <w:pStyle w:val="PL"/>
      </w:pPr>
      <w:r>
        <w:t xml:space="preserve">    All rights reserved.</w:t>
      </w:r>
    </w:p>
    <w:p w14:paraId="555E4A0D" w14:textId="77777777" w:rsidR="008D4280" w:rsidRDefault="008D4280" w:rsidP="008D4280">
      <w:pPr>
        <w:pStyle w:val="PL"/>
      </w:pPr>
      <w:r>
        <w:t>externalDocs:</w:t>
      </w:r>
    </w:p>
    <w:p w14:paraId="1D4BABDE" w14:textId="77777777" w:rsidR="008D4280" w:rsidRDefault="008D4280" w:rsidP="008D4280">
      <w:pPr>
        <w:pStyle w:val="PL"/>
      </w:pPr>
      <w:r>
        <w:t xml:space="preserve">  description: 3GPP TS 28.312; Intent driven management services for mobile networks</w:t>
      </w:r>
    </w:p>
    <w:p w14:paraId="7B0D20A3" w14:textId="77777777" w:rsidR="008D4280" w:rsidRDefault="008D4280" w:rsidP="008D4280">
      <w:pPr>
        <w:pStyle w:val="PL"/>
      </w:pPr>
      <w:r>
        <w:t xml:space="preserve">  url: http://www.3gpp.org/ftp/Specs/archive/28_series/28.312/</w:t>
      </w:r>
    </w:p>
    <w:p w14:paraId="41AA07DF" w14:textId="77777777" w:rsidR="008D4280" w:rsidRDefault="008D4280" w:rsidP="008D4280">
      <w:pPr>
        <w:pStyle w:val="PL"/>
      </w:pPr>
      <w:r>
        <w:t>paths: {}</w:t>
      </w:r>
    </w:p>
    <w:p w14:paraId="32FCDD30" w14:textId="77777777" w:rsidR="008D4280" w:rsidRDefault="008D4280" w:rsidP="008D4280">
      <w:pPr>
        <w:pStyle w:val="PL"/>
      </w:pPr>
      <w:r>
        <w:t>components:</w:t>
      </w:r>
    </w:p>
    <w:p w14:paraId="29BE58D9" w14:textId="77777777" w:rsidR="008D4280" w:rsidRDefault="008D4280" w:rsidP="008D4280">
      <w:pPr>
        <w:pStyle w:val="PL"/>
      </w:pPr>
      <w:r>
        <w:t xml:space="preserve">  schemas:</w:t>
      </w:r>
    </w:p>
    <w:p w14:paraId="06635194" w14:textId="77777777" w:rsidR="008D4280" w:rsidRDefault="008D4280" w:rsidP="008D4280">
      <w:pPr>
        <w:pStyle w:val="PL"/>
      </w:pPr>
    </w:p>
    <w:p w14:paraId="2B3D5EF4" w14:textId="77777777" w:rsidR="008D4280" w:rsidRDefault="008D4280" w:rsidP="008D4280">
      <w:pPr>
        <w:pStyle w:val="PL"/>
      </w:pPr>
      <w:r>
        <w:t xml:space="preserve">  #-------- Definition of types for name-containments ------</w:t>
      </w:r>
    </w:p>
    <w:p w14:paraId="6C70755A" w14:textId="77777777" w:rsidR="008D4280" w:rsidRDefault="008D4280" w:rsidP="008D4280">
      <w:pPr>
        <w:pStyle w:val="PL"/>
      </w:pPr>
      <w:r>
        <w:t xml:space="preserve">    SubNetwork-ncO-IntentNrm:</w:t>
      </w:r>
    </w:p>
    <w:p w14:paraId="3152FF2C" w14:textId="77777777" w:rsidR="008D4280" w:rsidRDefault="008D4280" w:rsidP="008D4280">
      <w:pPr>
        <w:pStyle w:val="PL"/>
      </w:pPr>
      <w:r>
        <w:t xml:space="preserve">      type: object</w:t>
      </w:r>
    </w:p>
    <w:p w14:paraId="58141007" w14:textId="77777777" w:rsidR="008D4280" w:rsidRDefault="008D4280" w:rsidP="008D4280">
      <w:pPr>
        <w:pStyle w:val="PL"/>
      </w:pPr>
      <w:r>
        <w:t xml:space="preserve">      properties:</w:t>
      </w:r>
    </w:p>
    <w:p w14:paraId="14B7BC9B" w14:textId="77777777" w:rsidR="008D4280" w:rsidRDefault="008D4280" w:rsidP="008D4280">
      <w:pPr>
        <w:pStyle w:val="PL"/>
      </w:pPr>
      <w:r>
        <w:t xml:space="preserve">        IntentHandlingFunction:</w:t>
      </w:r>
    </w:p>
    <w:p w14:paraId="67CB348A" w14:textId="77777777" w:rsidR="008D4280" w:rsidRDefault="008D4280" w:rsidP="008D4280">
      <w:pPr>
        <w:pStyle w:val="PL"/>
      </w:pPr>
      <w:r>
        <w:t xml:space="preserve">          $ref: '#/components/schemas/IntentHandlingFunction-Multiple'</w:t>
      </w:r>
    </w:p>
    <w:p w14:paraId="79AB6EBE" w14:textId="77777777" w:rsidR="008D4280" w:rsidRDefault="008D4280" w:rsidP="008D4280">
      <w:pPr>
        <w:pStyle w:val="PL"/>
      </w:pPr>
      <w:r>
        <w:t xml:space="preserve">       </w:t>
      </w:r>
    </w:p>
    <w:p w14:paraId="40C45C58" w14:textId="77777777" w:rsidR="008D4280" w:rsidRDefault="008D4280" w:rsidP="008D4280">
      <w:pPr>
        <w:pStyle w:val="PL"/>
      </w:pPr>
      <w:r>
        <w:t xml:space="preserve">   #-------Definition of generic IOCs ----------#  </w:t>
      </w:r>
    </w:p>
    <w:p w14:paraId="48177668" w14:textId="77777777" w:rsidR="008D4280" w:rsidRDefault="008D4280" w:rsidP="008D4280">
      <w:pPr>
        <w:pStyle w:val="PL"/>
      </w:pPr>
    </w:p>
    <w:p w14:paraId="472656D6" w14:textId="77777777" w:rsidR="008D4280" w:rsidRDefault="008D4280" w:rsidP="008D4280">
      <w:pPr>
        <w:pStyle w:val="PL"/>
      </w:pPr>
      <w:r>
        <w:t xml:space="preserve">    Intent-Single:</w:t>
      </w:r>
    </w:p>
    <w:p w14:paraId="24DE2E87" w14:textId="77777777" w:rsidR="008D4280" w:rsidRDefault="008D4280" w:rsidP="008D4280">
      <w:pPr>
        <w:pStyle w:val="PL"/>
      </w:pPr>
      <w:r>
        <w:t xml:space="preserve">      description: &gt;-</w:t>
      </w:r>
    </w:p>
    <w:p w14:paraId="7AABC243" w14:textId="77777777" w:rsidR="008D4280" w:rsidRDefault="008D4280" w:rsidP="008D4280">
      <w:pPr>
        <w:pStyle w:val="PL"/>
      </w:pPr>
      <w:r>
        <w:lastRenderedPageBreak/>
        <w:t xml:space="preserve">        This IOC represents the properties of an Intent driven management information between MnS consumer and MnS producer.  </w:t>
      </w:r>
    </w:p>
    <w:p w14:paraId="2A4880A6" w14:textId="77777777" w:rsidR="008D4280" w:rsidRDefault="008D4280" w:rsidP="008D4280">
      <w:pPr>
        <w:pStyle w:val="PL"/>
      </w:pPr>
      <w:r>
        <w:t xml:space="preserve">      allOf:</w:t>
      </w:r>
    </w:p>
    <w:p w14:paraId="3A7C20F8" w14:textId="77777777" w:rsidR="008D4280" w:rsidRDefault="008D4280" w:rsidP="008D4280">
      <w:pPr>
        <w:pStyle w:val="PL"/>
      </w:pPr>
      <w:r>
        <w:t xml:space="preserve">      - $ref: 'TS28623_GenericNrm.yaml#/components/schemas/Top'    </w:t>
      </w:r>
    </w:p>
    <w:p w14:paraId="47099A91" w14:textId="77777777" w:rsidR="008D4280" w:rsidRDefault="008D4280" w:rsidP="008D4280">
      <w:pPr>
        <w:pStyle w:val="PL"/>
      </w:pPr>
      <w:r>
        <w:t xml:space="preserve">      - type: object</w:t>
      </w:r>
    </w:p>
    <w:p w14:paraId="567B89A9" w14:textId="77777777" w:rsidR="008D4280" w:rsidRDefault="008D4280" w:rsidP="008D4280">
      <w:pPr>
        <w:pStyle w:val="PL"/>
      </w:pPr>
      <w:r>
        <w:t xml:space="preserve">        properties:</w:t>
      </w:r>
    </w:p>
    <w:p w14:paraId="5C5D0231" w14:textId="77777777" w:rsidR="008D4280" w:rsidRDefault="008D4280" w:rsidP="008D4280">
      <w:pPr>
        <w:pStyle w:val="PL"/>
      </w:pPr>
      <w:r>
        <w:t xml:space="preserve">          userLabel:</w:t>
      </w:r>
    </w:p>
    <w:p w14:paraId="7729FDEB" w14:textId="77777777" w:rsidR="008D4280" w:rsidRDefault="008D4280" w:rsidP="008D4280">
      <w:pPr>
        <w:pStyle w:val="PL"/>
      </w:pPr>
      <w:r>
        <w:t xml:space="preserve">            type: string</w:t>
      </w:r>
    </w:p>
    <w:p w14:paraId="20FF24B2" w14:textId="77777777" w:rsidR="008D4280" w:rsidRDefault="008D4280" w:rsidP="008D4280">
      <w:pPr>
        <w:pStyle w:val="PL"/>
      </w:pPr>
      <w:r>
        <w:t xml:space="preserve">          intentExpectations:</w:t>
      </w:r>
    </w:p>
    <w:p w14:paraId="772F921C" w14:textId="77777777" w:rsidR="008D4280" w:rsidRDefault="008D4280" w:rsidP="008D4280">
      <w:pPr>
        <w:pStyle w:val="PL"/>
      </w:pPr>
      <w:r>
        <w:t xml:space="preserve">            type: array</w:t>
      </w:r>
    </w:p>
    <w:p w14:paraId="77052704" w14:textId="77777777" w:rsidR="008D4280" w:rsidRDefault="008D4280" w:rsidP="008D4280">
      <w:pPr>
        <w:pStyle w:val="PL"/>
      </w:pPr>
      <w:r>
        <w:t xml:space="preserve">            uniqueItems: true</w:t>
      </w:r>
    </w:p>
    <w:p w14:paraId="1BB6C58F" w14:textId="77777777" w:rsidR="008D4280" w:rsidRDefault="008D4280" w:rsidP="008D4280">
      <w:pPr>
        <w:pStyle w:val="PL"/>
      </w:pPr>
      <w:r>
        <w:t xml:space="preserve">            minItems: 1</w:t>
      </w:r>
    </w:p>
    <w:p w14:paraId="4DC5B13A" w14:textId="77777777" w:rsidR="008D4280" w:rsidRDefault="008D4280" w:rsidP="008D4280">
      <w:pPr>
        <w:pStyle w:val="PL"/>
      </w:pPr>
      <w:r>
        <w:t xml:space="preserve">            items:</w:t>
      </w:r>
    </w:p>
    <w:p w14:paraId="342CD357" w14:textId="77777777" w:rsidR="008D4280" w:rsidRDefault="008D4280" w:rsidP="008D4280">
      <w:pPr>
        <w:pStyle w:val="PL"/>
      </w:pPr>
      <w:r>
        <w:t xml:space="preserve">              type: object</w:t>
      </w:r>
    </w:p>
    <w:p w14:paraId="36B47F35" w14:textId="77777777" w:rsidR="008D4280" w:rsidRDefault="008D4280" w:rsidP="008D4280">
      <w:pPr>
        <w:pStyle w:val="PL"/>
      </w:pPr>
      <w:r>
        <w:t xml:space="preserve">              oneOf:</w:t>
      </w:r>
    </w:p>
    <w:p w14:paraId="4580DC7C" w14:textId="77777777" w:rsidR="008D4280" w:rsidRDefault="008D4280" w:rsidP="008D4280">
      <w:pPr>
        <w:pStyle w:val="PL"/>
      </w:pPr>
      <w:r>
        <w:t xml:space="preserve">                - $ref: "#/components/schemas/IntentExpectation"</w:t>
      </w:r>
    </w:p>
    <w:p w14:paraId="7B975EC7" w14:textId="77777777" w:rsidR="008D4280" w:rsidRDefault="008D4280" w:rsidP="008D4280">
      <w:pPr>
        <w:pStyle w:val="PL"/>
      </w:pPr>
      <w:r>
        <w:t xml:space="preserve">                - $ref: "TS28312_IntentExpectations.yaml#/components/schemas/RadioNetworkExpectation"</w:t>
      </w:r>
    </w:p>
    <w:p w14:paraId="791C0169" w14:textId="77777777" w:rsidR="008D4280" w:rsidRDefault="008D4280" w:rsidP="008D4280">
      <w:pPr>
        <w:pStyle w:val="PL"/>
      </w:pPr>
      <w:r>
        <w:t xml:space="preserve">                - $ref: "TS28312_IntentExpectations.yaml#/components/schemas/EdgeServiceSupportExpectation"</w:t>
      </w:r>
    </w:p>
    <w:p w14:paraId="426F0292" w14:textId="77777777" w:rsidR="008D4280" w:rsidRDefault="008D4280" w:rsidP="008D4280">
      <w:pPr>
        <w:pStyle w:val="PL"/>
      </w:pPr>
      <w:r>
        <w:t xml:space="preserve">                - $ref: "TS28312_IntentExpectations.yaml#/components/schemas/5GCNetworkExpectation"</w:t>
      </w:r>
    </w:p>
    <w:p w14:paraId="37C26465" w14:textId="77777777" w:rsidR="008D4280" w:rsidRDefault="008D4280" w:rsidP="008D4280">
      <w:pPr>
        <w:pStyle w:val="PL"/>
      </w:pPr>
      <w:r>
        <w:t xml:space="preserve">                - $ref: "TS28312_IntentExpectations.yaml#/components/schemas/RadioServiceExpectation"</w:t>
      </w:r>
    </w:p>
    <w:p w14:paraId="379249DD" w14:textId="77777777" w:rsidR="008D4280" w:rsidRDefault="008D4280" w:rsidP="008D4280">
      <w:pPr>
        <w:pStyle w:val="PL"/>
      </w:pPr>
      <w:r>
        <w:t xml:space="preserve">          intentMgmtPurpose:</w:t>
      </w:r>
    </w:p>
    <w:p w14:paraId="02286E98" w14:textId="77777777" w:rsidR="008D4280" w:rsidRDefault="008D4280" w:rsidP="008D4280">
      <w:pPr>
        <w:pStyle w:val="PL"/>
      </w:pPr>
      <w:r>
        <w:t xml:space="preserve">            $ref: "#/components/schemas/IntentMgmtPurpose"</w:t>
      </w:r>
    </w:p>
    <w:p w14:paraId="64275F62" w14:textId="77777777" w:rsidR="008D4280" w:rsidRDefault="008D4280" w:rsidP="008D4280">
      <w:pPr>
        <w:pStyle w:val="PL"/>
      </w:pPr>
      <w:r>
        <w:t xml:space="preserve">          contextSelectivity:</w:t>
      </w:r>
    </w:p>
    <w:p w14:paraId="55832C36" w14:textId="77777777" w:rsidR="008D4280" w:rsidRDefault="008D4280" w:rsidP="008D4280">
      <w:pPr>
        <w:pStyle w:val="PL"/>
      </w:pPr>
      <w:r>
        <w:t xml:space="preserve">            $ref: "#/components/schemas/Selectivity"</w:t>
      </w:r>
    </w:p>
    <w:p w14:paraId="2443FCE5" w14:textId="77777777" w:rsidR="008D4280" w:rsidRDefault="008D4280" w:rsidP="008D4280">
      <w:pPr>
        <w:pStyle w:val="PL"/>
      </w:pPr>
      <w:r>
        <w:t xml:space="preserve">          expectationSelectivity:</w:t>
      </w:r>
    </w:p>
    <w:p w14:paraId="5F499888" w14:textId="77777777" w:rsidR="008D4280" w:rsidRDefault="008D4280" w:rsidP="008D4280">
      <w:pPr>
        <w:pStyle w:val="PL"/>
      </w:pPr>
      <w:r>
        <w:t xml:space="preserve">            $ref: "#/components/schemas/Selectivity"</w:t>
      </w:r>
    </w:p>
    <w:p w14:paraId="256D9437" w14:textId="77777777" w:rsidR="008D4280" w:rsidRDefault="008D4280" w:rsidP="008D4280">
      <w:pPr>
        <w:pStyle w:val="PL"/>
      </w:pPr>
      <w:r>
        <w:t xml:space="preserve">          intentContexts:</w:t>
      </w:r>
    </w:p>
    <w:p w14:paraId="77DBD0A7" w14:textId="77777777" w:rsidR="008D4280" w:rsidRDefault="008D4280" w:rsidP="008D4280">
      <w:pPr>
        <w:pStyle w:val="PL"/>
      </w:pPr>
      <w:r>
        <w:t xml:space="preserve">            type: array</w:t>
      </w:r>
    </w:p>
    <w:p w14:paraId="46E08C3B" w14:textId="77777777" w:rsidR="008D4280" w:rsidRDefault="008D4280" w:rsidP="008D4280">
      <w:pPr>
        <w:pStyle w:val="PL"/>
      </w:pPr>
      <w:r>
        <w:t xml:space="preserve">            uniqueItems: true</w:t>
      </w:r>
    </w:p>
    <w:p w14:paraId="2F708D20" w14:textId="77777777" w:rsidR="008D4280" w:rsidRDefault="008D4280" w:rsidP="008D4280">
      <w:pPr>
        <w:pStyle w:val="PL"/>
      </w:pPr>
      <w:r>
        <w:t xml:space="preserve">            items:</w:t>
      </w:r>
    </w:p>
    <w:p w14:paraId="0BE2C85D" w14:textId="77777777" w:rsidR="008D4280" w:rsidRDefault="008D4280" w:rsidP="008D4280">
      <w:pPr>
        <w:pStyle w:val="PL"/>
      </w:pPr>
      <w:r>
        <w:t xml:space="preserve">              $ref: '#/components/schemas/Context'</w:t>
      </w:r>
    </w:p>
    <w:p w14:paraId="162D530E" w14:textId="77777777" w:rsidR="008D4280" w:rsidRDefault="008D4280" w:rsidP="008D4280">
      <w:pPr>
        <w:pStyle w:val="PL"/>
      </w:pPr>
      <w:r>
        <w:t xml:space="preserve">            description: &gt;-</w:t>
      </w:r>
    </w:p>
    <w:p w14:paraId="63D80D8F" w14:textId="77777777" w:rsidR="008D4280" w:rsidRDefault="008D4280" w:rsidP="008D4280">
      <w:pPr>
        <w:pStyle w:val="PL"/>
      </w:pPr>
      <w:r>
        <w:t xml:space="preserve">              It describes the list of Context(s) which represents the constraints and conditions that should apply </w:t>
      </w:r>
    </w:p>
    <w:p w14:paraId="728D201B" w14:textId="77777777" w:rsidR="008D4280" w:rsidRDefault="008D4280" w:rsidP="008D4280">
      <w:pPr>
        <w:pStyle w:val="PL"/>
      </w:pPr>
      <w:r>
        <w:t xml:space="preserve">              for the entire intent even if there may be specific contexts defined for specific parts of the intent  </w:t>
      </w:r>
    </w:p>
    <w:p w14:paraId="2B15A0FF" w14:textId="77777777" w:rsidR="008D4280" w:rsidRDefault="008D4280" w:rsidP="008D4280">
      <w:pPr>
        <w:pStyle w:val="PL"/>
      </w:pPr>
      <w:r>
        <w:t xml:space="preserve">          intentAdminState:</w:t>
      </w:r>
    </w:p>
    <w:p w14:paraId="77CE33C5" w14:textId="77777777" w:rsidR="008D4280" w:rsidRDefault="008D4280" w:rsidP="008D4280">
      <w:pPr>
        <w:pStyle w:val="PL"/>
      </w:pPr>
      <w:r>
        <w:t xml:space="preserve">            type: string</w:t>
      </w:r>
    </w:p>
    <w:p w14:paraId="3CA5044D" w14:textId="77777777" w:rsidR="008D4280" w:rsidRDefault="008D4280" w:rsidP="008D4280">
      <w:pPr>
        <w:pStyle w:val="PL"/>
      </w:pPr>
      <w:r>
        <w:t xml:space="preserve">            enum:</w:t>
      </w:r>
    </w:p>
    <w:p w14:paraId="21A2E201" w14:textId="77777777" w:rsidR="008D4280" w:rsidRDefault="008D4280" w:rsidP="008D4280">
      <w:pPr>
        <w:pStyle w:val="PL"/>
      </w:pPr>
      <w:r>
        <w:t xml:space="preserve">              - ACTIVATED</w:t>
      </w:r>
    </w:p>
    <w:p w14:paraId="00C506A6" w14:textId="77777777" w:rsidR="008D4280" w:rsidRDefault="008D4280" w:rsidP="008D4280">
      <w:pPr>
        <w:pStyle w:val="PL"/>
      </w:pPr>
      <w:r>
        <w:t xml:space="preserve">              - DEACTIVATED</w:t>
      </w:r>
    </w:p>
    <w:p w14:paraId="219CD052" w14:textId="77777777" w:rsidR="008D4280" w:rsidRDefault="008D4280" w:rsidP="008D4280">
      <w:pPr>
        <w:pStyle w:val="PL"/>
      </w:pPr>
      <w:r>
        <w:t xml:space="preserve">            description: &gt;-</w:t>
      </w:r>
    </w:p>
    <w:p w14:paraId="17F08E3E" w14:textId="77777777" w:rsidR="008D4280" w:rsidRDefault="008D4280" w:rsidP="008D4280">
      <w:pPr>
        <w:pStyle w:val="PL"/>
      </w:pPr>
      <w:r>
        <w:t xml:space="preserve">              It describes the intent administrative state. </w:t>
      </w:r>
    </w:p>
    <w:p w14:paraId="028DA533" w14:textId="77777777" w:rsidR="008D4280" w:rsidRDefault="008D4280" w:rsidP="008D4280">
      <w:pPr>
        <w:pStyle w:val="PL"/>
      </w:pPr>
      <w:r>
        <w:t xml:space="preserve">              This attribute is used when MnS consumer-suspension mechanism is supported</w:t>
      </w:r>
    </w:p>
    <w:p w14:paraId="0F0747FF" w14:textId="77777777" w:rsidR="008D4280" w:rsidRDefault="008D4280" w:rsidP="008D4280">
      <w:pPr>
        <w:pStyle w:val="PL"/>
      </w:pPr>
      <w:r>
        <w:t xml:space="preserve">          intentPriority:</w:t>
      </w:r>
    </w:p>
    <w:p w14:paraId="2561AEC9" w14:textId="77777777" w:rsidR="008D4280" w:rsidRDefault="008D4280" w:rsidP="008D4280">
      <w:pPr>
        <w:pStyle w:val="PL"/>
      </w:pPr>
      <w:r>
        <w:t xml:space="preserve">            type: integer</w:t>
      </w:r>
    </w:p>
    <w:p w14:paraId="2F7B1D24" w14:textId="77777777" w:rsidR="008D4280" w:rsidRDefault="008D4280" w:rsidP="008D4280">
      <w:pPr>
        <w:pStyle w:val="PL"/>
      </w:pPr>
      <w:r>
        <w:t xml:space="preserve">            minimum: 1</w:t>
      </w:r>
    </w:p>
    <w:p w14:paraId="2119AE2E" w14:textId="77777777" w:rsidR="008D4280" w:rsidRDefault="008D4280" w:rsidP="008D4280">
      <w:pPr>
        <w:pStyle w:val="PL"/>
      </w:pPr>
      <w:r>
        <w:t xml:space="preserve">            maximum: 100</w:t>
      </w:r>
    </w:p>
    <w:p w14:paraId="713BF077" w14:textId="77777777" w:rsidR="008D4280" w:rsidRDefault="008D4280" w:rsidP="008D4280">
      <w:pPr>
        <w:pStyle w:val="PL"/>
      </w:pPr>
      <w:r>
        <w:t xml:space="preserve">            description: It expresses the priority of the stated intent within a MnS consumer.   </w:t>
      </w:r>
    </w:p>
    <w:p w14:paraId="2384EDF2" w14:textId="77777777" w:rsidR="008D4280" w:rsidRDefault="008D4280" w:rsidP="008D4280">
      <w:pPr>
        <w:pStyle w:val="PL"/>
      </w:pPr>
      <w:r>
        <w:t xml:space="preserve">          intentPreemptionCapability:</w:t>
      </w:r>
    </w:p>
    <w:p w14:paraId="3DA91D94" w14:textId="77777777" w:rsidR="008D4280" w:rsidRDefault="008D4280" w:rsidP="008D4280">
      <w:pPr>
        <w:pStyle w:val="PL"/>
      </w:pPr>
      <w:r>
        <w:t xml:space="preserve">            type: boolean</w:t>
      </w:r>
    </w:p>
    <w:p w14:paraId="1BE0873E" w14:textId="77777777" w:rsidR="008D4280" w:rsidRDefault="008D4280" w:rsidP="008D4280">
      <w:pPr>
        <w:pStyle w:val="PL"/>
      </w:pPr>
      <w:r>
        <w:t xml:space="preserve">          intentReportControl:</w:t>
      </w:r>
    </w:p>
    <w:p w14:paraId="0FB10C26" w14:textId="77777777" w:rsidR="008D4280" w:rsidRDefault="008D4280" w:rsidP="008D4280">
      <w:pPr>
        <w:pStyle w:val="PL"/>
      </w:pPr>
      <w:r>
        <w:t xml:space="preserve">            $ref: '#/components/schemas/IntentReportControl'</w:t>
      </w:r>
    </w:p>
    <w:p w14:paraId="162BD13E" w14:textId="77777777" w:rsidR="008D4280" w:rsidRDefault="008D4280" w:rsidP="008D4280">
      <w:pPr>
        <w:pStyle w:val="PL"/>
      </w:pPr>
      <w:r>
        <w:t xml:space="preserve">          intentReportReference:</w:t>
      </w:r>
    </w:p>
    <w:p w14:paraId="2A06FD49" w14:textId="77777777" w:rsidR="008D4280" w:rsidRDefault="008D4280" w:rsidP="008D4280">
      <w:pPr>
        <w:pStyle w:val="PL"/>
      </w:pPr>
      <w:r>
        <w:t xml:space="preserve">            $ref: 'TS28623_ComDefs.yaml#/components/schemas/DnRo'</w:t>
      </w:r>
    </w:p>
    <w:p w14:paraId="692F911D" w14:textId="77777777" w:rsidR="008D4280" w:rsidRDefault="008D4280" w:rsidP="008D4280">
      <w:pPr>
        <w:pStyle w:val="PL"/>
      </w:pPr>
      <w:r>
        <w:t xml:space="preserve">    IntentReport-Single:</w:t>
      </w:r>
    </w:p>
    <w:p w14:paraId="60DEFD32" w14:textId="77777777" w:rsidR="008D4280" w:rsidRDefault="008D4280" w:rsidP="008D4280">
      <w:pPr>
        <w:pStyle w:val="PL"/>
      </w:pPr>
      <w:r>
        <w:t xml:space="preserve">      description: It represents intent report information from MnS producer to MnS consumer. </w:t>
      </w:r>
    </w:p>
    <w:p w14:paraId="65A44413" w14:textId="77777777" w:rsidR="008D4280" w:rsidRDefault="008D4280" w:rsidP="008D4280">
      <w:pPr>
        <w:pStyle w:val="PL"/>
      </w:pPr>
      <w:r>
        <w:t xml:space="preserve">      allOf:</w:t>
      </w:r>
    </w:p>
    <w:p w14:paraId="69D46FBB" w14:textId="77777777" w:rsidR="008D4280" w:rsidRDefault="008D4280" w:rsidP="008D4280">
      <w:pPr>
        <w:pStyle w:val="PL"/>
      </w:pPr>
      <w:r>
        <w:t xml:space="preserve">      - $ref: 'TS28623_GenericNrm.yaml#/components/schemas/Top'    </w:t>
      </w:r>
    </w:p>
    <w:p w14:paraId="15CF492E" w14:textId="77777777" w:rsidR="008D4280" w:rsidRDefault="008D4280" w:rsidP="008D4280">
      <w:pPr>
        <w:pStyle w:val="PL"/>
      </w:pPr>
      <w:r>
        <w:t xml:space="preserve">      - type: object</w:t>
      </w:r>
    </w:p>
    <w:p w14:paraId="4C3720EF" w14:textId="77777777" w:rsidR="008D4280" w:rsidRDefault="008D4280" w:rsidP="008D4280">
      <w:pPr>
        <w:pStyle w:val="PL"/>
      </w:pPr>
      <w:r>
        <w:t xml:space="preserve">        properties:</w:t>
      </w:r>
    </w:p>
    <w:p w14:paraId="79F745A4" w14:textId="77777777" w:rsidR="008D4280" w:rsidRDefault="008D4280" w:rsidP="008D4280">
      <w:pPr>
        <w:pStyle w:val="PL"/>
      </w:pPr>
      <w:r>
        <w:t xml:space="preserve">          intentFulfilmentReport:</w:t>
      </w:r>
    </w:p>
    <w:p w14:paraId="1E379619" w14:textId="77777777" w:rsidR="008D4280" w:rsidRDefault="008D4280" w:rsidP="008D4280">
      <w:pPr>
        <w:pStyle w:val="PL"/>
      </w:pPr>
      <w:r>
        <w:t xml:space="preserve">            $ref: '#/components/schemas/IntentFulfilmentReport'</w:t>
      </w:r>
    </w:p>
    <w:p w14:paraId="5585F7C0" w14:textId="77777777" w:rsidR="008D4280" w:rsidRDefault="008D4280" w:rsidP="008D4280">
      <w:pPr>
        <w:pStyle w:val="PL"/>
      </w:pPr>
      <w:r>
        <w:t xml:space="preserve">          intentConflictReports:</w:t>
      </w:r>
    </w:p>
    <w:p w14:paraId="0F7E6336" w14:textId="77777777" w:rsidR="008D4280" w:rsidRDefault="008D4280" w:rsidP="008D4280">
      <w:pPr>
        <w:pStyle w:val="PL"/>
      </w:pPr>
      <w:r>
        <w:t xml:space="preserve">            type: array</w:t>
      </w:r>
    </w:p>
    <w:p w14:paraId="7EB0B5A7" w14:textId="77777777" w:rsidR="008D4280" w:rsidRDefault="008D4280" w:rsidP="008D4280">
      <w:pPr>
        <w:pStyle w:val="PL"/>
      </w:pPr>
      <w:r>
        <w:t xml:space="preserve">            uniqueItems: true</w:t>
      </w:r>
    </w:p>
    <w:p w14:paraId="5C35B9DB" w14:textId="77777777" w:rsidR="008D4280" w:rsidRDefault="008D4280" w:rsidP="008D4280">
      <w:pPr>
        <w:pStyle w:val="PL"/>
      </w:pPr>
      <w:r>
        <w:t xml:space="preserve">            items:</w:t>
      </w:r>
    </w:p>
    <w:p w14:paraId="1427FFDF" w14:textId="77777777" w:rsidR="008D4280" w:rsidRDefault="008D4280" w:rsidP="008D4280">
      <w:pPr>
        <w:pStyle w:val="PL"/>
      </w:pPr>
      <w:r>
        <w:t xml:space="preserve">              $ref: '#/components/schemas/IntentConflictReport'</w:t>
      </w:r>
    </w:p>
    <w:p w14:paraId="5D8FC468" w14:textId="77777777" w:rsidR="008D4280" w:rsidRDefault="008D4280" w:rsidP="008D4280">
      <w:pPr>
        <w:pStyle w:val="PL"/>
      </w:pPr>
      <w:r>
        <w:t xml:space="preserve">          intentFeasibilityCheckReport:</w:t>
      </w:r>
    </w:p>
    <w:p w14:paraId="6F6EC509" w14:textId="77777777" w:rsidR="008D4280" w:rsidRDefault="008D4280" w:rsidP="008D4280">
      <w:pPr>
        <w:pStyle w:val="PL"/>
      </w:pPr>
      <w:r>
        <w:t xml:space="preserve">            $ref: '#/components/schemas/IntentFeasibilityCheckReport'</w:t>
      </w:r>
    </w:p>
    <w:p w14:paraId="0789E2C2" w14:textId="77777777" w:rsidR="008D4280" w:rsidRDefault="008D4280" w:rsidP="008D4280">
      <w:pPr>
        <w:pStyle w:val="PL"/>
      </w:pPr>
      <w:r>
        <w:t xml:space="preserve">          intentExplorationReport:</w:t>
      </w:r>
    </w:p>
    <w:p w14:paraId="4FCCE2F3" w14:textId="77777777" w:rsidR="008D4280" w:rsidRDefault="008D4280" w:rsidP="008D4280">
      <w:pPr>
        <w:pStyle w:val="PL"/>
      </w:pPr>
      <w:r>
        <w:t xml:space="preserve">            $ref: '#/components/schemas/IntentExplorationReport'</w:t>
      </w:r>
    </w:p>
    <w:p w14:paraId="022B6025" w14:textId="77777777" w:rsidR="008D4280" w:rsidRDefault="008D4280" w:rsidP="008D4280">
      <w:pPr>
        <w:pStyle w:val="PL"/>
      </w:pPr>
      <w:r>
        <w:t xml:space="preserve">          lastUpdatedTime:</w:t>
      </w:r>
    </w:p>
    <w:p w14:paraId="55141314" w14:textId="77777777" w:rsidR="008D4280" w:rsidRDefault="008D4280" w:rsidP="008D4280">
      <w:pPr>
        <w:pStyle w:val="PL"/>
      </w:pPr>
      <w:r>
        <w:t xml:space="preserve">            $ref: 'TS28623_ComDefs.yaml#/components/schemas/DateTimeRo'</w:t>
      </w:r>
    </w:p>
    <w:p w14:paraId="7E2CC37A" w14:textId="77777777" w:rsidR="008D4280" w:rsidRDefault="008D4280" w:rsidP="008D4280">
      <w:pPr>
        <w:pStyle w:val="PL"/>
      </w:pPr>
      <w:r>
        <w:t xml:space="preserve">          intentReference:</w:t>
      </w:r>
    </w:p>
    <w:p w14:paraId="16540EAB" w14:textId="77777777" w:rsidR="008D4280" w:rsidRDefault="008D4280" w:rsidP="008D4280">
      <w:pPr>
        <w:pStyle w:val="PL"/>
      </w:pPr>
      <w:r>
        <w:lastRenderedPageBreak/>
        <w:t xml:space="preserve">            $ref: 'TS28623_ComDefs.yaml#/components/schemas/DnRo'</w:t>
      </w:r>
    </w:p>
    <w:p w14:paraId="31C3669A" w14:textId="77777777" w:rsidR="008D4280" w:rsidRDefault="008D4280" w:rsidP="008D4280">
      <w:pPr>
        <w:pStyle w:val="PL"/>
      </w:pPr>
      <w:r>
        <w:t xml:space="preserve">    IntentHandlingFunction-Single:</w:t>
      </w:r>
    </w:p>
    <w:p w14:paraId="3043E96E" w14:textId="77777777" w:rsidR="008D4280" w:rsidRDefault="008D4280" w:rsidP="008D4280">
      <w:pPr>
        <w:pStyle w:val="PL"/>
      </w:pPr>
      <w:r>
        <w:t xml:space="preserve">      description: &gt;- </w:t>
      </w:r>
    </w:p>
    <w:p w14:paraId="385EDF61" w14:textId="77777777" w:rsidR="008D4280" w:rsidRDefault="008D4280" w:rsidP="008D4280">
      <w:pPr>
        <w:pStyle w:val="PL"/>
      </w:pPr>
      <w:r>
        <w:t xml:space="preserve">        It represents the intent handling capabilities can be supported by a specific intent </w:t>
      </w:r>
    </w:p>
    <w:p w14:paraId="2AAC4B7B" w14:textId="77777777" w:rsidR="008D4280" w:rsidRDefault="008D4280" w:rsidP="008D4280">
      <w:pPr>
        <w:pStyle w:val="PL"/>
      </w:pPr>
      <w:r>
        <w:t xml:space="preserve">        handling function of MnS producer.</w:t>
      </w:r>
    </w:p>
    <w:p w14:paraId="2ED86CD9" w14:textId="77777777" w:rsidR="008D4280" w:rsidRDefault="008D4280" w:rsidP="008D4280">
      <w:pPr>
        <w:pStyle w:val="PL"/>
      </w:pPr>
      <w:r>
        <w:t xml:space="preserve">      allOf:</w:t>
      </w:r>
    </w:p>
    <w:p w14:paraId="3FD49F64" w14:textId="77777777" w:rsidR="008D4280" w:rsidRDefault="008D4280" w:rsidP="008D4280">
      <w:pPr>
        <w:pStyle w:val="PL"/>
      </w:pPr>
      <w:r>
        <w:t xml:space="preserve">      - $ref: 'TS28623_GenericNrm.yaml#/components/schemas/Top'</w:t>
      </w:r>
    </w:p>
    <w:p w14:paraId="5AF3A202" w14:textId="77777777" w:rsidR="008D4280" w:rsidRDefault="008D4280" w:rsidP="008D4280">
      <w:pPr>
        <w:pStyle w:val="PL"/>
      </w:pPr>
      <w:r>
        <w:t xml:space="preserve">      - type: object</w:t>
      </w:r>
    </w:p>
    <w:p w14:paraId="4F9B0908" w14:textId="77777777" w:rsidR="008D4280" w:rsidRDefault="008D4280" w:rsidP="008D4280">
      <w:pPr>
        <w:pStyle w:val="PL"/>
      </w:pPr>
      <w:r>
        <w:t xml:space="preserve">        properties:</w:t>
      </w:r>
    </w:p>
    <w:p w14:paraId="09B65DBD" w14:textId="77777777" w:rsidR="008D4280" w:rsidRDefault="008D4280" w:rsidP="008D4280">
      <w:pPr>
        <w:pStyle w:val="PL"/>
      </w:pPr>
      <w:r>
        <w:t xml:space="preserve">          intentHandlingCapabilityList:</w:t>
      </w:r>
    </w:p>
    <w:p w14:paraId="3436C95E" w14:textId="77777777" w:rsidR="008D4280" w:rsidRDefault="008D4280" w:rsidP="008D4280">
      <w:pPr>
        <w:pStyle w:val="PL"/>
      </w:pPr>
      <w:r>
        <w:t xml:space="preserve">            type: array</w:t>
      </w:r>
    </w:p>
    <w:p w14:paraId="34D7ED59" w14:textId="77777777" w:rsidR="008D4280" w:rsidRDefault="008D4280" w:rsidP="008D4280">
      <w:pPr>
        <w:pStyle w:val="PL"/>
      </w:pPr>
      <w:r>
        <w:t xml:space="preserve">            uniqueItems: true</w:t>
      </w:r>
    </w:p>
    <w:p w14:paraId="5AB92CC6" w14:textId="77777777" w:rsidR="008D4280" w:rsidRDefault="008D4280" w:rsidP="008D4280">
      <w:pPr>
        <w:pStyle w:val="PL"/>
      </w:pPr>
      <w:r>
        <w:t xml:space="preserve">            minItems: 1</w:t>
      </w:r>
    </w:p>
    <w:p w14:paraId="0CF77FAD" w14:textId="77777777" w:rsidR="008D4280" w:rsidRDefault="008D4280" w:rsidP="008D4280">
      <w:pPr>
        <w:pStyle w:val="PL"/>
      </w:pPr>
      <w:r>
        <w:t xml:space="preserve">            items:</w:t>
      </w:r>
    </w:p>
    <w:p w14:paraId="0DE9B7DD" w14:textId="77777777" w:rsidR="008D4280" w:rsidRDefault="008D4280" w:rsidP="008D4280">
      <w:pPr>
        <w:pStyle w:val="PL"/>
      </w:pPr>
      <w:r>
        <w:t xml:space="preserve">              $ref: '#/components/schemas/IntentHandlingCapability'</w:t>
      </w:r>
    </w:p>
    <w:p w14:paraId="5A3F4C9C" w14:textId="77777777" w:rsidR="008D4280" w:rsidRDefault="008D4280" w:rsidP="008D4280">
      <w:pPr>
        <w:pStyle w:val="PL"/>
      </w:pPr>
      <w:r>
        <w:t xml:space="preserve">          supportedExpectationTargetInfo:</w:t>
      </w:r>
    </w:p>
    <w:p w14:paraId="496AE6C5" w14:textId="77777777" w:rsidR="008D4280" w:rsidRDefault="008D4280" w:rsidP="008D4280">
      <w:pPr>
        <w:pStyle w:val="PL"/>
      </w:pPr>
      <w:r>
        <w:t xml:space="preserve">            type: array</w:t>
      </w:r>
    </w:p>
    <w:p w14:paraId="2523F533" w14:textId="77777777" w:rsidR="008D4280" w:rsidRDefault="008D4280" w:rsidP="008D4280">
      <w:pPr>
        <w:pStyle w:val="PL"/>
      </w:pPr>
      <w:r>
        <w:t xml:space="preserve">            items:</w:t>
      </w:r>
    </w:p>
    <w:p w14:paraId="6F827300" w14:textId="77777777" w:rsidR="008D4280" w:rsidRDefault="008D4280" w:rsidP="008D4280">
      <w:pPr>
        <w:pStyle w:val="PL"/>
      </w:pPr>
      <w:r>
        <w:t xml:space="preserve">              $ref: '#/components/schemas/SupportedExpectationTargetInfo'</w:t>
      </w:r>
    </w:p>
    <w:p w14:paraId="7A82C028" w14:textId="77777777" w:rsidR="008D4280" w:rsidRDefault="008D4280" w:rsidP="008D4280">
      <w:pPr>
        <w:pStyle w:val="PL"/>
      </w:pPr>
      <w:r>
        <w:t xml:space="preserve">            uniqueItems: true</w:t>
      </w:r>
    </w:p>
    <w:p w14:paraId="0512B3CC" w14:textId="77777777" w:rsidR="008D4280" w:rsidRDefault="008D4280" w:rsidP="008D4280">
      <w:pPr>
        <w:pStyle w:val="PL"/>
      </w:pPr>
      <w:r>
        <w:t xml:space="preserve">            minItems: 1</w:t>
      </w:r>
    </w:p>
    <w:p w14:paraId="398856ED" w14:textId="77777777" w:rsidR="008D4280" w:rsidRDefault="008D4280" w:rsidP="008D4280">
      <w:pPr>
        <w:pStyle w:val="PL"/>
      </w:pPr>
      <w:r>
        <w:t xml:space="preserve">          Intent:</w:t>
      </w:r>
    </w:p>
    <w:p w14:paraId="3E7B9651" w14:textId="77777777" w:rsidR="008D4280" w:rsidRDefault="008D4280" w:rsidP="008D4280">
      <w:pPr>
        <w:pStyle w:val="PL"/>
      </w:pPr>
      <w:r>
        <w:t xml:space="preserve">            $ref: '#/components/schemas/Intent-Multiple'</w:t>
      </w:r>
    </w:p>
    <w:p w14:paraId="26428190" w14:textId="77777777" w:rsidR="008D4280" w:rsidRDefault="008D4280" w:rsidP="008D4280">
      <w:pPr>
        <w:pStyle w:val="PL"/>
      </w:pPr>
      <w:r>
        <w:t xml:space="preserve">          IntentReport:  </w:t>
      </w:r>
    </w:p>
    <w:p w14:paraId="60712683" w14:textId="77777777" w:rsidR="008D4280" w:rsidRDefault="008D4280" w:rsidP="008D4280">
      <w:pPr>
        <w:pStyle w:val="PL"/>
      </w:pPr>
      <w:r>
        <w:t xml:space="preserve">            $ref: '#/components/schemas/IntentReport-Multiple'</w:t>
      </w:r>
    </w:p>
    <w:p w14:paraId="6FDF4814" w14:textId="77777777" w:rsidR="008D4280" w:rsidRDefault="008D4280" w:rsidP="008D4280">
      <w:pPr>
        <w:pStyle w:val="PL"/>
      </w:pPr>
    </w:p>
    <w:p w14:paraId="63DD14F5" w14:textId="77777777" w:rsidR="008D4280" w:rsidRDefault="008D4280" w:rsidP="008D4280">
      <w:pPr>
        <w:pStyle w:val="PL"/>
      </w:pPr>
      <w:r>
        <w:t xml:space="preserve">   #-------Definition of generic IOCs ----------#  </w:t>
      </w:r>
    </w:p>
    <w:p w14:paraId="3379F836" w14:textId="77777777" w:rsidR="008D4280" w:rsidRDefault="008D4280" w:rsidP="008D4280">
      <w:pPr>
        <w:pStyle w:val="PL"/>
      </w:pPr>
    </w:p>
    <w:p w14:paraId="6933F719" w14:textId="77777777" w:rsidR="008D4280" w:rsidRDefault="008D4280" w:rsidP="008D4280">
      <w:pPr>
        <w:pStyle w:val="PL"/>
      </w:pPr>
      <w:r>
        <w:t xml:space="preserve">   #-------Definition of the generic IntentExpectation dataType ----------#    </w:t>
      </w:r>
    </w:p>
    <w:p w14:paraId="099B5EDD" w14:textId="77777777" w:rsidR="008D4280" w:rsidRDefault="008D4280" w:rsidP="008D4280">
      <w:pPr>
        <w:pStyle w:val="PL"/>
      </w:pPr>
      <w:r>
        <w:t xml:space="preserve">    IntentExpectation:</w:t>
      </w:r>
    </w:p>
    <w:p w14:paraId="28930387" w14:textId="77777777" w:rsidR="008D4280" w:rsidRDefault="008D4280" w:rsidP="008D4280">
      <w:pPr>
        <w:pStyle w:val="PL"/>
      </w:pPr>
      <w:r>
        <w:t xml:space="preserve">      description: &gt;-</w:t>
      </w:r>
    </w:p>
    <w:p w14:paraId="2AFB1136" w14:textId="77777777" w:rsidR="008D4280" w:rsidRDefault="008D4280" w:rsidP="008D4280">
      <w:pPr>
        <w:pStyle w:val="PL"/>
      </w:pPr>
      <w:r>
        <w:t xml:space="preserve">        This data type is the "IntentExpectation" data type without specialisations</w:t>
      </w:r>
    </w:p>
    <w:p w14:paraId="7CCFFCCF" w14:textId="77777777" w:rsidR="008D4280" w:rsidRDefault="008D4280" w:rsidP="008D4280">
      <w:pPr>
        <w:pStyle w:val="PL"/>
      </w:pPr>
      <w:r>
        <w:t xml:space="preserve">        It represents MnS consumer's requirements, goals and contexts given to a 3GPP system </w:t>
      </w:r>
    </w:p>
    <w:p w14:paraId="52229A3E" w14:textId="77777777" w:rsidR="008D4280" w:rsidRDefault="008D4280" w:rsidP="008D4280">
      <w:pPr>
        <w:pStyle w:val="PL"/>
      </w:pPr>
      <w:r>
        <w:t xml:space="preserve">      type: object</w:t>
      </w:r>
    </w:p>
    <w:p w14:paraId="14841EE8" w14:textId="77777777" w:rsidR="008D4280" w:rsidRDefault="008D4280" w:rsidP="008D4280">
      <w:pPr>
        <w:pStyle w:val="PL"/>
      </w:pPr>
      <w:r>
        <w:t xml:space="preserve">      properties:</w:t>
      </w:r>
    </w:p>
    <w:p w14:paraId="2BA270B7" w14:textId="77777777" w:rsidR="008D4280" w:rsidRDefault="008D4280" w:rsidP="008D4280">
      <w:pPr>
        <w:pStyle w:val="PL"/>
      </w:pPr>
      <w:r>
        <w:t xml:space="preserve">        expectationId:</w:t>
      </w:r>
    </w:p>
    <w:p w14:paraId="11CAEC6F" w14:textId="77777777" w:rsidR="008D4280" w:rsidRDefault="008D4280" w:rsidP="008D4280">
      <w:pPr>
        <w:pStyle w:val="PL"/>
      </w:pPr>
      <w:r>
        <w:t xml:space="preserve">          type: string</w:t>
      </w:r>
    </w:p>
    <w:p w14:paraId="30DD0A88" w14:textId="77777777" w:rsidR="008D4280" w:rsidRDefault="008D4280" w:rsidP="008D4280">
      <w:pPr>
        <w:pStyle w:val="PL"/>
      </w:pPr>
      <w:r>
        <w:t xml:space="preserve">          description: A unique identifier of the intentExpectation within the intent.</w:t>
      </w:r>
    </w:p>
    <w:p w14:paraId="2AE9E3B1" w14:textId="77777777" w:rsidR="008D4280" w:rsidRDefault="008D4280" w:rsidP="008D4280">
      <w:pPr>
        <w:pStyle w:val="PL"/>
      </w:pPr>
      <w:r>
        <w:t xml:space="preserve">        expectationVerb:</w:t>
      </w:r>
    </w:p>
    <w:p w14:paraId="69D0C06F" w14:textId="77777777" w:rsidR="008D4280" w:rsidRDefault="008D4280" w:rsidP="008D4280">
      <w:pPr>
        <w:pStyle w:val="PL"/>
      </w:pPr>
      <w:r>
        <w:t xml:space="preserve">           $ref: "#/components/schemas/ExpectationVerb"</w:t>
      </w:r>
    </w:p>
    <w:p w14:paraId="087358F0" w14:textId="77777777" w:rsidR="008D4280" w:rsidRDefault="008D4280" w:rsidP="008D4280">
      <w:pPr>
        <w:pStyle w:val="PL"/>
      </w:pPr>
      <w:r>
        <w:t xml:space="preserve">        expectationObject:</w:t>
      </w:r>
    </w:p>
    <w:p w14:paraId="4C27B745" w14:textId="77777777" w:rsidR="008D4280" w:rsidRDefault="008D4280" w:rsidP="008D4280">
      <w:pPr>
        <w:pStyle w:val="PL"/>
      </w:pPr>
      <w:r>
        <w:t xml:space="preserve">          $ref: "#/components/schemas/ExpectationObject"</w:t>
      </w:r>
    </w:p>
    <w:p w14:paraId="2AAEA1DE" w14:textId="77777777" w:rsidR="008D4280" w:rsidRDefault="008D4280" w:rsidP="008D4280">
      <w:pPr>
        <w:pStyle w:val="PL"/>
      </w:pPr>
      <w:r>
        <w:t xml:space="preserve">        expectationTargets:</w:t>
      </w:r>
    </w:p>
    <w:p w14:paraId="08848649" w14:textId="77777777" w:rsidR="008D4280" w:rsidRDefault="008D4280" w:rsidP="008D4280">
      <w:pPr>
        <w:pStyle w:val="PL"/>
      </w:pPr>
      <w:r>
        <w:t xml:space="preserve">          type: array</w:t>
      </w:r>
    </w:p>
    <w:p w14:paraId="5F2060AE" w14:textId="77777777" w:rsidR="008D4280" w:rsidRDefault="008D4280" w:rsidP="008D4280">
      <w:pPr>
        <w:pStyle w:val="PL"/>
      </w:pPr>
      <w:r>
        <w:t xml:space="preserve">          uniqueItems: true</w:t>
      </w:r>
    </w:p>
    <w:p w14:paraId="7829DBF5" w14:textId="77777777" w:rsidR="008D4280" w:rsidRDefault="008D4280" w:rsidP="008D4280">
      <w:pPr>
        <w:pStyle w:val="PL"/>
      </w:pPr>
      <w:r>
        <w:t xml:space="preserve">          minItems: 1</w:t>
      </w:r>
    </w:p>
    <w:p w14:paraId="78E843A8" w14:textId="77777777" w:rsidR="008D4280" w:rsidRDefault="008D4280" w:rsidP="008D4280">
      <w:pPr>
        <w:pStyle w:val="PL"/>
      </w:pPr>
      <w:r>
        <w:t xml:space="preserve">          items:</w:t>
      </w:r>
    </w:p>
    <w:p w14:paraId="01787567" w14:textId="77777777" w:rsidR="008D4280" w:rsidRDefault="008D4280" w:rsidP="008D4280">
      <w:pPr>
        <w:pStyle w:val="PL"/>
      </w:pPr>
      <w:r>
        <w:t xml:space="preserve">            $ref: '#/components/schemas/ExpectationTarget'</w:t>
      </w:r>
    </w:p>
    <w:p w14:paraId="053C9D27" w14:textId="77777777" w:rsidR="008D4280" w:rsidRDefault="008D4280" w:rsidP="008D4280">
      <w:pPr>
        <w:pStyle w:val="PL"/>
      </w:pPr>
      <w:r>
        <w:t xml:space="preserve">        contextSelectivity:</w:t>
      </w:r>
    </w:p>
    <w:p w14:paraId="0165A582" w14:textId="77777777" w:rsidR="008D4280" w:rsidRDefault="008D4280" w:rsidP="008D4280">
      <w:pPr>
        <w:pStyle w:val="PL"/>
      </w:pPr>
      <w:r>
        <w:t xml:space="preserve">          $ref: "#/components/schemas/Selectivity"</w:t>
      </w:r>
    </w:p>
    <w:p w14:paraId="338B1E03" w14:textId="77777777" w:rsidR="008D4280" w:rsidRDefault="008D4280" w:rsidP="008D4280">
      <w:pPr>
        <w:pStyle w:val="PL"/>
      </w:pPr>
      <w:r>
        <w:t xml:space="preserve">        expectationContexts:</w:t>
      </w:r>
    </w:p>
    <w:p w14:paraId="7B0B32FA" w14:textId="77777777" w:rsidR="008D4280" w:rsidRDefault="008D4280" w:rsidP="008D4280">
      <w:pPr>
        <w:pStyle w:val="PL"/>
      </w:pPr>
      <w:r>
        <w:t xml:space="preserve">          type: array</w:t>
      </w:r>
    </w:p>
    <w:p w14:paraId="77AFAB8C" w14:textId="77777777" w:rsidR="008D4280" w:rsidRDefault="008D4280" w:rsidP="008D4280">
      <w:pPr>
        <w:pStyle w:val="PL"/>
      </w:pPr>
      <w:r>
        <w:t xml:space="preserve">          uniqueItems: true</w:t>
      </w:r>
    </w:p>
    <w:p w14:paraId="295512B8" w14:textId="77777777" w:rsidR="008D4280" w:rsidRDefault="008D4280" w:rsidP="008D4280">
      <w:pPr>
        <w:pStyle w:val="PL"/>
      </w:pPr>
      <w:r>
        <w:t xml:space="preserve">          items:</w:t>
      </w:r>
    </w:p>
    <w:p w14:paraId="3FBBF63C" w14:textId="77777777" w:rsidR="008D4280" w:rsidRDefault="008D4280" w:rsidP="008D4280">
      <w:pPr>
        <w:pStyle w:val="PL"/>
      </w:pPr>
      <w:r>
        <w:t xml:space="preserve">            $ref: '#/components/schemas/Context'</w:t>
      </w:r>
    </w:p>
    <w:p w14:paraId="28E22A06" w14:textId="77777777" w:rsidR="008D4280" w:rsidRDefault="008D4280" w:rsidP="008D4280">
      <w:pPr>
        <w:pStyle w:val="PL"/>
      </w:pPr>
      <w:r>
        <w:t xml:space="preserve">        preferenceWeight:</w:t>
      </w:r>
    </w:p>
    <w:p w14:paraId="0772F3F0" w14:textId="77777777" w:rsidR="008D4280" w:rsidRDefault="008D4280" w:rsidP="008D4280">
      <w:pPr>
        <w:pStyle w:val="PL"/>
      </w:pPr>
      <w:r>
        <w:t xml:space="preserve">          type: integer</w:t>
      </w:r>
    </w:p>
    <w:p w14:paraId="6004E3CD" w14:textId="77777777" w:rsidR="008D4280" w:rsidRDefault="008D4280" w:rsidP="008D4280">
      <w:pPr>
        <w:pStyle w:val="PL"/>
      </w:pPr>
      <w:r>
        <w:t xml:space="preserve">          minimum: 0</w:t>
      </w:r>
    </w:p>
    <w:p w14:paraId="36A4105B" w14:textId="77777777" w:rsidR="008D4280" w:rsidRDefault="008D4280" w:rsidP="008D4280">
      <w:pPr>
        <w:pStyle w:val="PL"/>
      </w:pPr>
      <w:r>
        <w:t xml:space="preserve">          maximum: 10</w:t>
      </w:r>
    </w:p>
    <w:p w14:paraId="4F144794" w14:textId="77777777" w:rsidR="008D4280" w:rsidRDefault="008D4280" w:rsidP="008D4280">
      <w:pPr>
        <w:pStyle w:val="PL"/>
      </w:pPr>
      <w:r>
        <w:t xml:space="preserve">          description: It represents the preference information of the Consumer on expectations.</w:t>
      </w:r>
    </w:p>
    <w:p w14:paraId="580ACE68" w14:textId="77777777" w:rsidR="008D4280" w:rsidRDefault="008D4280" w:rsidP="008D4280">
      <w:pPr>
        <w:pStyle w:val="PL"/>
      </w:pPr>
      <w:r>
        <w:t xml:space="preserve">      required:</w:t>
      </w:r>
    </w:p>
    <w:p w14:paraId="319D5D39" w14:textId="77777777" w:rsidR="008D4280" w:rsidRDefault="008D4280" w:rsidP="008D4280">
      <w:pPr>
        <w:pStyle w:val="PL"/>
      </w:pPr>
      <w:r>
        <w:t xml:space="preserve">        - expectationId</w:t>
      </w:r>
    </w:p>
    <w:p w14:paraId="7D0E2DB1" w14:textId="77777777" w:rsidR="008D4280" w:rsidRDefault="008D4280" w:rsidP="008D4280">
      <w:pPr>
        <w:pStyle w:val="PL"/>
      </w:pPr>
      <w:r>
        <w:t xml:space="preserve">   #-------Definition of the generic IntentExpectation dataType ----------#    </w:t>
      </w:r>
    </w:p>
    <w:p w14:paraId="23FBE546" w14:textId="77777777" w:rsidR="008D4280" w:rsidRDefault="008D4280" w:rsidP="008D4280">
      <w:pPr>
        <w:pStyle w:val="PL"/>
      </w:pPr>
    </w:p>
    <w:p w14:paraId="11977F95" w14:textId="77777777" w:rsidR="008D4280" w:rsidRDefault="008D4280" w:rsidP="008D4280">
      <w:pPr>
        <w:pStyle w:val="PL"/>
      </w:pPr>
      <w:r>
        <w:t xml:space="preserve">   #-------Definition of the generic ExpectationObject dataType ----------#    </w:t>
      </w:r>
    </w:p>
    <w:p w14:paraId="7C061FBD" w14:textId="77777777" w:rsidR="008D4280" w:rsidRDefault="008D4280" w:rsidP="008D4280">
      <w:pPr>
        <w:pStyle w:val="PL"/>
      </w:pPr>
      <w:r>
        <w:t xml:space="preserve">    ExpectationObject:</w:t>
      </w:r>
    </w:p>
    <w:p w14:paraId="11FC80BC" w14:textId="77777777" w:rsidR="008D4280" w:rsidRDefault="008D4280" w:rsidP="008D4280">
      <w:pPr>
        <w:pStyle w:val="PL"/>
      </w:pPr>
      <w:r>
        <w:t xml:space="preserve">      description: &gt;-</w:t>
      </w:r>
    </w:p>
    <w:p w14:paraId="1EE37581" w14:textId="77777777" w:rsidR="008D4280" w:rsidRDefault="008D4280" w:rsidP="008D4280">
      <w:pPr>
        <w:pStyle w:val="PL"/>
      </w:pPr>
      <w:r>
        <w:t xml:space="preserve">        It represents the Object to which the IntentExpectation should apply.</w:t>
      </w:r>
    </w:p>
    <w:p w14:paraId="171F9B1A" w14:textId="77777777" w:rsidR="008D4280" w:rsidRDefault="008D4280" w:rsidP="008D4280">
      <w:pPr>
        <w:pStyle w:val="PL"/>
      </w:pPr>
      <w:r>
        <w:t xml:space="preserve">        This data type is the "ExpectationObject" data type without specialisations</w:t>
      </w:r>
    </w:p>
    <w:p w14:paraId="328DE1A1" w14:textId="77777777" w:rsidR="008D4280" w:rsidRDefault="008D4280" w:rsidP="008D4280">
      <w:pPr>
        <w:pStyle w:val="PL"/>
      </w:pPr>
      <w:r>
        <w:t xml:space="preserve">      type: object</w:t>
      </w:r>
    </w:p>
    <w:p w14:paraId="0815A546" w14:textId="77777777" w:rsidR="008D4280" w:rsidRDefault="008D4280" w:rsidP="008D4280">
      <w:pPr>
        <w:pStyle w:val="PL"/>
      </w:pPr>
      <w:r>
        <w:t xml:space="preserve">      properties:</w:t>
      </w:r>
    </w:p>
    <w:p w14:paraId="4172225B" w14:textId="77777777" w:rsidR="008D4280" w:rsidRDefault="008D4280" w:rsidP="008D4280">
      <w:pPr>
        <w:pStyle w:val="PL"/>
      </w:pPr>
      <w:r>
        <w:t xml:space="preserve">        objectType:</w:t>
      </w:r>
    </w:p>
    <w:p w14:paraId="529CD22D" w14:textId="77777777" w:rsidR="008D4280" w:rsidRDefault="008D4280" w:rsidP="008D4280">
      <w:pPr>
        <w:pStyle w:val="PL"/>
      </w:pPr>
      <w:r>
        <w:t xml:space="preserve">          type: string</w:t>
      </w:r>
    </w:p>
    <w:p w14:paraId="6537EF5F" w14:textId="77777777" w:rsidR="008D4280" w:rsidRDefault="008D4280" w:rsidP="008D4280">
      <w:pPr>
        <w:pStyle w:val="PL"/>
      </w:pPr>
      <w:r>
        <w:t xml:space="preserve">          enum:</w:t>
      </w:r>
    </w:p>
    <w:p w14:paraId="2DE70659" w14:textId="77777777" w:rsidR="008D4280" w:rsidRDefault="008D4280" w:rsidP="008D4280">
      <w:pPr>
        <w:pStyle w:val="PL"/>
      </w:pPr>
      <w:r>
        <w:t xml:space="preserve">            - RAN_SUBNETWORK  #value for Radio Network Expectation--#</w:t>
      </w:r>
    </w:p>
    <w:p w14:paraId="12EB6152" w14:textId="77777777" w:rsidR="008D4280" w:rsidRDefault="008D4280" w:rsidP="008D4280">
      <w:pPr>
        <w:pStyle w:val="PL"/>
      </w:pPr>
      <w:r>
        <w:t xml:space="preserve">            - EDGE_SERVICE_SUPPORT  #value for Edge Service Support Expectation--#</w:t>
      </w:r>
    </w:p>
    <w:p w14:paraId="6B014A39" w14:textId="77777777" w:rsidR="008D4280" w:rsidRDefault="008D4280" w:rsidP="008D4280">
      <w:pPr>
        <w:pStyle w:val="PL"/>
      </w:pPr>
      <w:r>
        <w:t xml:space="preserve">            - 5GC_SUBNETWORK  #value for 5GC Network Expectation--#</w:t>
      </w:r>
    </w:p>
    <w:p w14:paraId="2B8958D5" w14:textId="77777777" w:rsidR="008D4280" w:rsidRDefault="008D4280" w:rsidP="008D4280">
      <w:pPr>
        <w:pStyle w:val="PL"/>
      </w:pPr>
      <w:r>
        <w:t xml:space="preserve">            - Radio_Service  #value for Radio Service Expectation--#            </w:t>
      </w:r>
    </w:p>
    <w:p w14:paraId="4F219B0D" w14:textId="77777777" w:rsidR="008D4280" w:rsidRDefault="008D4280" w:rsidP="008D4280">
      <w:pPr>
        <w:pStyle w:val="PL"/>
      </w:pPr>
      <w:r>
        <w:lastRenderedPageBreak/>
        <w:t xml:space="preserve">        objectInstance:</w:t>
      </w:r>
    </w:p>
    <w:p w14:paraId="574619FD" w14:textId="77777777" w:rsidR="008D4280" w:rsidRDefault="008D4280" w:rsidP="008D4280">
      <w:pPr>
        <w:pStyle w:val="PL"/>
      </w:pPr>
      <w:r>
        <w:t xml:space="preserve">          $ref: 'TS28623_ComDefs.yaml#/components/schemas/Dn'</w:t>
      </w:r>
    </w:p>
    <w:p w14:paraId="375FD7B3" w14:textId="77777777" w:rsidR="008D4280" w:rsidRDefault="008D4280" w:rsidP="008D4280">
      <w:pPr>
        <w:pStyle w:val="PL"/>
      </w:pPr>
      <w:r>
        <w:t xml:space="preserve">        objectContexts:</w:t>
      </w:r>
    </w:p>
    <w:p w14:paraId="72E2D13B" w14:textId="77777777" w:rsidR="008D4280" w:rsidRDefault="008D4280" w:rsidP="008D4280">
      <w:pPr>
        <w:pStyle w:val="PL"/>
      </w:pPr>
      <w:r>
        <w:t xml:space="preserve">          type: array</w:t>
      </w:r>
    </w:p>
    <w:p w14:paraId="0281B129" w14:textId="77777777" w:rsidR="008D4280" w:rsidRDefault="008D4280" w:rsidP="008D4280">
      <w:pPr>
        <w:pStyle w:val="PL"/>
      </w:pPr>
      <w:r>
        <w:t xml:space="preserve">          uniqueItems: true</w:t>
      </w:r>
    </w:p>
    <w:p w14:paraId="44761496" w14:textId="77777777" w:rsidR="008D4280" w:rsidRDefault="008D4280" w:rsidP="008D4280">
      <w:pPr>
        <w:pStyle w:val="PL"/>
      </w:pPr>
      <w:r>
        <w:t xml:space="preserve">          items:</w:t>
      </w:r>
    </w:p>
    <w:p w14:paraId="01009C29" w14:textId="77777777" w:rsidR="008D4280" w:rsidRDefault="008D4280" w:rsidP="008D4280">
      <w:pPr>
        <w:pStyle w:val="PL"/>
      </w:pPr>
      <w:r>
        <w:t xml:space="preserve">            $ref: '#/components/schemas/Context'</w:t>
      </w:r>
    </w:p>
    <w:p w14:paraId="0F7376F6" w14:textId="77777777" w:rsidR="008D4280" w:rsidRDefault="008D4280" w:rsidP="008D4280">
      <w:pPr>
        <w:pStyle w:val="PL"/>
      </w:pPr>
      <w:r>
        <w:t xml:space="preserve">          description: &gt;-</w:t>
      </w:r>
    </w:p>
    <w:p w14:paraId="5BA77955" w14:textId="77777777" w:rsidR="008D4280" w:rsidRDefault="008D4280" w:rsidP="008D4280">
      <w:pPr>
        <w:pStyle w:val="PL"/>
      </w:pPr>
      <w:r>
        <w:t xml:space="preserve">           It describes the list of Context(s) which represents the constraints and conditions to be </w:t>
      </w:r>
    </w:p>
    <w:p w14:paraId="42E69F89" w14:textId="77777777" w:rsidR="008D4280" w:rsidRDefault="008D4280" w:rsidP="008D4280">
      <w:pPr>
        <w:pStyle w:val="PL"/>
      </w:pPr>
      <w:r>
        <w:t xml:space="preserve">           used as filter information to identify the object(s) to which a given intentExpectation should apply.</w:t>
      </w:r>
    </w:p>
    <w:p w14:paraId="24833146" w14:textId="77777777" w:rsidR="008D4280" w:rsidRDefault="008D4280" w:rsidP="008D4280">
      <w:pPr>
        <w:pStyle w:val="PL"/>
      </w:pPr>
      <w:r>
        <w:t xml:space="preserve">   #-------Definition of the generic ExpectationObject dataType ----------#    </w:t>
      </w:r>
    </w:p>
    <w:p w14:paraId="5806107D" w14:textId="77777777" w:rsidR="008D4280" w:rsidRDefault="008D4280" w:rsidP="008D4280">
      <w:pPr>
        <w:pStyle w:val="PL"/>
      </w:pPr>
    </w:p>
    <w:p w14:paraId="7BB35EE1" w14:textId="77777777" w:rsidR="008D4280" w:rsidRDefault="008D4280" w:rsidP="008D4280">
      <w:pPr>
        <w:pStyle w:val="PL"/>
      </w:pPr>
      <w:r>
        <w:t xml:space="preserve">   #-------Definition of the generic dataType --------------#    </w:t>
      </w:r>
    </w:p>
    <w:p w14:paraId="2B4BC4EB" w14:textId="77777777" w:rsidR="008D4280" w:rsidRDefault="008D4280" w:rsidP="008D4280">
      <w:pPr>
        <w:pStyle w:val="PL"/>
      </w:pPr>
      <w:r>
        <w:t xml:space="preserve">    Condition:</w:t>
      </w:r>
    </w:p>
    <w:p w14:paraId="14CE237F" w14:textId="77777777" w:rsidR="008D4280" w:rsidRDefault="008D4280" w:rsidP="008D4280">
      <w:pPr>
        <w:pStyle w:val="PL"/>
      </w:pPr>
      <w:r>
        <w:t xml:space="preserve">      type: string</w:t>
      </w:r>
    </w:p>
    <w:p w14:paraId="4334747C" w14:textId="77777777" w:rsidR="008D4280" w:rsidRDefault="008D4280" w:rsidP="008D4280">
      <w:pPr>
        <w:pStyle w:val="PL"/>
      </w:pPr>
      <w:r>
        <w:t xml:space="preserve">      enum:</w:t>
      </w:r>
    </w:p>
    <w:p w14:paraId="4E659F79" w14:textId="77777777" w:rsidR="008D4280" w:rsidRDefault="008D4280" w:rsidP="008D4280">
      <w:pPr>
        <w:pStyle w:val="PL"/>
      </w:pPr>
      <w:r>
        <w:t xml:space="preserve">        - IS_EQUAL_TO</w:t>
      </w:r>
    </w:p>
    <w:p w14:paraId="2BA3CA69" w14:textId="77777777" w:rsidR="008D4280" w:rsidRDefault="008D4280" w:rsidP="008D4280">
      <w:pPr>
        <w:pStyle w:val="PL"/>
      </w:pPr>
      <w:r>
        <w:t xml:space="preserve">        - IS_LESS_THAN</w:t>
      </w:r>
    </w:p>
    <w:p w14:paraId="4598F5BC" w14:textId="77777777" w:rsidR="008D4280" w:rsidRDefault="008D4280" w:rsidP="008D4280">
      <w:pPr>
        <w:pStyle w:val="PL"/>
      </w:pPr>
      <w:r>
        <w:t xml:space="preserve">        - IS_GREATER_THAN</w:t>
      </w:r>
    </w:p>
    <w:p w14:paraId="1818141A" w14:textId="77777777" w:rsidR="008D4280" w:rsidRDefault="008D4280" w:rsidP="008D4280">
      <w:pPr>
        <w:pStyle w:val="PL"/>
      </w:pPr>
      <w:r>
        <w:t xml:space="preserve">        - IS_WITHIN_RANGE</w:t>
      </w:r>
    </w:p>
    <w:p w14:paraId="6EC7E503" w14:textId="77777777" w:rsidR="008D4280" w:rsidRDefault="008D4280" w:rsidP="008D4280">
      <w:pPr>
        <w:pStyle w:val="PL"/>
      </w:pPr>
      <w:r>
        <w:t xml:space="preserve">        - IS_OUTSIDE_RANGE</w:t>
      </w:r>
    </w:p>
    <w:p w14:paraId="05A98D71" w14:textId="77777777" w:rsidR="008D4280" w:rsidRDefault="008D4280" w:rsidP="008D4280">
      <w:pPr>
        <w:pStyle w:val="PL"/>
      </w:pPr>
      <w:r>
        <w:t xml:space="preserve">        - IS_ONE_OF</w:t>
      </w:r>
    </w:p>
    <w:p w14:paraId="54A3EA83" w14:textId="77777777" w:rsidR="008D4280" w:rsidRDefault="008D4280" w:rsidP="008D4280">
      <w:pPr>
        <w:pStyle w:val="PL"/>
      </w:pPr>
      <w:r>
        <w:t xml:space="preserve">        - IS_NOT_ONE_OF</w:t>
      </w:r>
    </w:p>
    <w:p w14:paraId="2F6881DA" w14:textId="77777777" w:rsidR="008D4280" w:rsidRDefault="008D4280" w:rsidP="008D4280">
      <w:pPr>
        <w:pStyle w:val="PL"/>
      </w:pPr>
      <w:r>
        <w:t xml:space="preserve">        - IS_EQUAL_TO_OR_LESS_THAN</w:t>
      </w:r>
    </w:p>
    <w:p w14:paraId="574A4F00" w14:textId="77777777" w:rsidR="008D4280" w:rsidRDefault="008D4280" w:rsidP="008D4280">
      <w:pPr>
        <w:pStyle w:val="PL"/>
      </w:pPr>
      <w:r>
        <w:t xml:space="preserve">        - IS_EQUAL_TO_OR_GREATER_THAN</w:t>
      </w:r>
    </w:p>
    <w:p w14:paraId="58C5A5CA" w14:textId="77777777" w:rsidR="008D4280" w:rsidRDefault="008D4280" w:rsidP="008D4280">
      <w:pPr>
        <w:pStyle w:val="PL"/>
      </w:pPr>
      <w:r>
        <w:t xml:space="preserve">        - IS_ALL_OF        </w:t>
      </w:r>
    </w:p>
    <w:p w14:paraId="31761AB7" w14:textId="77777777" w:rsidR="008D4280" w:rsidRDefault="008D4280" w:rsidP="008D4280">
      <w:pPr>
        <w:pStyle w:val="PL"/>
      </w:pPr>
      <w:r>
        <w:t xml:space="preserve">    Selectivity:</w:t>
      </w:r>
    </w:p>
    <w:p w14:paraId="1AEB9A47" w14:textId="77777777" w:rsidR="008D4280" w:rsidRDefault="008D4280" w:rsidP="008D4280">
      <w:pPr>
        <w:pStyle w:val="PL"/>
      </w:pPr>
      <w:r>
        <w:t xml:space="preserve">      type: string</w:t>
      </w:r>
    </w:p>
    <w:p w14:paraId="5B8A4752" w14:textId="77777777" w:rsidR="008D4280" w:rsidRDefault="008D4280" w:rsidP="008D4280">
      <w:pPr>
        <w:pStyle w:val="PL"/>
      </w:pPr>
      <w:r>
        <w:t xml:space="preserve">      enum:</w:t>
      </w:r>
    </w:p>
    <w:p w14:paraId="62DEF119" w14:textId="77777777" w:rsidR="008D4280" w:rsidRDefault="008D4280" w:rsidP="008D4280">
      <w:pPr>
        <w:pStyle w:val="PL"/>
      </w:pPr>
      <w:r>
        <w:t xml:space="preserve">        - ALL_OF</w:t>
      </w:r>
    </w:p>
    <w:p w14:paraId="1DD443E5" w14:textId="77777777" w:rsidR="008D4280" w:rsidRDefault="008D4280" w:rsidP="008D4280">
      <w:pPr>
        <w:pStyle w:val="PL"/>
      </w:pPr>
      <w:r>
        <w:t xml:space="preserve">        - ONE_OF</w:t>
      </w:r>
    </w:p>
    <w:p w14:paraId="733D6CAC" w14:textId="77777777" w:rsidR="008D4280" w:rsidRDefault="008D4280" w:rsidP="008D4280">
      <w:pPr>
        <w:pStyle w:val="PL"/>
      </w:pPr>
      <w:r>
        <w:t xml:space="preserve">        - ANY_OF</w:t>
      </w:r>
    </w:p>
    <w:p w14:paraId="167F0370" w14:textId="77777777" w:rsidR="008D4280" w:rsidRDefault="008D4280" w:rsidP="008D4280">
      <w:pPr>
        <w:pStyle w:val="PL"/>
      </w:pPr>
      <w:r>
        <w:t xml:space="preserve">    IntentMgmtPurpose:</w:t>
      </w:r>
    </w:p>
    <w:p w14:paraId="21B3AA65" w14:textId="77777777" w:rsidR="008D4280" w:rsidRDefault="008D4280" w:rsidP="008D4280">
      <w:pPr>
        <w:pStyle w:val="PL"/>
      </w:pPr>
      <w:r>
        <w:t xml:space="preserve">      description: &gt;-</w:t>
      </w:r>
    </w:p>
    <w:p w14:paraId="049C9BD8" w14:textId="77777777" w:rsidR="008D4280" w:rsidRDefault="008D4280" w:rsidP="008D4280">
      <w:pPr>
        <w:pStyle w:val="PL"/>
      </w:pPr>
      <w:r>
        <w:t xml:space="preserve">        It describes the MnS consumer requirements for the management purpose (required procedures) </w:t>
      </w:r>
    </w:p>
    <w:p w14:paraId="071354F6" w14:textId="77777777" w:rsidR="008D4280" w:rsidRDefault="008D4280" w:rsidP="008D4280">
      <w:pPr>
        <w:pStyle w:val="PL"/>
      </w:pPr>
      <w:r>
        <w:t xml:space="preserve">        of the created or modified intent instance</w:t>
      </w:r>
    </w:p>
    <w:p w14:paraId="0BAF0A48" w14:textId="77777777" w:rsidR="008D4280" w:rsidRDefault="008D4280" w:rsidP="008D4280">
      <w:pPr>
        <w:pStyle w:val="PL"/>
      </w:pPr>
      <w:r>
        <w:t xml:space="preserve">      type: string</w:t>
      </w:r>
    </w:p>
    <w:p w14:paraId="552A2660" w14:textId="77777777" w:rsidR="008D4280" w:rsidRDefault="008D4280" w:rsidP="008D4280">
      <w:pPr>
        <w:pStyle w:val="PL"/>
      </w:pPr>
      <w:r>
        <w:t xml:space="preserve">      enum:</w:t>
      </w:r>
    </w:p>
    <w:p w14:paraId="4D0F0FE2" w14:textId="77777777" w:rsidR="008D4280" w:rsidRDefault="008D4280" w:rsidP="008D4280">
      <w:pPr>
        <w:pStyle w:val="PL"/>
      </w:pPr>
      <w:r>
        <w:t xml:space="preserve">        - FEASIBILITYCHECK</w:t>
      </w:r>
    </w:p>
    <w:p w14:paraId="55E1373A" w14:textId="77777777" w:rsidR="008D4280" w:rsidRDefault="008D4280" w:rsidP="008D4280">
      <w:pPr>
        <w:pStyle w:val="PL"/>
        <w:rPr>
          <w:ins w:id="45" w:author="ruiyue"/>
        </w:rPr>
      </w:pPr>
      <w:ins w:id="46" w:author="ruiyue">
        <w:r>
          <w:t xml:space="preserve">        - FULFILMENT_WITHOUT_NEGOTIATION</w:t>
        </w:r>
      </w:ins>
    </w:p>
    <w:p w14:paraId="3C109C04" w14:textId="77777777" w:rsidR="008D4280" w:rsidRDefault="008D4280" w:rsidP="008D4280">
      <w:pPr>
        <w:pStyle w:val="PL"/>
        <w:rPr>
          <w:del w:id="47" w:author="ruiyue"/>
        </w:rPr>
      </w:pPr>
      <w:del w:id="48" w:author="ruiyue">
        <w:r>
          <w:delText xml:space="preserve">        - FULFILMENT</w:delText>
        </w:r>
      </w:del>
    </w:p>
    <w:p w14:paraId="643E072A" w14:textId="77777777" w:rsidR="008D4280" w:rsidRDefault="008D4280" w:rsidP="008D4280">
      <w:pPr>
        <w:pStyle w:val="PL"/>
      </w:pPr>
      <w:r>
        <w:t xml:space="preserve">        - EXPLORATION</w:t>
      </w:r>
    </w:p>
    <w:p w14:paraId="3AA5BB90" w14:textId="77777777" w:rsidR="008D4280" w:rsidRDefault="008D4280" w:rsidP="008D4280">
      <w:pPr>
        <w:pStyle w:val="PL"/>
        <w:rPr>
          <w:ins w:id="49" w:author="ruiyue"/>
        </w:rPr>
      </w:pPr>
      <w:ins w:id="50" w:author="ruiyue">
        <w:r>
          <w:t xml:space="preserve">        - FULFILMENT_WITH_NEGOTIATION</w:t>
        </w:r>
      </w:ins>
    </w:p>
    <w:p w14:paraId="03194CF9" w14:textId="77777777" w:rsidR="008D4280" w:rsidRDefault="008D4280" w:rsidP="008D4280">
      <w:pPr>
        <w:pStyle w:val="PL"/>
        <w:rPr>
          <w:ins w:id="51" w:author="ruiyue"/>
        </w:rPr>
      </w:pPr>
      <w:ins w:id="52" w:author="ruiyue">
        <w:r>
          <w:t xml:space="preserve">      default: FULFILMENT_WITHOUT_NEGOTIATION</w:t>
        </w:r>
      </w:ins>
    </w:p>
    <w:p w14:paraId="7CAA8EC5" w14:textId="77777777" w:rsidR="008D4280" w:rsidRDefault="008D4280" w:rsidP="008D4280">
      <w:pPr>
        <w:pStyle w:val="PL"/>
        <w:rPr>
          <w:del w:id="53" w:author="ruiyue"/>
        </w:rPr>
      </w:pPr>
      <w:del w:id="54" w:author="ruiyue">
        <w:r>
          <w:delText xml:space="preserve">      default: FULFILMENT</w:delText>
        </w:r>
      </w:del>
    </w:p>
    <w:p w14:paraId="3634231D" w14:textId="77777777" w:rsidR="008D4280" w:rsidRDefault="008D4280" w:rsidP="008D4280">
      <w:pPr>
        <w:pStyle w:val="PL"/>
      </w:pPr>
      <w:r>
        <w:t xml:space="preserve">    FulfilmentStatus:</w:t>
      </w:r>
    </w:p>
    <w:p w14:paraId="0933F092" w14:textId="77777777" w:rsidR="008D4280" w:rsidRDefault="008D4280" w:rsidP="008D4280">
      <w:pPr>
        <w:pStyle w:val="PL"/>
      </w:pPr>
      <w:r>
        <w:t xml:space="preserve">      type: string</w:t>
      </w:r>
    </w:p>
    <w:p w14:paraId="28A0CD22" w14:textId="77777777" w:rsidR="008D4280" w:rsidRDefault="008D4280" w:rsidP="008D4280">
      <w:pPr>
        <w:pStyle w:val="PL"/>
      </w:pPr>
      <w:r>
        <w:t xml:space="preserve">      readOnly: true      </w:t>
      </w:r>
    </w:p>
    <w:p w14:paraId="3BEA5EC1" w14:textId="77777777" w:rsidR="008D4280" w:rsidRDefault="008D4280" w:rsidP="008D4280">
      <w:pPr>
        <w:pStyle w:val="PL"/>
      </w:pPr>
      <w:r>
        <w:t xml:space="preserve">      enum:</w:t>
      </w:r>
    </w:p>
    <w:p w14:paraId="2941DDF1" w14:textId="77777777" w:rsidR="008D4280" w:rsidRDefault="008D4280" w:rsidP="008D4280">
      <w:pPr>
        <w:pStyle w:val="PL"/>
      </w:pPr>
      <w:r>
        <w:t xml:space="preserve">          - FULFILLED</w:t>
      </w:r>
    </w:p>
    <w:p w14:paraId="5EEC397F" w14:textId="77777777" w:rsidR="008D4280" w:rsidRDefault="008D4280" w:rsidP="008D4280">
      <w:pPr>
        <w:pStyle w:val="PL"/>
      </w:pPr>
      <w:r>
        <w:t xml:space="preserve">          - NOT_FULFILLED</w:t>
      </w:r>
    </w:p>
    <w:p w14:paraId="276699E6" w14:textId="77777777" w:rsidR="008D4280" w:rsidRDefault="008D4280" w:rsidP="008D4280">
      <w:pPr>
        <w:pStyle w:val="PL"/>
      </w:pPr>
      <w:r>
        <w:t xml:space="preserve">      default: NOT_FULFILLED        </w:t>
      </w:r>
    </w:p>
    <w:p w14:paraId="262AE173" w14:textId="77777777" w:rsidR="008D4280" w:rsidRDefault="008D4280" w:rsidP="008D4280">
      <w:pPr>
        <w:pStyle w:val="PL"/>
      </w:pPr>
      <w:r>
        <w:t xml:space="preserve">      description: It describes the current status of the intent fulfilment result.    </w:t>
      </w:r>
    </w:p>
    <w:p w14:paraId="5617CAE6" w14:textId="77777777" w:rsidR="008D4280" w:rsidRDefault="008D4280" w:rsidP="008D4280">
      <w:pPr>
        <w:pStyle w:val="PL"/>
      </w:pPr>
      <w:r>
        <w:t xml:space="preserve">    NotFulfilledState:</w:t>
      </w:r>
    </w:p>
    <w:p w14:paraId="69CFB663" w14:textId="77777777" w:rsidR="008D4280" w:rsidRDefault="008D4280" w:rsidP="008D4280">
      <w:pPr>
        <w:pStyle w:val="PL"/>
      </w:pPr>
      <w:r>
        <w:t xml:space="preserve">      type: string</w:t>
      </w:r>
    </w:p>
    <w:p w14:paraId="6094F630" w14:textId="77777777" w:rsidR="008D4280" w:rsidRDefault="008D4280" w:rsidP="008D4280">
      <w:pPr>
        <w:pStyle w:val="PL"/>
      </w:pPr>
      <w:r>
        <w:t xml:space="preserve">      readOnly: true      </w:t>
      </w:r>
    </w:p>
    <w:p w14:paraId="4DB583CD" w14:textId="77777777" w:rsidR="008D4280" w:rsidRDefault="008D4280" w:rsidP="008D4280">
      <w:pPr>
        <w:pStyle w:val="PL"/>
      </w:pPr>
      <w:r>
        <w:t xml:space="preserve">      enum:</w:t>
      </w:r>
    </w:p>
    <w:p w14:paraId="478E2CAF" w14:textId="77777777" w:rsidR="008D4280" w:rsidRDefault="008D4280" w:rsidP="008D4280">
      <w:pPr>
        <w:pStyle w:val="PL"/>
      </w:pPr>
      <w:r>
        <w:t xml:space="preserve">          - ACKNOWLEDGED</w:t>
      </w:r>
    </w:p>
    <w:p w14:paraId="34550DEA" w14:textId="77777777" w:rsidR="008D4280" w:rsidRDefault="008D4280" w:rsidP="008D4280">
      <w:pPr>
        <w:pStyle w:val="PL"/>
      </w:pPr>
      <w:r>
        <w:t xml:space="preserve">          - COMPLIANT</w:t>
      </w:r>
    </w:p>
    <w:p w14:paraId="3E03A9C4" w14:textId="77777777" w:rsidR="008D4280" w:rsidRDefault="008D4280" w:rsidP="008D4280">
      <w:pPr>
        <w:pStyle w:val="PL"/>
      </w:pPr>
      <w:r>
        <w:t xml:space="preserve">          - DEGRADED</w:t>
      </w:r>
    </w:p>
    <w:p w14:paraId="2D94A34A" w14:textId="77777777" w:rsidR="008D4280" w:rsidRDefault="008D4280" w:rsidP="008D4280">
      <w:pPr>
        <w:pStyle w:val="PL"/>
      </w:pPr>
      <w:r>
        <w:t xml:space="preserve">          - SUSPENDED</w:t>
      </w:r>
    </w:p>
    <w:p w14:paraId="3A49149E" w14:textId="77777777" w:rsidR="008D4280" w:rsidRDefault="008D4280" w:rsidP="008D4280">
      <w:pPr>
        <w:pStyle w:val="PL"/>
      </w:pPr>
      <w:r>
        <w:t xml:space="preserve">          - TERMINATED</w:t>
      </w:r>
    </w:p>
    <w:p w14:paraId="20A8B6DC" w14:textId="77777777" w:rsidR="008D4280" w:rsidRDefault="008D4280" w:rsidP="008D4280">
      <w:pPr>
        <w:pStyle w:val="PL"/>
      </w:pPr>
      <w:r>
        <w:t xml:space="preserve">          - FULFILMENTFAILED</w:t>
      </w:r>
    </w:p>
    <w:p w14:paraId="037BD803" w14:textId="77777777" w:rsidR="008D4280" w:rsidRDefault="008D4280" w:rsidP="008D4280">
      <w:pPr>
        <w:pStyle w:val="PL"/>
      </w:pPr>
      <w:r>
        <w:t xml:space="preserve">      default: ACKNOWLEDGED             </w:t>
      </w:r>
    </w:p>
    <w:p w14:paraId="411AA682" w14:textId="77777777" w:rsidR="008D4280" w:rsidRDefault="008D4280" w:rsidP="008D4280">
      <w:pPr>
        <w:pStyle w:val="PL"/>
      </w:pPr>
      <w:r>
        <w:t xml:space="preserve">      description: It describes the current progress of or the reason for not achieving fulfilment </w:t>
      </w:r>
    </w:p>
    <w:p w14:paraId="3672A4A4" w14:textId="77777777" w:rsidR="008D4280" w:rsidRDefault="008D4280" w:rsidP="008D4280">
      <w:pPr>
        <w:pStyle w:val="PL"/>
      </w:pPr>
      <w:r>
        <w:t xml:space="preserve">                   for the intent, intentExpectation or expectationTarget.</w:t>
      </w:r>
    </w:p>
    <w:p w14:paraId="6722F221" w14:textId="77777777" w:rsidR="008D4280" w:rsidRDefault="008D4280" w:rsidP="008D4280">
      <w:pPr>
        <w:pStyle w:val="PL"/>
      </w:pPr>
      <w:r>
        <w:t xml:space="preserve">                   An attribute which is used when FulfilmentInfo is implemented for IntentFulfilmentInfo    </w:t>
      </w:r>
    </w:p>
    <w:p w14:paraId="42AFD1ED" w14:textId="77777777" w:rsidR="008D4280" w:rsidRDefault="008D4280" w:rsidP="008D4280">
      <w:pPr>
        <w:pStyle w:val="PL"/>
      </w:pPr>
      <w:r>
        <w:t xml:space="preserve">    FulfilmentInfo:</w:t>
      </w:r>
    </w:p>
    <w:p w14:paraId="6E154730" w14:textId="77777777" w:rsidR="008D4280" w:rsidRDefault="008D4280" w:rsidP="008D4280">
      <w:pPr>
        <w:pStyle w:val="PL"/>
      </w:pPr>
      <w:r>
        <w:t xml:space="preserve">      description: &gt;-</w:t>
      </w:r>
    </w:p>
    <w:p w14:paraId="4158F153" w14:textId="77777777" w:rsidR="008D4280" w:rsidRDefault="008D4280" w:rsidP="008D4280">
      <w:pPr>
        <w:pStyle w:val="PL"/>
      </w:pPr>
      <w:r>
        <w:t xml:space="preserve">        This dataType represents the properties of a specific fulfilment information for an aspect of </w:t>
      </w:r>
    </w:p>
    <w:p w14:paraId="0C2EE4C8" w14:textId="77777777" w:rsidR="008D4280" w:rsidRDefault="008D4280" w:rsidP="008D4280">
      <w:pPr>
        <w:pStyle w:val="PL"/>
      </w:pPr>
      <w:r>
        <w:t xml:space="preserve">        the intent (i.e. either an expectation, a target or the whole intent).     </w:t>
      </w:r>
    </w:p>
    <w:p w14:paraId="7E0B8825" w14:textId="77777777" w:rsidR="008D4280" w:rsidRDefault="008D4280" w:rsidP="008D4280">
      <w:pPr>
        <w:pStyle w:val="PL"/>
      </w:pPr>
      <w:r>
        <w:t xml:space="preserve">      type: object</w:t>
      </w:r>
    </w:p>
    <w:p w14:paraId="1B72FC30" w14:textId="77777777" w:rsidR="008D4280" w:rsidRDefault="008D4280" w:rsidP="008D4280">
      <w:pPr>
        <w:pStyle w:val="PL"/>
      </w:pPr>
      <w:r>
        <w:t xml:space="preserve">      properties:</w:t>
      </w:r>
    </w:p>
    <w:p w14:paraId="254183F2" w14:textId="77777777" w:rsidR="008D4280" w:rsidRDefault="008D4280" w:rsidP="008D4280">
      <w:pPr>
        <w:pStyle w:val="PL"/>
      </w:pPr>
      <w:r>
        <w:t xml:space="preserve">        fulfilmentStatus:</w:t>
      </w:r>
    </w:p>
    <w:p w14:paraId="5D6FB1D4" w14:textId="77777777" w:rsidR="008D4280" w:rsidRDefault="008D4280" w:rsidP="008D4280">
      <w:pPr>
        <w:pStyle w:val="PL"/>
      </w:pPr>
      <w:r>
        <w:t xml:space="preserve">          $ref: '#/components/schemas/FulfilmentStatus'</w:t>
      </w:r>
    </w:p>
    <w:p w14:paraId="210606D5" w14:textId="77777777" w:rsidR="008D4280" w:rsidRDefault="008D4280" w:rsidP="008D4280">
      <w:pPr>
        <w:pStyle w:val="PL"/>
      </w:pPr>
      <w:r>
        <w:lastRenderedPageBreak/>
        <w:t xml:space="preserve">        notFullfilledState:</w:t>
      </w:r>
    </w:p>
    <w:p w14:paraId="7F40D3AB" w14:textId="77777777" w:rsidR="008D4280" w:rsidRDefault="008D4280" w:rsidP="008D4280">
      <w:pPr>
        <w:pStyle w:val="PL"/>
      </w:pPr>
      <w:r>
        <w:t xml:space="preserve">          $ref: "#/components/schemas/NotFulfilledState"</w:t>
      </w:r>
    </w:p>
    <w:p w14:paraId="75055375" w14:textId="77777777" w:rsidR="008D4280" w:rsidRDefault="008D4280" w:rsidP="008D4280">
      <w:pPr>
        <w:pStyle w:val="PL"/>
      </w:pPr>
      <w:r>
        <w:t xml:space="preserve">        notFulfilledReasons:</w:t>
      </w:r>
    </w:p>
    <w:p w14:paraId="685FB7F2" w14:textId="77777777" w:rsidR="008D4280" w:rsidRDefault="008D4280" w:rsidP="008D4280">
      <w:pPr>
        <w:pStyle w:val="PL"/>
      </w:pPr>
      <w:r>
        <w:t xml:space="preserve">          type: array</w:t>
      </w:r>
    </w:p>
    <w:p w14:paraId="3B20B647" w14:textId="77777777" w:rsidR="008D4280" w:rsidRDefault="008D4280" w:rsidP="008D4280">
      <w:pPr>
        <w:pStyle w:val="PL"/>
      </w:pPr>
      <w:r>
        <w:t xml:space="preserve">          uniqueItems: true</w:t>
      </w:r>
    </w:p>
    <w:p w14:paraId="70FD82D4" w14:textId="77777777" w:rsidR="008D4280" w:rsidRDefault="008D4280" w:rsidP="008D4280">
      <w:pPr>
        <w:pStyle w:val="PL"/>
      </w:pPr>
      <w:r>
        <w:t xml:space="preserve">          items: </w:t>
      </w:r>
    </w:p>
    <w:p w14:paraId="4890F254" w14:textId="77777777" w:rsidR="008D4280" w:rsidRDefault="008D4280" w:rsidP="008D4280">
      <w:pPr>
        <w:pStyle w:val="PL"/>
      </w:pPr>
      <w:r>
        <w:t xml:space="preserve">            type: string</w:t>
      </w:r>
    </w:p>
    <w:p w14:paraId="7BAD6F55" w14:textId="77777777" w:rsidR="008D4280" w:rsidRDefault="008D4280" w:rsidP="008D4280">
      <w:pPr>
        <w:pStyle w:val="PL"/>
      </w:pPr>
      <w:r>
        <w:t xml:space="preserve">          readOnly: true</w:t>
      </w:r>
    </w:p>
    <w:p w14:paraId="47950285" w14:textId="77777777" w:rsidR="008D4280" w:rsidRDefault="008D4280" w:rsidP="008D4280">
      <w:pPr>
        <w:pStyle w:val="PL"/>
      </w:pPr>
      <w:r>
        <w:t xml:space="preserve">          description: An attribute which is used when FulfilmentInfo is implemented for IntentFulfilmentInfo          </w:t>
      </w:r>
    </w:p>
    <w:p w14:paraId="3A8E7EDC" w14:textId="77777777" w:rsidR="008D4280" w:rsidRDefault="008D4280" w:rsidP="008D4280">
      <w:pPr>
        <w:pStyle w:val="PL"/>
      </w:pPr>
      <w:r>
        <w:t xml:space="preserve">    ExpectationVerb:</w:t>
      </w:r>
    </w:p>
    <w:p w14:paraId="07A58FE6" w14:textId="77777777" w:rsidR="008D4280" w:rsidRDefault="008D4280" w:rsidP="008D4280">
      <w:pPr>
        <w:pStyle w:val="PL"/>
      </w:pPr>
      <w:r>
        <w:t xml:space="preserve">      type: string</w:t>
      </w:r>
    </w:p>
    <w:p w14:paraId="758E1317" w14:textId="77777777" w:rsidR="008D4280" w:rsidRDefault="008D4280" w:rsidP="008D4280">
      <w:pPr>
        <w:pStyle w:val="PL"/>
      </w:pPr>
      <w:r>
        <w:t xml:space="preserve">      enum:</w:t>
      </w:r>
    </w:p>
    <w:p w14:paraId="667F3D75" w14:textId="77777777" w:rsidR="008D4280" w:rsidRDefault="008D4280" w:rsidP="008D4280">
      <w:pPr>
        <w:pStyle w:val="PL"/>
      </w:pPr>
      <w:r>
        <w:t xml:space="preserve">          - DELIVER</w:t>
      </w:r>
    </w:p>
    <w:p w14:paraId="3A65A51E" w14:textId="77777777" w:rsidR="008D4280" w:rsidRDefault="008D4280" w:rsidP="008D4280">
      <w:pPr>
        <w:pStyle w:val="PL"/>
      </w:pPr>
      <w:r>
        <w:t xml:space="preserve">          - ENSURE</w:t>
      </w:r>
    </w:p>
    <w:p w14:paraId="687C5426" w14:textId="77777777" w:rsidR="008D4280" w:rsidRDefault="008D4280" w:rsidP="008D4280">
      <w:pPr>
        <w:pStyle w:val="PL"/>
      </w:pPr>
      <w:r>
        <w:t xml:space="preserve">      description: It describes the characteristic of the intentExpectation and is the property that describes the types of intentExpectations. Vendor extensions are allowed    </w:t>
      </w:r>
    </w:p>
    <w:p w14:paraId="04B5375C" w14:textId="77777777" w:rsidR="008D4280" w:rsidRDefault="008D4280" w:rsidP="008D4280">
      <w:pPr>
        <w:pStyle w:val="PL"/>
      </w:pPr>
      <w:r>
        <w:t xml:space="preserve">    Frequency:</w:t>
      </w:r>
    </w:p>
    <w:p w14:paraId="37197A12" w14:textId="77777777" w:rsidR="008D4280" w:rsidRDefault="008D4280" w:rsidP="008D4280">
      <w:pPr>
        <w:pStyle w:val="PL"/>
      </w:pPr>
      <w:r>
        <w:t xml:space="preserve">      description: &gt;-</w:t>
      </w:r>
    </w:p>
    <w:p w14:paraId="676CE079" w14:textId="77777777" w:rsidR="008D4280" w:rsidRDefault="008D4280" w:rsidP="008D4280">
      <w:pPr>
        <w:pStyle w:val="PL"/>
      </w:pPr>
      <w:r>
        <w:t xml:space="preserve">        It desribes the RF reference frequency (i.e. Absolute Radio Frequency Channel Number) </w:t>
      </w:r>
    </w:p>
    <w:p w14:paraId="56EC7D4A" w14:textId="77777777" w:rsidR="008D4280" w:rsidRDefault="008D4280" w:rsidP="008D4280">
      <w:pPr>
        <w:pStyle w:val="PL"/>
      </w:pPr>
      <w:r>
        <w:t xml:space="preserve">        and/or the frequency operating band used for a given direction (UL or DL) in FDD or </w:t>
      </w:r>
    </w:p>
    <w:p w14:paraId="498F58F9" w14:textId="77777777" w:rsidR="008D4280" w:rsidRDefault="008D4280" w:rsidP="008D4280">
      <w:pPr>
        <w:pStyle w:val="PL"/>
      </w:pPr>
      <w:r>
        <w:t xml:space="preserve">        for both UL and DL directions in TDD.      </w:t>
      </w:r>
    </w:p>
    <w:p w14:paraId="1B55212D" w14:textId="77777777" w:rsidR="008D4280" w:rsidRDefault="008D4280" w:rsidP="008D4280">
      <w:pPr>
        <w:pStyle w:val="PL"/>
      </w:pPr>
      <w:r>
        <w:t xml:space="preserve">      type: object </w:t>
      </w:r>
    </w:p>
    <w:p w14:paraId="2BE67139" w14:textId="77777777" w:rsidR="008D4280" w:rsidRDefault="008D4280" w:rsidP="008D4280">
      <w:pPr>
        <w:pStyle w:val="PL"/>
      </w:pPr>
      <w:r>
        <w:t xml:space="preserve">      properties:</w:t>
      </w:r>
    </w:p>
    <w:p w14:paraId="42926230" w14:textId="77777777" w:rsidR="008D4280" w:rsidRDefault="008D4280" w:rsidP="008D4280">
      <w:pPr>
        <w:pStyle w:val="PL"/>
      </w:pPr>
      <w:r>
        <w:t xml:space="preserve">        arfcn:</w:t>
      </w:r>
    </w:p>
    <w:p w14:paraId="04CD940C" w14:textId="77777777" w:rsidR="008D4280" w:rsidRDefault="008D4280" w:rsidP="008D4280">
      <w:pPr>
        <w:pStyle w:val="PL"/>
      </w:pPr>
      <w:r>
        <w:t xml:space="preserve">          type: integer</w:t>
      </w:r>
    </w:p>
    <w:p w14:paraId="5DB54435" w14:textId="77777777" w:rsidR="008D4280" w:rsidRDefault="008D4280" w:rsidP="008D4280">
      <w:pPr>
        <w:pStyle w:val="PL"/>
      </w:pPr>
      <w:r>
        <w:t xml:space="preserve">          description: &gt;- </w:t>
      </w:r>
    </w:p>
    <w:p w14:paraId="0E0699C5" w14:textId="77777777" w:rsidR="008D4280" w:rsidRDefault="008D4280" w:rsidP="008D4280">
      <w:pPr>
        <w:pStyle w:val="PL"/>
      </w:pPr>
      <w:r>
        <w:t xml:space="preserve">            This attribute shall be supported, when the frequency information represent RF reference frequency.</w:t>
      </w:r>
    </w:p>
    <w:p w14:paraId="2E45DF5A" w14:textId="77777777" w:rsidR="008D4280" w:rsidRDefault="008D4280" w:rsidP="008D4280">
      <w:pPr>
        <w:pStyle w:val="PL"/>
      </w:pPr>
      <w:r>
        <w:t xml:space="preserve">            The allowed values for NR see TS 38.104 subclause 5.4.2.1; The allowed values for EUTRAN see TS 36.104 [X] subclause 5.7.3; </w:t>
      </w:r>
    </w:p>
    <w:p w14:paraId="49964FCB" w14:textId="77777777" w:rsidR="008D4280" w:rsidRDefault="008D4280" w:rsidP="008D4280">
      <w:pPr>
        <w:pStyle w:val="PL"/>
      </w:pPr>
      <w:r>
        <w:t xml:space="preserve">        freqband:</w:t>
      </w:r>
    </w:p>
    <w:p w14:paraId="267FFF41" w14:textId="77777777" w:rsidR="008D4280" w:rsidRDefault="008D4280" w:rsidP="008D4280">
      <w:pPr>
        <w:pStyle w:val="PL"/>
      </w:pPr>
      <w:r>
        <w:t xml:space="preserve">          type: string</w:t>
      </w:r>
    </w:p>
    <w:p w14:paraId="177038A8" w14:textId="77777777" w:rsidR="008D4280" w:rsidRDefault="008D4280" w:rsidP="008D4280">
      <w:pPr>
        <w:pStyle w:val="PL"/>
      </w:pPr>
      <w:r>
        <w:t xml:space="preserve">          description: &gt;-</w:t>
      </w:r>
    </w:p>
    <w:p w14:paraId="473A48EB" w14:textId="77777777" w:rsidR="008D4280" w:rsidRDefault="008D4280" w:rsidP="008D4280">
      <w:pPr>
        <w:pStyle w:val="PL"/>
      </w:pPr>
      <w:r>
        <w:t xml:space="preserve">            This attribute shall be supported, when the frequency information represent frequency operating band. </w:t>
      </w:r>
    </w:p>
    <w:p w14:paraId="220C2894" w14:textId="77777777" w:rsidR="008D4280" w:rsidRDefault="008D4280" w:rsidP="008D4280">
      <w:pPr>
        <w:pStyle w:val="PL"/>
      </w:pPr>
      <w:r>
        <w:t xml:space="preserve">            The allowed values for NR see TS 38.104 subclause 5.4.2.3; The allowed value for EUTRAN see TS 36.104 subclause 5.7.3       </w:t>
      </w:r>
    </w:p>
    <w:p w14:paraId="477D7B00" w14:textId="77777777" w:rsidR="008D4280" w:rsidRDefault="008D4280" w:rsidP="008D4280">
      <w:pPr>
        <w:pStyle w:val="PL"/>
      </w:pPr>
      <w:r>
        <w:t xml:space="preserve">    ValueRangeType: </w:t>
      </w:r>
    </w:p>
    <w:p w14:paraId="33E4828C" w14:textId="77777777" w:rsidR="008D4280" w:rsidRDefault="008D4280" w:rsidP="008D4280">
      <w:pPr>
        <w:pStyle w:val="PL"/>
      </w:pPr>
      <w:r>
        <w:t xml:space="preserve">      oneOf:</w:t>
      </w:r>
    </w:p>
    <w:p w14:paraId="6070FCA4" w14:textId="77777777" w:rsidR="008D4280" w:rsidRDefault="008D4280" w:rsidP="008D4280">
      <w:pPr>
        <w:pStyle w:val="PL"/>
      </w:pPr>
      <w:r>
        <w:t xml:space="preserve">        - type: number</w:t>
      </w:r>
    </w:p>
    <w:p w14:paraId="6998F9DD" w14:textId="77777777" w:rsidR="008D4280" w:rsidRDefault="008D4280" w:rsidP="008D4280">
      <w:pPr>
        <w:pStyle w:val="PL"/>
      </w:pPr>
      <w:r>
        <w:t xml:space="preserve">        - type: string</w:t>
      </w:r>
    </w:p>
    <w:p w14:paraId="2CB68EC5" w14:textId="77777777" w:rsidR="008D4280" w:rsidRDefault="008D4280" w:rsidP="008D4280">
      <w:pPr>
        <w:pStyle w:val="PL"/>
      </w:pPr>
      <w:r>
        <w:t xml:space="preserve">        - type: boolean</w:t>
      </w:r>
    </w:p>
    <w:p w14:paraId="728FDC3A" w14:textId="77777777" w:rsidR="008D4280" w:rsidRDefault="008D4280" w:rsidP="008D4280">
      <w:pPr>
        <w:pStyle w:val="PL"/>
      </w:pPr>
      <w:r>
        <w:t xml:space="preserve">        - type: integer</w:t>
      </w:r>
    </w:p>
    <w:p w14:paraId="140093E9" w14:textId="77777777" w:rsidR="008D4280" w:rsidRDefault="008D4280" w:rsidP="008D4280">
      <w:pPr>
        <w:pStyle w:val="PL"/>
      </w:pPr>
      <w:r>
        <w:t xml:space="preserve">        - $ref: 'TS28623_ComDefs.yaml#/components/schemas/TimeWindow'</w:t>
      </w:r>
    </w:p>
    <w:p w14:paraId="7537086A" w14:textId="77777777" w:rsidR="008D4280" w:rsidRDefault="008D4280" w:rsidP="008D4280">
      <w:pPr>
        <w:pStyle w:val="PL"/>
      </w:pPr>
      <w:r>
        <w:t xml:space="preserve">        - $ref: 'TS28623_ComDefs.yaml#/components/schemas/DateTime'</w:t>
      </w:r>
    </w:p>
    <w:p w14:paraId="5B4AC23E" w14:textId="77777777" w:rsidR="008D4280" w:rsidRDefault="008D4280" w:rsidP="008D4280">
      <w:pPr>
        <w:pStyle w:val="PL"/>
      </w:pPr>
      <w:r>
        <w:t xml:space="preserve">        - $ref: 'TS28623_ComDefs.yaml#/components/schemas/GeoArea'</w:t>
      </w:r>
    </w:p>
    <w:p w14:paraId="5E0AA88D" w14:textId="77777777" w:rsidR="008D4280" w:rsidRDefault="008D4280" w:rsidP="008D4280">
      <w:pPr>
        <w:pStyle w:val="PL"/>
      </w:pPr>
      <w:r>
        <w:t xml:space="preserve">        - $ref: 'TS28623_ComDefs.yaml#/components/schemas/PlmnId'</w:t>
      </w:r>
    </w:p>
    <w:p w14:paraId="59F115DE" w14:textId="77777777" w:rsidR="008D4280" w:rsidRDefault="008D4280" w:rsidP="008D4280">
      <w:pPr>
        <w:pStyle w:val="PL"/>
      </w:pPr>
      <w:r>
        <w:t xml:space="preserve">        - $ref: 'TS28623_ComDefs.yaml#/components/schemas/GeoCoordinate'</w:t>
      </w:r>
    </w:p>
    <w:p w14:paraId="10E0CE07" w14:textId="77777777" w:rsidR="008D4280" w:rsidRDefault="008D4280" w:rsidP="008D4280">
      <w:pPr>
        <w:pStyle w:val="PL"/>
      </w:pPr>
      <w:r>
        <w:t xml:space="preserve">        - $ref: '#/components/schemas/UEGroup'</w:t>
      </w:r>
    </w:p>
    <w:p w14:paraId="1B4C96FF" w14:textId="77777777" w:rsidR="008D4280" w:rsidRDefault="008D4280" w:rsidP="008D4280">
      <w:pPr>
        <w:pStyle w:val="PL"/>
      </w:pPr>
      <w:r>
        <w:t xml:space="preserve">        - $ref: '#/components/schemas/Frequency'</w:t>
      </w:r>
    </w:p>
    <w:p w14:paraId="64496DCE" w14:textId="77777777" w:rsidR="008D4280" w:rsidRDefault="008D4280" w:rsidP="008D4280">
      <w:pPr>
        <w:pStyle w:val="PL"/>
      </w:pPr>
      <w:r>
        <w:t xml:space="preserve">        - $ref: 'TS28623_GenericNrm.yaml#/components/schemas/SchedulingTime'</w:t>
      </w:r>
    </w:p>
    <w:p w14:paraId="70066860" w14:textId="77777777" w:rsidR="008D4280" w:rsidRDefault="008D4280" w:rsidP="008D4280">
      <w:pPr>
        <w:pStyle w:val="PL"/>
      </w:pPr>
      <w:r>
        <w:t xml:space="preserve">        - $ref: 'TS28541_NrNrm.yaml#/components/schemas/PlmnInfo'</w:t>
      </w:r>
    </w:p>
    <w:p w14:paraId="40DF2456" w14:textId="77777777" w:rsidR="008D4280" w:rsidRDefault="008D4280" w:rsidP="008D4280">
      <w:pPr>
        <w:pStyle w:val="PL"/>
      </w:pPr>
      <w:r>
        <w:t xml:space="preserve">    UEGroup:</w:t>
      </w:r>
    </w:p>
    <w:p w14:paraId="4B81BBA7" w14:textId="77777777" w:rsidR="008D4280" w:rsidRDefault="008D4280" w:rsidP="008D4280">
      <w:pPr>
        <w:pStyle w:val="PL"/>
      </w:pPr>
      <w:r>
        <w:t xml:space="preserve">      description: &gt;-</w:t>
      </w:r>
    </w:p>
    <w:p w14:paraId="4B08C94A" w14:textId="77777777" w:rsidR="008D4280" w:rsidRDefault="008D4280" w:rsidP="008D4280">
      <w:pPr>
        <w:pStyle w:val="PL"/>
      </w:pPr>
      <w:r>
        <w:t xml:space="preserve">        It describes the UE Group, which is </w:t>
      </w:r>
    </w:p>
    <w:p w14:paraId="2B1EEAA2" w14:textId="77777777" w:rsidR="008D4280" w:rsidRDefault="008D4280" w:rsidP="008D4280">
      <w:pPr>
        <w:pStyle w:val="PL"/>
      </w:pPr>
      <w:r>
        <w:t xml:space="preserve">        represented by specific 5QI, specific S-NSSAI, or a specific combination </w:t>
      </w:r>
    </w:p>
    <w:p w14:paraId="5C1C1F05" w14:textId="77777777" w:rsidR="008D4280" w:rsidRDefault="008D4280" w:rsidP="008D4280">
      <w:pPr>
        <w:pStyle w:val="PL"/>
      </w:pPr>
      <w:r>
        <w:t xml:space="preserve">        of S-NSSAI and 5QI</w:t>
      </w:r>
    </w:p>
    <w:p w14:paraId="3DDED84F" w14:textId="77777777" w:rsidR="008D4280" w:rsidRDefault="008D4280" w:rsidP="008D4280">
      <w:pPr>
        <w:pStyle w:val="PL"/>
      </w:pPr>
      <w:r>
        <w:t xml:space="preserve">      type: object</w:t>
      </w:r>
    </w:p>
    <w:p w14:paraId="291D3235" w14:textId="77777777" w:rsidR="008D4280" w:rsidRDefault="008D4280" w:rsidP="008D4280">
      <w:pPr>
        <w:pStyle w:val="PL"/>
      </w:pPr>
      <w:r>
        <w:t xml:space="preserve">      properties:</w:t>
      </w:r>
    </w:p>
    <w:p w14:paraId="601BD71F" w14:textId="77777777" w:rsidR="008D4280" w:rsidRDefault="008D4280" w:rsidP="008D4280">
      <w:pPr>
        <w:pStyle w:val="PL"/>
      </w:pPr>
      <w:r>
        <w:t xml:space="preserve">        fiveQI:</w:t>
      </w:r>
    </w:p>
    <w:p w14:paraId="27189F1F" w14:textId="77777777" w:rsidR="008D4280" w:rsidRDefault="008D4280" w:rsidP="008D4280">
      <w:pPr>
        <w:pStyle w:val="PL"/>
      </w:pPr>
      <w:r>
        <w:t xml:space="preserve">          type: integer</w:t>
      </w:r>
    </w:p>
    <w:p w14:paraId="769D4073" w14:textId="77777777" w:rsidR="008D4280" w:rsidRDefault="008D4280" w:rsidP="008D4280">
      <w:pPr>
        <w:pStyle w:val="PL"/>
      </w:pPr>
      <w:r>
        <w:t xml:space="preserve">          minimum: 0</w:t>
      </w:r>
    </w:p>
    <w:p w14:paraId="09BE73F7" w14:textId="77777777" w:rsidR="008D4280" w:rsidRDefault="008D4280" w:rsidP="008D4280">
      <w:pPr>
        <w:pStyle w:val="PL"/>
      </w:pPr>
      <w:r>
        <w:t xml:space="preserve">          maximum: 255  </w:t>
      </w:r>
    </w:p>
    <w:p w14:paraId="6A738BB1" w14:textId="77777777" w:rsidR="008D4280" w:rsidRDefault="008D4280" w:rsidP="008D4280">
      <w:pPr>
        <w:pStyle w:val="PL"/>
      </w:pPr>
      <w:r>
        <w:t xml:space="preserve">        sNssai: </w:t>
      </w:r>
    </w:p>
    <w:p w14:paraId="6DC2F1A5" w14:textId="77777777" w:rsidR="008D4280" w:rsidRDefault="008D4280" w:rsidP="008D4280">
      <w:pPr>
        <w:pStyle w:val="PL"/>
      </w:pPr>
      <w:r>
        <w:t xml:space="preserve">          $ref: 'TS28541_NrNrm.yaml#/components/schemas/Snssai'                      </w:t>
      </w:r>
    </w:p>
    <w:p w14:paraId="6ABD39CE" w14:textId="77777777" w:rsidR="008D4280" w:rsidRDefault="008D4280" w:rsidP="008D4280">
      <w:pPr>
        <w:pStyle w:val="PL"/>
      </w:pPr>
      <w:r>
        <w:t xml:space="preserve">   #-------Definition of the generic dataType --------------#    </w:t>
      </w:r>
    </w:p>
    <w:p w14:paraId="785F7F34" w14:textId="77777777" w:rsidR="008D4280" w:rsidRDefault="008D4280" w:rsidP="008D4280">
      <w:pPr>
        <w:pStyle w:val="PL"/>
      </w:pPr>
      <w:r>
        <w:t xml:space="preserve">   </w:t>
      </w:r>
    </w:p>
    <w:p w14:paraId="029FF943" w14:textId="77777777" w:rsidR="008D4280" w:rsidRDefault="008D4280" w:rsidP="008D4280">
      <w:pPr>
        <w:pStyle w:val="PL"/>
      </w:pPr>
      <w:r>
        <w:t xml:space="preserve">   #-------Definition of the generic ExpectationTarget dataType----------#     </w:t>
      </w:r>
    </w:p>
    <w:p w14:paraId="4E2A2D1F" w14:textId="77777777" w:rsidR="008D4280" w:rsidRDefault="008D4280" w:rsidP="008D4280">
      <w:pPr>
        <w:pStyle w:val="PL"/>
      </w:pPr>
      <w:r>
        <w:t xml:space="preserve">    ExpectationTarget:</w:t>
      </w:r>
    </w:p>
    <w:p w14:paraId="4311D76E" w14:textId="77777777" w:rsidR="008D4280" w:rsidRDefault="008D4280" w:rsidP="008D4280">
      <w:pPr>
        <w:pStyle w:val="PL"/>
      </w:pPr>
      <w:r>
        <w:t xml:space="preserve">      description: &gt;-</w:t>
      </w:r>
    </w:p>
    <w:p w14:paraId="1E826749" w14:textId="77777777" w:rsidR="008D4280" w:rsidRDefault="008D4280" w:rsidP="008D4280">
      <w:pPr>
        <w:pStyle w:val="PL"/>
      </w:pPr>
      <w:r>
        <w:t xml:space="preserve">        This data type represents the target of the IntentExpectation that are required to be achieved.</w:t>
      </w:r>
    </w:p>
    <w:p w14:paraId="0BC12A93" w14:textId="77777777" w:rsidR="008D4280" w:rsidRDefault="008D4280" w:rsidP="008D4280">
      <w:pPr>
        <w:pStyle w:val="PL"/>
      </w:pPr>
      <w:r>
        <w:t xml:space="preserve">        This data type is the "ExpectationTarget" data type without specialisations</w:t>
      </w:r>
    </w:p>
    <w:p w14:paraId="0C8AEEB8" w14:textId="77777777" w:rsidR="008D4280" w:rsidRDefault="008D4280" w:rsidP="008D4280">
      <w:pPr>
        <w:pStyle w:val="PL"/>
      </w:pPr>
      <w:r>
        <w:t xml:space="preserve">      type: object</w:t>
      </w:r>
    </w:p>
    <w:p w14:paraId="48F4CDDA" w14:textId="77777777" w:rsidR="008D4280" w:rsidRDefault="008D4280" w:rsidP="008D4280">
      <w:pPr>
        <w:pStyle w:val="PL"/>
      </w:pPr>
      <w:r>
        <w:t xml:space="preserve">      properties:</w:t>
      </w:r>
    </w:p>
    <w:p w14:paraId="728A0932" w14:textId="77777777" w:rsidR="008D4280" w:rsidRDefault="008D4280" w:rsidP="008D4280">
      <w:pPr>
        <w:pStyle w:val="PL"/>
      </w:pPr>
      <w:r>
        <w:t xml:space="preserve">        targetName:</w:t>
      </w:r>
    </w:p>
    <w:p w14:paraId="348FBDAC" w14:textId="77777777" w:rsidR="008D4280" w:rsidRDefault="008D4280" w:rsidP="008D4280">
      <w:pPr>
        <w:pStyle w:val="PL"/>
      </w:pPr>
      <w:r>
        <w:t xml:space="preserve">          type: string</w:t>
      </w:r>
    </w:p>
    <w:p w14:paraId="096C48BA" w14:textId="77777777" w:rsidR="008D4280" w:rsidRDefault="008D4280" w:rsidP="008D4280">
      <w:pPr>
        <w:pStyle w:val="PL"/>
      </w:pPr>
      <w:r>
        <w:lastRenderedPageBreak/>
        <w:t xml:space="preserve">        targetCondition:</w:t>
      </w:r>
    </w:p>
    <w:p w14:paraId="1A2EC7DD" w14:textId="77777777" w:rsidR="008D4280" w:rsidRDefault="008D4280" w:rsidP="008D4280">
      <w:pPr>
        <w:pStyle w:val="PL"/>
      </w:pPr>
      <w:r>
        <w:t xml:space="preserve">          $ref: '#/components/schemas/Condition'</w:t>
      </w:r>
    </w:p>
    <w:p w14:paraId="0FB616EB" w14:textId="77777777" w:rsidR="008D4280" w:rsidRDefault="008D4280" w:rsidP="008D4280">
      <w:pPr>
        <w:pStyle w:val="PL"/>
      </w:pPr>
      <w:r>
        <w:t xml:space="preserve">        targetValueRange:</w:t>
      </w:r>
    </w:p>
    <w:p w14:paraId="579A0099" w14:textId="77777777" w:rsidR="008D4280" w:rsidRDefault="008D4280" w:rsidP="008D4280">
      <w:pPr>
        <w:pStyle w:val="PL"/>
      </w:pPr>
      <w:r>
        <w:t xml:space="preserve">          oneOf:</w:t>
      </w:r>
    </w:p>
    <w:p w14:paraId="4A15D582" w14:textId="77777777" w:rsidR="008D4280" w:rsidRDefault="008D4280" w:rsidP="008D4280">
      <w:pPr>
        <w:pStyle w:val="PL"/>
      </w:pPr>
      <w:r>
        <w:t xml:space="preserve">            - type: array</w:t>
      </w:r>
    </w:p>
    <w:p w14:paraId="42ACB398" w14:textId="77777777" w:rsidR="008D4280" w:rsidRDefault="008D4280" w:rsidP="008D4280">
      <w:pPr>
        <w:pStyle w:val="PL"/>
      </w:pPr>
      <w:r>
        <w:t xml:space="preserve">              uniqueItems: true</w:t>
      </w:r>
    </w:p>
    <w:p w14:paraId="7672A01D" w14:textId="77777777" w:rsidR="008D4280" w:rsidRDefault="008D4280" w:rsidP="008D4280">
      <w:pPr>
        <w:pStyle w:val="PL"/>
      </w:pPr>
      <w:r>
        <w:t xml:space="preserve">              minItems: 1</w:t>
      </w:r>
    </w:p>
    <w:p w14:paraId="267566D5" w14:textId="77777777" w:rsidR="008D4280" w:rsidRDefault="008D4280" w:rsidP="008D4280">
      <w:pPr>
        <w:pStyle w:val="PL"/>
      </w:pPr>
      <w:r>
        <w:t xml:space="preserve">              items:</w:t>
      </w:r>
    </w:p>
    <w:p w14:paraId="00F6BB3F" w14:textId="77777777" w:rsidR="008D4280" w:rsidRDefault="008D4280" w:rsidP="008D4280">
      <w:pPr>
        <w:pStyle w:val="PL"/>
      </w:pPr>
      <w:r>
        <w:t xml:space="preserve">                $ref: "#/components/schemas/ValueRangeType"</w:t>
      </w:r>
    </w:p>
    <w:p w14:paraId="147A0667" w14:textId="77777777" w:rsidR="008D4280" w:rsidRDefault="008D4280" w:rsidP="008D4280">
      <w:pPr>
        <w:pStyle w:val="PL"/>
      </w:pPr>
      <w:r>
        <w:t xml:space="preserve">            - $ref: "#/components/schemas/ValueRangeType"</w:t>
      </w:r>
    </w:p>
    <w:p w14:paraId="28545ED5" w14:textId="77777777" w:rsidR="008D4280" w:rsidRDefault="008D4280" w:rsidP="008D4280">
      <w:pPr>
        <w:pStyle w:val="PL"/>
      </w:pPr>
      <w:r>
        <w:t xml:space="preserve">        contextSelectivity:</w:t>
      </w:r>
    </w:p>
    <w:p w14:paraId="47C6E64F" w14:textId="77777777" w:rsidR="008D4280" w:rsidRDefault="008D4280" w:rsidP="008D4280">
      <w:pPr>
        <w:pStyle w:val="PL"/>
      </w:pPr>
      <w:r>
        <w:t xml:space="preserve">          $ref: "#/components/schemas/Selectivity"</w:t>
      </w:r>
    </w:p>
    <w:p w14:paraId="347E4D7D" w14:textId="77777777" w:rsidR="008D4280" w:rsidRDefault="008D4280" w:rsidP="008D4280">
      <w:pPr>
        <w:pStyle w:val="PL"/>
      </w:pPr>
      <w:r>
        <w:t xml:space="preserve">        targetContexts:</w:t>
      </w:r>
    </w:p>
    <w:p w14:paraId="6C6F7C0A" w14:textId="77777777" w:rsidR="008D4280" w:rsidRDefault="008D4280" w:rsidP="008D4280">
      <w:pPr>
        <w:pStyle w:val="PL"/>
      </w:pPr>
      <w:r>
        <w:t xml:space="preserve">          type: array</w:t>
      </w:r>
    </w:p>
    <w:p w14:paraId="0BF67E5A" w14:textId="77777777" w:rsidR="008D4280" w:rsidRDefault="008D4280" w:rsidP="008D4280">
      <w:pPr>
        <w:pStyle w:val="PL"/>
      </w:pPr>
      <w:r>
        <w:t xml:space="preserve">          uniqueItems: true</w:t>
      </w:r>
    </w:p>
    <w:p w14:paraId="0A59F9C5" w14:textId="77777777" w:rsidR="008D4280" w:rsidRDefault="008D4280" w:rsidP="008D4280">
      <w:pPr>
        <w:pStyle w:val="PL"/>
      </w:pPr>
      <w:r>
        <w:t xml:space="preserve">          items:</w:t>
      </w:r>
    </w:p>
    <w:p w14:paraId="38CFC173" w14:textId="77777777" w:rsidR="008D4280" w:rsidRDefault="008D4280" w:rsidP="008D4280">
      <w:pPr>
        <w:pStyle w:val="PL"/>
      </w:pPr>
      <w:r>
        <w:t xml:space="preserve">            $ref: '#/components/schemas/Context'</w:t>
      </w:r>
    </w:p>
    <w:p w14:paraId="153D2C2D" w14:textId="77777777" w:rsidR="008D4280" w:rsidRDefault="008D4280" w:rsidP="008D4280">
      <w:pPr>
        <w:pStyle w:val="PL"/>
      </w:pPr>
      <w:r>
        <w:t xml:space="preserve">          description: It describes the list of constraints and conditions that should apply for a specific expectationTarget.</w:t>
      </w:r>
    </w:p>
    <w:p w14:paraId="66D47431" w14:textId="77777777" w:rsidR="008D4280" w:rsidRDefault="008D4280" w:rsidP="008D4280">
      <w:pPr>
        <w:pStyle w:val="PL"/>
      </w:pPr>
      <w:r>
        <w:t xml:space="preserve">        preferenceWeight:</w:t>
      </w:r>
    </w:p>
    <w:p w14:paraId="7F7A5E54" w14:textId="77777777" w:rsidR="008D4280" w:rsidRDefault="008D4280" w:rsidP="008D4280">
      <w:pPr>
        <w:pStyle w:val="PL"/>
      </w:pPr>
      <w:r>
        <w:t xml:space="preserve">          type: integer</w:t>
      </w:r>
    </w:p>
    <w:p w14:paraId="1481B740" w14:textId="77777777" w:rsidR="008D4280" w:rsidRDefault="008D4280" w:rsidP="008D4280">
      <w:pPr>
        <w:pStyle w:val="PL"/>
      </w:pPr>
      <w:r>
        <w:t xml:space="preserve">          minimum: 0</w:t>
      </w:r>
    </w:p>
    <w:p w14:paraId="4F5FDA1B" w14:textId="77777777" w:rsidR="008D4280" w:rsidRDefault="008D4280" w:rsidP="008D4280">
      <w:pPr>
        <w:pStyle w:val="PL"/>
      </w:pPr>
      <w:r>
        <w:t xml:space="preserve">          maximum: 10</w:t>
      </w:r>
    </w:p>
    <w:p w14:paraId="2B3F1F11" w14:textId="77777777" w:rsidR="008D4280" w:rsidRDefault="008D4280" w:rsidP="008D4280">
      <w:pPr>
        <w:pStyle w:val="PL"/>
      </w:pPr>
      <w:r>
        <w:t xml:space="preserve">          description: It represents the preference information of the Consumer on expectationTargets.</w:t>
      </w:r>
    </w:p>
    <w:p w14:paraId="2F97A02D" w14:textId="77777777" w:rsidR="008D4280" w:rsidRDefault="008D4280" w:rsidP="008D4280">
      <w:pPr>
        <w:pStyle w:val="PL"/>
      </w:pPr>
    </w:p>
    <w:p w14:paraId="66E89F62" w14:textId="77777777" w:rsidR="008D4280" w:rsidRDefault="008D4280" w:rsidP="008D4280">
      <w:pPr>
        <w:pStyle w:val="PL"/>
      </w:pPr>
      <w:r>
        <w:t xml:space="preserve">   #-------Definition of the generic ExpectationTarget  dataType----------#  </w:t>
      </w:r>
    </w:p>
    <w:p w14:paraId="053765EC" w14:textId="77777777" w:rsidR="008D4280" w:rsidRDefault="008D4280" w:rsidP="008D4280">
      <w:pPr>
        <w:pStyle w:val="PL"/>
      </w:pPr>
      <w:r>
        <w:t xml:space="preserve">   </w:t>
      </w:r>
    </w:p>
    <w:p w14:paraId="394DB0C1" w14:textId="77777777" w:rsidR="008D4280" w:rsidRDefault="008D4280" w:rsidP="008D4280">
      <w:pPr>
        <w:pStyle w:val="PL"/>
      </w:pPr>
      <w:r>
        <w:t xml:space="preserve">   #-------Definition of the generic Context dataType----------------#</w:t>
      </w:r>
    </w:p>
    <w:p w14:paraId="7482A16B" w14:textId="77777777" w:rsidR="008D4280" w:rsidRDefault="008D4280" w:rsidP="008D4280">
      <w:pPr>
        <w:pStyle w:val="PL"/>
      </w:pPr>
      <w:r>
        <w:t xml:space="preserve">    Context:</w:t>
      </w:r>
    </w:p>
    <w:p w14:paraId="527786BF" w14:textId="77777777" w:rsidR="008D4280" w:rsidRDefault="008D4280" w:rsidP="008D4280">
      <w:pPr>
        <w:pStyle w:val="PL"/>
      </w:pPr>
      <w:r>
        <w:t xml:space="preserve">      description: &gt;-</w:t>
      </w:r>
    </w:p>
    <w:p w14:paraId="4E793769" w14:textId="77777777" w:rsidR="008D4280" w:rsidRDefault="008D4280" w:rsidP="008D4280">
      <w:pPr>
        <w:pStyle w:val="PL"/>
      </w:pPr>
      <w:r>
        <w:t xml:space="preserve">        This data type is the "Context" data type without specialisations        </w:t>
      </w:r>
    </w:p>
    <w:p w14:paraId="1B4F91CF" w14:textId="77777777" w:rsidR="008D4280" w:rsidRDefault="008D4280" w:rsidP="008D4280">
      <w:pPr>
        <w:pStyle w:val="PL"/>
      </w:pPr>
      <w:r>
        <w:t xml:space="preserve">      type: object</w:t>
      </w:r>
    </w:p>
    <w:p w14:paraId="569983CC" w14:textId="77777777" w:rsidR="008D4280" w:rsidRDefault="008D4280" w:rsidP="008D4280">
      <w:pPr>
        <w:pStyle w:val="PL"/>
      </w:pPr>
      <w:r>
        <w:t xml:space="preserve">      properties:</w:t>
      </w:r>
    </w:p>
    <w:p w14:paraId="5A61FB87" w14:textId="77777777" w:rsidR="008D4280" w:rsidRDefault="008D4280" w:rsidP="008D4280">
      <w:pPr>
        <w:pStyle w:val="PL"/>
      </w:pPr>
      <w:r>
        <w:t xml:space="preserve">        contextAttribute:</w:t>
      </w:r>
    </w:p>
    <w:p w14:paraId="7BFB62C0" w14:textId="77777777" w:rsidR="008D4280" w:rsidRDefault="008D4280" w:rsidP="008D4280">
      <w:pPr>
        <w:pStyle w:val="PL"/>
      </w:pPr>
      <w:r>
        <w:t xml:space="preserve">          type: string</w:t>
      </w:r>
    </w:p>
    <w:p w14:paraId="7608517D" w14:textId="77777777" w:rsidR="008D4280" w:rsidRDefault="008D4280" w:rsidP="008D4280">
      <w:pPr>
        <w:pStyle w:val="PL"/>
      </w:pPr>
      <w:r>
        <w:t xml:space="preserve">        contextCondition:</w:t>
      </w:r>
    </w:p>
    <w:p w14:paraId="382B1E6C" w14:textId="77777777" w:rsidR="008D4280" w:rsidRDefault="008D4280" w:rsidP="008D4280">
      <w:pPr>
        <w:pStyle w:val="PL"/>
      </w:pPr>
      <w:r>
        <w:t xml:space="preserve">          $ref: '#/components/schemas/Condition'</w:t>
      </w:r>
    </w:p>
    <w:p w14:paraId="693AF25E" w14:textId="77777777" w:rsidR="008D4280" w:rsidRDefault="008D4280" w:rsidP="008D4280">
      <w:pPr>
        <w:pStyle w:val="PL"/>
      </w:pPr>
      <w:r>
        <w:t xml:space="preserve">        contextValueRange:</w:t>
      </w:r>
    </w:p>
    <w:p w14:paraId="1570F7E3" w14:textId="77777777" w:rsidR="008D4280" w:rsidRDefault="008D4280" w:rsidP="008D4280">
      <w:pPr>
        <w:pStyle w:val="PL"/>
      </w:pPr>
      <w:r>
        <w:t xml:space="preserve">            oneOf:</w:t>
      </w:r>
    </w:p>
    <w:p w14:paraId="29E27CFC" w14:textId="77777777" w:rsidR="008D4280" w:rsidRDefault="008D4280" w:rsidP="008D4280">
      <w:pPr>
        <w:pStyle w:val="PL"/>
      </w:pPr>
      <w:r>
        <w:t xml:space="preserve">              - type: array</w:t>
      </w:r>
    </w:p>
    <w:p w14:paraId="70E187E4" w14:textId="77777777" w:rsidR="008D4280" w:rsidRDefault="008D4280" w:rsidP="008D4280">
      <w:pPr>
        <w:pStyle w:val="PL"/>
      </w:pPr>
      <w:r>
        <w:t xml:space="preserve">                uniqueItems: true</w:t>
      </w:r>
    </w:p>
    <w:p w14:paraId="17272673" w14:textId="77777777" w:rsidR="008D4280" w:rsidRDefault="008D4280" w:rsidP="008D4280">
      <w:pPr>
        <w:pStyle w:val="PL"/>
      </w:pPr>
      <w:r>
        <w:t xml:space="preserve">                minItems: 1</w:t>
      </w:r>
    </w:p>
    <w:p w14:paraId="53FABD8D" w14:textId="77777777" w:rsidR="008D4280" w:rsidRDefault="008D4280" w:rsidP="008D4280">
      <w:pPr>
        <w:pStyle w:val="PL"/>
      </w:pPr>
      <w:r>
        <w:t xml:space="preserve">                items:</w:t>
      </w:r>
    </w:p>
    <w:p w14:paraId="5546B7C4" w14:textId="77777777" w:rsidR="008D4280" w:rsidRDefault="008D4280" w:rsidP="008D4280">
      <w:pPr>
        <w:pStyle w:val="PL"/>
      </w:pPr>
      <w:r>
        <w:t xml:space="preserve">                  $ref: "#/components/schemas/ValueRangeType"</w:t>
      </w:r>
    </w:p>
    <w:p w14:paraId="1504C979" w14:textId="77777777" w:rsidR="008D4280" w:rsidRDefault="008D4280" w:rsidP="008D4280">
      <w:pPr>
        <w:pStyle w:val="PL"/>
      </w:pPr>
      <w:r>
        <w:t xml:space="preserve">              - $ref: "#/components/schemas/ValueRangeType" </w:t>
      </w:r>
    </w:p>
    <w:p w14:paraId="73B1F6AE" w14:textId="77777777" w:rsidR="008D4280" w:rsidRDefault="008D4280" w:rsidP="008D4280">
      <w:pPr>
        <w:pStyle w:val="PL"/>
      </w:pPr>
      <w:r>
        <w:t xml:space="preserve">   #-------Definition of the generic Context dataType----------------#</w:t>
      </w:r>
    </w:p>
    <w:p w14:paraId="0D51553E" w14:textId="77777777" w:rsidR="008D4280" w:rsidRDefault="008D4280" w:rsidP="008D4280">
      <w:pPr>
        <w:pStyle w:val="PL"/>
      </w:pPr>
    </w:p>
    <w:p w14:paraId="043FF1E3" w14:textId="77777777" w:rsidR="008D4280" w:rsidRDefault="008D4280" w:rsidP="008D4280">
      <w:pPr>
        <w:pStyle w:val="PL"/>
      </w:pPr>
      <w:r>
        <w:t xml:space="preserve">  #-------Definition of the generic IntentReportControl dataType----------------#</w:t>
      </w:r>
    </w:p>
    <w:p w14:paraId="242F3415" w14:textId="77777777" w:rsidR="008D4280" w:rsidRDefault="008D4280" w:rsidP="008D4280">
      <w:pPr>
        <w:pStyle w:val="PL"/>
      </w:pPr>
      <w:r>
        <w:t xml:space="preserve">    IntentReportControl:</w:t>
      </w:r>
    </w:p>
    <w:p w14:paraId="41EDE052" w14:textId="77777777" w:rsidR="008D4280" w:rsidRDefault="008D4280" w:rsidP="008D4280">
      <w:pPr>
        <w:pStyle w:val="PL"/>
      </w:pPr>
      <w:r>
        <w:t xml:space="preserve">      description: &gt;-</w:t>
      </w:r>
    </w:p>
    <w:p w14:paraId="5DC389B2" w14:textId="77777777" w:rsidR="008D4280" w:rsidRDefault="008D4280" w:rsidP="008D4280">
      <w:pPr>
        <w:pStyle w:val="PL"/>
      </w:pPr>
      <w:r>
        <w:t xml:space="preserve">        It describes intent report subscription information</w:t>
      </w:r>
    </w:p>
    <w:p w14:paraId="31865EB0" w14:textId="77777777" w:rsidR="008D4280" w:rsidRDefault="008D4280" w:rsidP="008D4280">
      <w:pPr>
        <w:pStyle w:val="PL"/>
      </w:pPr>
      <w:r>
        <w:t xml:space="preserve">      type: object</w:t>
      </w:r>
    </w:p>
    <w:p w14:paraId="0AEB446E" w14:textId="77777777" w:rsidR="008D4280" w:rsidRDefault="008D4280" w:rsidP="008D4280">
      <w:pPr>
        <w:pStyle w:val="PL"/>
      </w:pPr>
      <w:r>
        <w:t xml:space="preserve">      properties:</w:t>
      </w:r>
    </w:p>
    <w:p w14:paraId="7EACF62A" w14:textId="77777777" w:rsidR="008D4280" w:rsidRDefault="008D4280" w:rsidP="008D4280">
      <w:pPr>
        <w:pStyle w:val="PL"/>
      </w:pPr>
      <w:r>
        <w:t xml:space="preserve">        reportRecipientAddress:</w:t>
      </w:r>
    </w:p>
    <w:p w14:paraId="4C6CB107" w14:textId="77777777" w:rsidR="008D4280" w:rsidRDefault="008D4280" w:rsidP="008D4280">
      <w:pPr>
        <w:pStyle w:val="PL"/>
      </w:pPr>
      <w:r>
        <w:t xml:space="preserve">          description: &gt;-</w:t>
      </w:r>
    </w:p>
    <w:p w14:paraId="00D0387B" w14:textId="77777777" w:rsidR="008D4280" w:rsidRDefault="008D4280" w:rsidP="008D4280">
      <w:pPr>
        <w:pStyle w:val="PL"/>
      </w:pPr>
      <w:r>
        <w:t xml:space="preserve">            It indicates the address of report recipient for MnS consumer</w:t>
      </w:r>
    </w:p>
    <w:p w14:paraId="4F137F7B" w14:textId="77777777" w:rsidR="008D4280" w:rsidRDefault="008D4280" w:rsidP="008D4280">
      <w:pPr>
        <w:pStyle w:val="PL"/>
      </w:pPr>
      <w:r>
        <w:t xml:space="preserve">          type: string</w:t>
      </w:r>
    </w:p>
    <w:p w14:paraId="3A0E5F63" w14:textId="77777777" w:rsidR="008D4280" w:rsidRDefault="008D4280" w:rsidP="008D4280">
      <w:pPr>
        <w:pStyle w:val="PL"/>
      </w:pPr>
      <w:r>
        <w:t xml:space="preserve">        observationPeriod:</w:t>
      </w:r>
    </w:p>
    <w:p w14:paraId="546E25C4" w14:textId="77777777" w:rsidR="008D4280" w:rsidRDefault="008D4280" w:rsidP="008D4280">
      <w:pPr>
        <w:pStyle w:val="PL"/>
      </w:pPr>
      <w:r>
        <w:t xml:space="preserve">          description: &gt;-</w:t>
      </w:r>
    </w:p>
    <w:p w14:paraId="20ABB103" w14:textId="77777777" w:rsidR="008D4280" w:rsidRDefault="008D4280" w:rsidP="008D4280">
      <w:pPr>
        <w:pStyle w:val="PL"/>
      </w:pPr>
      <w:r>
        <w:t xml:space="preserve">            It indicates the time period for which the fulfilment process is observed</w:t>
      </w:r>
    </w:p>
    <w:p w14:paraId="75B28DA3" w14:textId="77777777" w:rsidR="008D4280" w:rsidRDefault="008D4280" w:rsidP="008D4280">
      <w:pPr>
        <w:pStyle w:val="PL"/>
      </w:pPr>
      <w:r>
        <w:t xml:space="preserve">            and at the end of which the fulfilmentInfo for corresponding</w:t>
      </w:r>
    </w:p>
    <w:p w14:paraId="5DF0A657" w14:textId="77777777" w:rsidR="008D4280" w:rsidRDefault="008D4280" w:rsidP="008D4280">
      <w:pPr>
        <w:pStyle w:val="PL"/>
      </w:pPr>
      <w:r>
        <w:t xml:space="preserve">            ExpectationTargets, IntentExpectations and Intent is updated.</w:t>
      </w:r>
    </w:p>
    <w:p w14:paraId="742A48D2" w14:textId="77777777" w:rsidR="008D4280" w:rsidRDefault="008D4280" w:rsidP="008D4280">
      <w:pPr>
        <w:pStyle w:val="PL"/>
      </w:pPr>
      <w:r>
        <w:t xml:space="preserve">          type: integer</w:t>
      </w:r>
    </w:p>
    <w:p w14:paraId="15388BBD" w14:textId="77777777" w:rsidR="008D4280" w:rsidRDefault="008D4280" w:rsidP="008D4280">
      <w:pPr>
        <w:pStyle w:val="PL"/>
      </w:pPr>
      <w:r>
        <w:t xml:space="preserve">        expectedReportTypes:</w:t>
      </w:r>
    </w:p>
    <w:p w14:paraId="3555976B" w14:textId="77777777" w:rsidR="008D4280" w:rsidRDefault="008D4280" w:rsidP="008D4280">
      <w:pPr>
        <w:pStyle w:val="PL"/>
      </w:pPr>
      <w:r>
        <w:t xml:space="preserve">          description: &gt;-</w:t>
      </w:r>
    </w:p>
    <w:p w14:paraId="2F9EC1D5" w14:textId="77777777" w:rsidR="008D4280" w:rsidRDefault="008D4280" w:rsidP="008D4280">
      <w:pPr>
        <w:pStyle w:val="PL"/>
      </w:pPr>
      <w:r>
        <w:t xml:space="preserve">            It indicates the type of IntentReports.</w:t>
      </w:r>
    </w:p>
    <w:p w14:paraId="787ED9AC" w14:textId="77777777" w:rsidR="008D4280" w:rsidRDefault="008D4280" w:rsidP="008D4280">
      <w:pPr>
        <w:pStyle w:val="PL"/>
      </w:pPr>
      <w:r>
        <w:t xml:space="preserve">          type: string</w:t>
      </w:r>
    </w:p>
    <w:p w14:paraId="35719EC2" w14:textId="77777777" w:rsidR="008D4280" w:rsidRDefault="008D4280" w:rsidP="008D4280">
      <w:pPr>
        <w:pStyle w:val="PL"/>
      </w:pPr>
      <w:r>
        <w:t xml:space="preserve">          enum:</w:t>
      </w:r>
    </w:p>
    <w:p w14:paraId="62E45B4E" w14:textId="77777777" w:rsidR="008D4280" w:rsidRDefault="008D4280" w:rsidP="008D4280">
      <w:pPr>
        <w:pStyle w:val="PL"/>
      </w:pPr>
      <w:r>
        <w:t xml:space="preserve">            - INTENT_FULFILMENT_REPORT</w:t>
      </w:r>
    </w:p>
    <w:p w14:paraId="6D8FAF93" w14:textId="77777777" w:rsidR="008D4280" w:rsidRDefault="008D4280" w:rsidP="008D4280">
      <w:pPr>
        <w:pStyle w:val="PL"/>
      </w:pPr>
      <w:r>
        <w:t xml:space="preserve">            - INTENT_CONFLICT_REPORT</w:t>
      </w:r>
    </w:p>
    <w:p w14:paraId="3C4F9E5A" w14:textId="77777777" w:rsidR="008D4280" w:rsidRDefault="008D4280" w:rsidP="008D4280">
      <w:pPr>
        <w:pStyle w:val="PL"/>
      </w:pPr>
      <w:r>
        <w:t xml:space="preserve">            - INTENT_FEASIBILITY_CHECK_REPORT</w:t>
      </w:r>
    </w:p>
    <w:p w14:paraId="557AB797" w14:textId="77777777" w:rsidR="008D4280" w:rsidRDefault="008D4280" w:rsidP="008D4280">
      <w:pPr>
        <w:pStyle w:val="PL"/>
      </w:pPr>
      <w:r>
        <w:t xml:space="preserve">        reportingConditions:</w:t>
      </w:r>
    </w:p>
    <w:p w14:paraId="5FE1EDFA" w14:textId="77777777" w:rsidR="008D4280" w:rsidRDefault="008D4280" w:rsidP="008D4280">
      <w:pPr>
        <w:pStyle w:val="PL"/>
      </w:pPr>
      <w:r>
        <w:t xml:space="preserve">          description: &gt;-</w:t>
      </w:r>
    </w:p>
    <w:p w14:paraId="79736CA7" w14:textId="77777777" w:rsidR="008D4280" w:rsidRDefault="008D4280" w:rsidP="008D4280">
      <w:pPr>
        <w:pStyle w:val="PL"/>
      </w:pPr>
      <w:r>
        <w:t xml:space="preserve">             It indicates the specified conditions for intent reporting.</w:t>
      </w:r>
    </w:p>
    <w:p w14:paraId="5C1C44E4" w14:textId="77777777" w:rsidR="008D4280" w:rsidRDefault="008D4280" w:rsidP="008D4280">
      <w:pPr>
        <w:pStyle w:val="PL"/>
      </w:pPr>
      <w:r>
        <w:t xml:space="preserve">          type: array</w:t>
      </w:r>
    </w:p>
    <w:p w14:paraId="438BD357" w14:textId="77777777" w:rsidR="008D4280" w:rsidRDefault="008D4280" w:rsidP="008D4280">
      <w:pPr>
        <w:pStyle w:val="PL"/>
      </w:pPr>
      <w:r>
        <w:t xml:space="preserve">          items:</w:t>
      </w:r>
    </w:p>
    <w:p w14:paraId="66379BC0" w14:textId="77777777" w:rsidR="008D4280" w:rsidRDefault="008D4280" w:rsidP="008D4280">
      <w:pPr>
        <w:pStyle w:val="PL"/>
      </w:pPr>
      <w:r>
        <w:t xml:space="preserve">            $ref: '#/components/schemas/ReportingCondition'</w:t>
      </w:r>
    </w:p>
    <w:p w14:paraId="7E5F0B35" w14:textId="77777777" w:rsidR="008D4280" w:rsidRDefault="008D4280" w:rsidP="008D4280">
      <w:pPr>
        <w:pStyle w:val="PL"/>
      </w:pPr>
      <w:r>
        <w:lastRenderedPageBreak/>
        <w:t xml:space="preserve">        reportingTargets:</w:t>
      </w:r>
    </w:p>
    <w:p w14:paraId="1F3DF721" w14:textId="77777777" w:rsidR="008D4280" w:rsidRDefault="008D4280" w:rsidP="008D4280">
      <w:pPr>
        <w:pStyle w:val="PL"/>
      </w:pPr>
      <w:r>
        <w:t xml:space="preserve">          description: &gt;-</w:t>
      </w:r>
    </w:p>
    <w:p w14:paraId="273E5EAB" w14:textId="77777777" w:rsidR="008D4280" w:rsidRDefault="008D4280" w:rsidP="008D4280">
      <w:pPr>
        <w:pStyle w:val="PL"/>
      </w:pPr>
      <w:r>
        <w:t xml:space="preserve">            It indicates the specified targets needed to be reported.</w:t>
      </w:r>
    </w:p>
    <w:p w14:paraId="1EC28A02" w14:textId="77777777" w:rsidR="008D4280" w:rsidRDefault="008D4280" w:rsidP="008D4280">
      <w:pPr>
        <w:pStyle w:val="PL"/>
      </w:pPr>
      <w:r>
        <w:t xml:space="preserve">          type: array</w:t>
      </w:r>
    </w:p>
    <w:p w14:paraId="283537EF" w14:textId="77777777" w:rsidR="008D4280" w:rsidRDefault="008D4280" w:rsidP="008D4280">
      <w:pPr>
        <w:pStyle w:val="PL"/>
      </w:pPr>
      <w:r>
        <w:t xml:space="preserve">          items: </w:t>
      </w:r>
    </w:p>
    <w:p w14:paraId="1CAF910F" w14:textId="77777777" w:rsidR="008D4280" w:rsidRDefault="008D4280" w:rsidP="008D4280">
      <w:pPr>
        <w:pStyle w:val="PL"/>
      </w:pPr>
      <w:r>
        <w:t xml:space="preserve">            type: string</w:t>
      </w:r>
    </w:p>
    <w:p w14:paraId="165CBFFF" w14:textId="77777777" w:rsidR="008D4280" w:rsidRDefault="008D4280" w:rsidP="008D4280">
      <w:pPr>
        <w:pStyle w:val="PL"/>
      </w:pPr>
      <w:r>
        <w:t xml:space="preserve">    ReportingCondition:</w:t>
      </w:r>
    </w:p>
    <w:p w14:paraId="7F3E616A" w14:textId="77777777" w:rsidR="008D4280" w:rsidRDefault="008D4280" w:rsidP="008D4280">
      <w:pPr>
        <w:pStyle w:val="PL"/>
      </w:pPr>
      <w:r>
        <w:t xml:space="preserve">      description: &gt;-</w:t>
      </w:r>
    </w:p>
    <w:p w14:paraId="172C202A" w14:textId="77777777" w:rsidR="008D4280" w:rsidRDefault="008D4280" w:rsidP="008D4280">
      <w:pPr>
        <w:pStyle w:val="PL"/>
      </w:pPr>
      <w:r>
        <w:t xml:space="preserve">        It describes  the specified conditions for intent reporting.</w:t>
      </w:r>
    </w:p>
    <w:p w14:paraId="12DA9A17" w14:textId="77777777" w:rsidR="008D4280" w:rsidRDefault="008D4280" w:rsidP="008D4280">
      <w:pPr>
        <w:pStyle w:val="PL"/>
      </w:pPr>
      <w:r>
        <w:t xml:space="preserve">      oneOf:</w:t>
      </w:r>
    </w:p>
    <w:p w14:paraId="67562BFC" w14:textId="77777777" w:rsidR="008D4280" w:rsidRDefault="008D4280" w:rsidP="008D4280">
      <w:pPr>
        <w:pStyle w:val="PL"/>
      </w:pPr>
      <w:r>
        <w:t xml:space="preserve">        - $ref: '#/components/schemas/TimeCondition'</w:t>
      </w:r>
    </w:p>
    <w:p w14:paraId="6FE25542" w14:textId="77777777" w:rsidR="008D4280" w:rsidRDefault="008D4280" w:rsidP="008D4280">
      <w:pPr>
        <w:pStyle w:val="PL"/>
      </w:pPr>
      <w:r>
        <w:t xml:space="preserve">        - $ref: '#/components/schemas/TargetFulfilmentCondition'</w:t>
      </w:r>
    </w:p>
    <w:p w14:paraId="58EDC8B3" w14:textId="77777777" w:rsidR="008D4280" w:rsidRDefault="008D4280" w:rsidP="008D4280">
      <w:pPr>
        <w:pStyle w:val="PL"/>
      </w:pPr>
      <w:r>
        <w:t xml:space="preserve">    TimeCondition:</w:t>
      </w:r>
    </w:p>
    <w:p w14:paraId="35396175" w14:textId="77777777" w:rsidR="008D4280" w:rsidRDefault="008D4280" w:rsidP="008D4280">
      <w:pPr>
        <w:pStyle w:val="PL"/>
      </w:pPr>
      <w:r>
        <w:t xml:space="preserve">      $ref: 'TS28623_GenericNrm.yaml#/components/schemas/SchedulingTime'</w:t>
      </w:r>
    </w:p>
    <w:p w14:paraId="755C8497" w14:textId="77777777" w:rsidR="008D4280" w:rsidRDefault="008D4280" w:rsidP="008D4280">
      <w:pPr>
        <w:pStyle w:val="PL"/>
      </w:pPr>
      <w:r>
        <w:t xml:space="preserve">    TargetFulfilmentCondition:</w:t>
      </w:r>
    </w:p>
    <w:p w14:paraId="795792CF" w14:textId="77777777" w:rsidR="008D4280" w:rsidRDefault="008D4280" w:rsidP="008D4280">
      <w:pPr>
        <w:pStyle w:val="PL"/>
      </w:pPr>
      <w:r>
        <w:t xml:space="preserve">      description: &gt;-</w:t>
      </w:r>
    </w:p>
    <w:p w14:paraId="2FA7F614" w14:textId="77777777" w:rsidR="008D4280" w:rsidRDefault="008D4280" w:rsidP="008D4280">
      <w:pPr>
        <w:pStyle w:val="PL"/>
      </w:pPr>
      <w:r>
        <w:t xml:space="preserve">        It indicates the specified conditions of target fulfilment for intent reporting.</w:t>
      </w:r>
    </w:p>
    <w:p w14:paraId="59981FE0" w14:textId="77777777" w:rsidR="008D4280" w:rsidRDefault="008D4280" w:rsidP="008D4280">
      <w:pPr>
        <w:pStyle w:val="PL"/>
      </w:pPr>
      <w:r>
        <w:t xml:space="preserve">      type: object</w:t>
      </w:r>
    </w:p>
    <w:p w14:paraId="3C0BC092" w14:textId="77777777" w:rsidR="008D4280" w:rsidRDefault="008D4280" w:rsidP="008D4280">
      <w:pPr>
        <w:pStyle w:val="PL"/>
      </w:pPr>
      <w:r>
        <w:t xml:space="preserve">      properties:</w:t>
      </w:r>
    </w:p>
    <w:p w14:paraId="29E785F8" w14:textId="77777777" w:rsidR="008D4280" w:rsidRDefault="008D4280" w:rsidP="008D4280">
      <w:pPr>
        <w:pStyle w:val="PL"/>
      </w:pPr>
      <w:r>
        <w:t xml:space="preserve">        targetName:</w:t>
      </w:r>
    </w:p>
    <w:p w14:paraId="320B4845" w14:textId="77777777" w:rsidR="008D4280" w:rsidRDefault="008D4280" w:rsidP="008D4280">
      <w:pPr>
        <w:pStyle w:val="PL"/>
      </w:pPr>
      <w:r>
        <w:t xml:space="preserve">          type: string</w:t>
      </w:r>
    </w:p>
    <w:p w14:paraId="75E05C59" w14:textId="77777777" w:rsidR="008D4280" w:rsidRDefault="008D4280" w:rsidP="008D4280">
      <w:pPr>
        <w:pStyle w:val="PL"/>
      </w:pPr>
      <w:r>
        <w:t xml:space="preserve">        targetCondition:</w:t>
      </w:r>
    </w:p>
    <w:p w14:paraId="3B43C801" w14:textId="77777777" w:rsidR="008D4280" w:rsidRDefault="008D4280" w:rsidP="008D4280">
      <w:pPr>
        <w:pStyle w:val="PL"/>
      </w:pPr>
      <w:r>
        <w:t xml:space="preserve">          $ref: '#/components/schemas/Condition'</w:t>
      </w:r>
    </w:p>
    <w:p w14:paraId="325CAA00" w14:textId="77777777" w:rsidR="008D4280" w:rsidRDefault="008D4280" w:rsidP="008D4280">
      <w:pPr>
        <w:pStyle w:val="PL"/>
      </w:pPr>
      <w:r>
        <w:t xml:space="preserve">        targetValueRange:</w:t>
      </w:r>
    </w:p>
    <w:p w14:paraId="27F2A176" w14:textId="77777777" w:rsidR="008D4280" w:rsidRDefault="008D4280" w:rsidP="008D4280">
      <w:pPr>
        <w:pStyle w:val="PL"/>
      </w:pPr>
      <w:r>
        <w:t xml:space="preserve">          oneOf:</w:t>
      </w:r>
    </w:p>
    <w:p w14:paraId="2228EF14" w14:textId="77777777" w:rsidR="008D4280" w:rsidRDefault="008D4280" w:rsidP="008D4280">
      <w:pPr>
        <w:pStyle w:val="PL"/>
      </w:pPr>
      <w:r>
        <w:t xml:space="preserve">            - type: array</w:t>
      </w:r>
    </w:p>
    <w:p w14:paraId="1768A97C" w14:textId="77777777" w:rsidR="008D4280" w:rsidRDefault="008D4280" w:rsidP="008D4280">
      <w:pPr>
        <w:pStyle w:val="PL"/>
      </w:pPr>
      <w:r>
        <w:t xml:space="preserve">              uniqueItems: true</w:t>
      </w:r>
    </w:p>
    <w:p w14:paraId="253ABE02" w14:textId="77777777" w:rsidR="008D4280" w:rsidRDefault="008D4280" w:rsidP="008D4280">
      <w:pPr>
        <w:pStyle w:val="PL"/>
      </w:pPr>
      <w:r>
        <w:t xml:space="preserve">              items:</w:t>
      </w:r>
    </w:p>
    <w:p w14:paraId="599822E6" w14:textId="77777777" w:rsidR="008D4280" w:rsidRDefault="008D4280" w:rsidP="008D4280">
      <w:pPr>
        <w:pStyle w:val="PL"/>
      </w:pPr>
      <w:r>
        <w:t xml:space="preserve">                $ref: "#/components/schemas/ValueRangeType"</w:t>
      </w:r>
    </w:p>
    <w:p w14:paraId="3C7FB908" w14:textId="77777777" w:rsidR="008D4280" w:rsidRDefault="008D4280" w:rsidP="008D4280">
      <w:pPr>
        <w:pStyle w:val="PL"/>
      </w:pPr>
      <w:r>
        <w:t xml:space="preserve">            - $ref: "#/components/schemas/ValueRangeType"      </w:t>
      </w:r>
    </w:p>
    <w:p w14:paraId="0AEA3BD4" w14:textId="77777777" w:rsidR="008D4280" w:rsidRDefault="008D4280" w:rsidP="008D4280">
      <w:pPr>
        <w:pStyle w:val="PL"/>
      </w:pPr>
      <w:r>
        <w:t xml:space="preserve">   #-------Definition of the concrete IntentReportControl dataType----------------#</w:t>
      </w:r>
    </w:p>
    <w:p w14:paraId="5705F846" w14:textId="77777777" w:rsidR="008D4280" w:rsidRDefault="008D4280" w:rsidP="008D4280">
      <w:pPr>
        <w:pStyle w:val="PL"/>
      </w:pPr>
    </w:p>
    <w:p w14:paraId="1B12817B" w14:textId="77777777" w:rsidR="008D4280" w:rsidRDefault="008D4280" w:rsidP="008D4280">
      <w:pPr>
        <w:pStyle w:val="PL"/>
      </w:pPr>
    </w:p>
    <w:p w14:paraId="2FFDFC50" w14:textId="77777777" w:rsidR="008D4280" w:rsidRDefault="008D4280" w:rsidP="008D4280">
      <w:pPr>
        <w:pStyle w:val="PL"/>
      </w:pPr>
      <w:r>
        <w:t xml:space="preserve">   #-------Definition of the generic IntentFulfilmentReport dataType----------------#</w:t>
      </w:r>
    </w:p>
    <w:p w14:paraId="3DC55E7B" w14:textId="77777777" w:rsidR="008D4280" w:rsidRDefault="008D4280" w:rsidP="008D4280">
      <w:pPr>
        <w:pStyle w:val="PL"/>
      </w:pPr>
      <w:r>
        <w:t xml:space="preserve">    IntentFulfilmentReport:</w:t>
      </w:r>
    </w:p>
    <w:p w14:paraId="57C67138" w14:textId="77777777" w:rsidR="008D4280" w:rsidRDefault="008D4280" w:rsidP="008D4280">
      <w:pPr>
        <w:pStyle w:val="PL"/>
      </w:pPr>
      <w:r>
        <w:t xml:space="preserve">      description: &gt;-</w:t>
      </w:r>
    </w:p>
    <w:p w14:paraId="72F257B1" w14:textId="77777777" w:rsidR="008D4280" w:rsidRDefault="008D4280" w:rsidP="008D4280">
      <w:pPr>
        <w:pStyle w:val="PL"/>
      </w:pPr>
      <w:r>
        <w:t xml:space="preserve">        It includes the intentFulfilmentInfo and expectationFulfilmetResult. </w:t>
      </w:r>
    </w:p>
    <w:p w14:paraId="561B2626" w14:textId="77777777" w:rsidR="008D4280" w:rsidRDefault="008D4280" w:rsidP="008D4280">
      <w:pPr>
        <w:pStyle w:val="PL"/>
      </w:pPr>
      <w:r>
        <w:t xml:space="preserve">        This attribute shall be supported when intent fulfilment information is supported by IntentReport        </w:t>
      </w:r>
    </w:p>
    <w:p w14:paraId="6A935B97" w14:textId="77777777" w:rsidR="008D4280" w:rsidRDefault="008D4280" w:rsidP="008D4280">
      <w:pPr>
        <w:pStyle w:val="PL"/>
      </w:pPr>
      <w:r>
        <w:t xml:space="preserve">      type: object</w:t>
      </w:r>
    </w:p>
    <w:p w14:paraId="322D9D40" w14:textId="77777777" w:rsidR="008D4280" w:rsidRDefault="008D4280" w:rsidP="008D4280">
      <w:pPr>
        <w:pStyle w:val="PL"/>
      </w:pPr>
      <w:r>
        <w:t xml:space="preserve">      properties:</w:t>
      </w:r>
    </w:p>
    <w:p w14:paraId="1AF68196" w14:textId="77777777" w:rsidR="008D4280" w:rsidRDefault="008D4280" w:rsidP="008D4280">
      <w:pPr>
        <w:pStyle w:val="PL"/>
      </w:pPr>
      <w:r>
        <w:t xml:space="preserve">        intentFulfilmentInfo:</w:t>
      </w:r>
    </w:p>
    <w:p w14:paraId="7DD60917" w14:textId="77777777" w:rsidR="008D4280" w:rsidRDefault="008D4280" w:rsidP="008D4280">
      <w:pPr>
        <w:pStyle w:val="PL"/>
      </w:pPr>
      <w:r>
        <w:t xml:space="preserve">          $ref: '#/components/schemas/FulfilmentInfo'</w:t>
      </w:r>
    </w:p>
    <w:p w14:paraId="1727C100" w14:textId="77777777" w:rsidR="008D4280" w:rsidRDefault="008D4280" w:rsidP="008D4280">
      <w:pPr>
        <w:pStyle w:val="PL"/>
      </w:pPr>
      <w:r>
        <w:t xml:space="preserve">        expectationFulfilmentResult:</w:t>
      </w:r>
    </w:p>
    <w:p w14:paraId="6B23EA66" w14:textId="77777777" w:rsidR="008D4280" w:rsidRDefault="008D4280" w:rsidP="008D4280">
      <w:pPr>
        <w:pStyle w:val="PL"/>
      </w:pPr>
      <w:r>
        <w:t xml:space="preserve">          type: array</w:t>
      </w:r>
    </w:p>
    <w:p w14:paraId="5BE43D3E" w14:textId="77777777" w:rsidR="008D4280" w:rsidRDefault="008D4280" w:rsidP="008D4280">
      <w:pPr>
        <w:pStyle w:val="PL"/>
      </w:pPr>
      <w:r>
        <w:t xml:space="preserve">          uniqueItems: true</w:t>
      </w:r>
    </w:p>
    <w:p w14:paraId="5E0E6CD5" w14:textId="77777777" w:rsidR="008D4280" w:rsidRDefault="008D4280" w:rsidP="008D4280">
      <w:pPr>
        <w:pStyle w:val="PL"/>
      </w:pPr>
      <w:r>
        <w:t xml:space="preserve">          minItems: 1</w:t>
      </w:r>
    </w:p>
    <w:p w14:paraId="6A720423" w14:textId="77777777" w:rsidR="008D4280" w:rsidRDefault="008D4280" w:rsidP="008D4280">
      <w:pPr>
        <w:pStyle w:val="PL"/>
      </w:pPr>
      <w:r>
        <w:t xml:space="preserve">          items: </w:t>
      </w:r>
    </w:p>
    <w:p w14:paraId="3315ADF9" w14:textId="77777777" w:rsidR="008D4280" w:rsidRDefault="008D4280" w:rsidP="008D4280">
      <w:pPr>
        <w:pStyle w:val="PL"/>
      </w:pPr>
      <w:r>
        <w:t xml:space="preserve">            $ref: '#/components/schemas/ExpectationFulfilmentResult'</w:t>
      </w:r>
    </w:p>
    <w:p w14:paraId="61BFFB94" w14:textId="77777777" w:rsidR="008D4280" w:rsidRDefault="008D4280" w:rsidP="008D4280">
      <w:pPr>
        <w:pStyle w:val="PL"/>
      </w:pPr>
      <w:r>
        <w:t xml:space="preserve">        additionalFulfilmentInfo:</w:t>
      </w:r>
    </w:p>
    <w:p w14:paraId="1D23399B" w14:textId="77777777" w:rsidR="008D4280" w:rsidRDefault="008D4280" w:rsidP="008D4280">
      <w:pPr>
        <w:pStyle w:val="PL"/>
      </w:pPr>
      <w:r>
        <w:t xml:space="preserve">          type: string    </w:t>
      </w:r>
    </w:p>
    <w:p w14:paraId="6B65A4CE" w14:textId="77777777" w:rsidR="008D4280" w:rsidRDefault="008D4280" w:rsidP="008D4280">
      <w:pPr>
        <w:pStyle w:val="PL"/>
      </w:pPr>
      <w:r>
        <w:t xml:space="preserve">   #-------Definition of the concrete IntentFulfilmentReport dataType----------------#</w:t>
      </w:r>
    </w:p>
    <w:p w14:paraId="35706733" w14:textId="77777777" w:rsidR="008D4280" w:rsidRDefault="008D4280" w:rsidP="008D4280">
      <w:pPr>
        <w:pStyle w:val="PL"/>
      </w:pPr>
    </w:p>
    <w:p w14:paraId="3433ECD0" w14:textId="77777777" w:rsidR="008D4280" w:rsidRDefault="008D4280" w:rsidP="008D4280">
      <w:pPr>
        <w:pStyle w:val="PL"/>
      </w:pPr>
      <w:r>
        <w:t xml:space="preserve">   #-------Definition of the generic ExpectationFulfilmentResult dataType----------------#</w:t>
      </w:r>
    </w:p>
    <w:p w14:paraId="4710C6DF" w14:textId="77777777" w:rsidR="008D4280" w:rsidRDefault="008D4280" w:rsidP="008D4280">
      <w:pPr>
        <w:pStyle w:val="PL"/>
      </w:pPr>
      <w:r>
        <w:t xml:space="preserve">    ExpectationFulfilmentResult:</w:t>
      </w:r>
    </w:p>
    <w:p w14:paraId="69AA34A6" w14:textId="77777777" w:rsidR="008D4280" w:rsidRDefault="008D4280" w:rsidP="008D4280">
      <w:pPr>
        <w:pStyle w:val="PL"/>
      </w:pPr>
      <w:r>
        <w:t xml:space="preserve">      description: &gt;-</w:t>
      </w:r>
    </w:p>
    <w:p w14:paraId="41B2A3C3" w14:textId="77777777" w:rsidR="008D4280" w:rsidRDefault="008D4280" w:rsidP="008D4280">
      <w:pPr>
        <w:pStyle w:val="PL"/>
      </w:pPr>
      <w:r>
        <w:t xml:space="preserve">        It includes the expectationFulfilmentInfo and targetFulfilmentResults for each IntentExpectation.   </w:t>
      </w:r>
    </w:p>
    <w:p w14:paraId="7D415969" w14:textId="77777777" w:rsidR="008D4280" w:rsidRDefault="008D4280" w:rsidP="008D4280">
      <w:pPr>
        <w:pStyle w:val="PL"/>
      </w:pPr>
      <w:r>
        <w:t xml:space="preserve">      type: object</w:t>
      </w:r>
    </w:p>
    <w:p w14:paraId="4F100EB9" w14:textId="77777777" w:rsidR="008D4280" w:rsidRDefault="008D4280" w:rsidP="008D4280">
      <w:pPr>
        <w:pStyle w:val="PL"/>
      </w:pPr>
      <w:r>
        <w:t xml:space="preserve">      properties:</w:t>
      </w:r>
    </w:p>
    <w:p w14:paraId="3611B988" w14:textId="77777777" w:rsidR="008D4280" w:rsidRDefault="008D4280" w:rsidP="008D4280">
      <w:pPr>
        <w:pStyle w:val="PL"/>
      </w:pPr>
      <w:r>
        <w:t xml:space="preserve">        expectaitonId:</w:t>
      </w:r>
    </w:p>
    <w:p w14:paraId="61076694" w14:textId="77777777" w:rsidR="008D4280" w:rsidRDefault="008D4280" w:rsidP="008D4280">
      <w:pPr>
        <w:pStyle w:val="PL"/>
      </w:pPr>
      <w:r>
        <w:t xml:space="preserve">          type: string</w:t>
      </w:r>
    </w:p>
    <w:p w14:paraId="73F7233D" w14:textId="77777777" w:rsidR="008D4280" w:rsidRDefault="008D4280" w:rsidP="008D4280">
      <w:pPr>
        <w:pStyle w:val="PL"/>
      </w:pPr>
      <w:r>
        <w:t xml:space="preserve">          readOnly: true</w:t>
      </w:r>
    </w:p>
    <w:p w14:paraId="6B0FD571" w14:textId="77777777" w:rsidR="008D4280" w:rsidRDefault="008D4280" w:rsidP="008D4280">
      <w:pPr>
        <w:pStyle w:val="PL"/>
      </w:pPr>
      <w:r>
        <w:t xml:space="preserve">        expectationFulfilmentInfo:</w:t>
      </w:r>
    </w:p>
    <w:p w14:paraId="597C3AAC" w14:textId="77777777" w:rsidR="008D4280" w:rsidRDefault="008D4280" w:rsidP="008D4280">
      <w:pPr>
        <w:pStyle w:val="PL"/>
      </w:pPr>
      <w:r>
        <w:t xml:space="preserve">          $ref: '#/components/schemas/FulfilmentInfo'</w:t>
      </w:r>
    </w:p>
    <w:p w14:paraId="0DE3C49C" w14:textId="77777777" w:rsidR="008D4280" w:rsidRDefault="008D4280" w:rsidP="008D4280">
      <w:pPr>
        <w:pStyle w:val="PL"/>
      </w:pPr>
      <w:r>
        <w:t xml:space="preserve">        targetFulfilmentResults:</w:t>
      </w:r>
    </w:p>
    <w:p w14:paraId="75FA4C44" w14:textId="77777777" w:rsidR="008D4280" w:rsidRDefault="008D4280" w:rsidP="008D4280">
      <w:pPr>
        <w:pStyle w:val="PL"/>
      </w:pPr>
      <w:r>
        <w:t xml:space="preserve">          type: array</w:t>
      </w:r>
    </w:p>
    <w:p w14:paraId="1E4CC45E" w14:textId="77777777" w:rsidR="008D4280" w:rsidRDefault="008D4280" w:rsidP="008D4280">
      <w:pPr>
        <w:pStyle w:val="PL"/>
      </w:pPr>
      <w:r>
        <w:t xml:space="preserve">          uniqueItems: true</w:t>
      </w:r>
    </w:p>
    <w:p w14:paraId="021600C6" w14:textId="77777777" w:rsidR="008D4280" w:rsidRDefault="008D4280" w:rsidP="008D4280">
      <w:pPr>
        <w:pStyle w:val="PL"/>
      </w:pPr>
      <w:r>
        <w:t xml:space="preserve">          items: </w:t>
      </w:r>
    </w:p>
    <w:p w14:paraId="21286F5E" w14:textId="77777777" w:rsidR="008D4280" w:rsidRDefault="008D4280" w:rsidP="008D4280">
      <w:pPr>
        <w:pStyle w:val="PL"/>
      </w:pPr>
      <w:r>
        <w:t xml:space="preserve">            $ref: '#/components/schemas/TargetFulfilmentResult'</w:t>
      </w:r>
    </w:p>
    <w:p w14:paraId="27452EE9" w14:textId="77777777" w:rsidR="008D4280" w:rsidRDefault="008D4280" w:rsidP="008D4280">
      <w:pPr>
        <w:pStyle w:val="PL"/>
      </w:pPr>
      <w:r>
        <w:t xml:space="preserve">   #-------Definition of the concrete ExpectationFulfilmentResult dataType----------------#</w:t>
      </w:r>
    </w:p>
    <w:p w14:paraId="24256F3F" w14:textId="77777777" w:rsidR="008D4280" w:rsidRDefault="008D4280" w:rsidP="008D4280">
      <w:pPr>
        <w:pStyle w:val="PL"/>
      </w:pPr>
    </w:p>
    <w:p w14:paraId="4B298C1E" w14:textId="77777777" w:rsidR="008D4280" w:rsidRDefault="008D4280" w:rsidP="008D4280">
      <w:pPr>
        <w:pStyle w:val="PL"/>
      </w:pPr>
      <w:r>
        <w:t xml:space="preserve">   #-------Definition of the generic TargetFulfilmentResult dataType----------------#</w:t>
      </w:r>
    </w:p>
    <w:p w14:paraId="13F138A3" w14:textId="77777777" w:rsidR="008D4280" w:rsidRDefault="008D4280" w:rsidP="008D4280">
      <w:pPr>
        <w:pStyle w:val="PL"/>
      </w:pPr>
      <w:r>
        <w:t xml:space="preserve">    TargetFulfilmentResult:</w:t>
      </w:r>
    </w:p>
    <w:p w14:paraId="2816819C" w14:textId="77777777" w:rsidR="008D4280" w:rsidRDefault="008D4280" w:rsidP="008D4280">
      <w:pPr>
        <w:pStyle w:val="PL"/>
      </w:pPr>
      <w:r>
        <w:t xml:space="preserve">      description: &gt;-</w:t>
      </w:r>
    </w:p>
    <w:p w14:paraId="02770096" w14:textId="77777777" w:rsidR="008D4280" w:rsidRDefault="008D4280" w:rsidP="008D4280">
      <w:pPr>
        <w:pStyle w:val="PL"/>
      </w:pPr>
      <w:r>
        <w:t xml:space="preserve">        This data type includes targetFulfilmentInfo and targetAchievedValue for each ExpectationTarget.       </w:t>
      </w:r>
    </w:p>
    <w:p w14:paraId="2A5E35D6" w14:textId="77777777" w:rsidR="008D4280" w:rsidRDefault="008D4280" w:rsidP="008D4280">
      <w:pPr>
        <w:pStyle w:val="PL"/>
      </w:pPr>
      <w:r>
        <w:t xml:space="preserve">      type: object</w:t>
      </w:r>
    </w:p>
    <w:p w14:paraId="7B44272F" w14:textId="77777777" w:rsidR="008D4280" w:rsidRDefault="008D4280" w:rsidP="008D4280">
      <w:pPr>
        <w:pStyle w:val="PL"/>
      </w:pPr>
      <w:r>
        <w:lastRenderedPageBreak/>
        <w:t xml:space="preserve">      properties:</w:t>
      </w:r>
    </w:p>
    <w:p w14:paraId="00A0421F" w14:textId="77777777" w:rsidR="008D4280" w:rsidRDefault="008D4280" w:rsidP="008D4280">
      <w:pPr>
        <w:pStyle w:val="PL"/>
      </w:pPr>
      <w:r>
        <w:t xml:space="preserve">        targetName:</w:t>
      </w:r>
    </w:p>
    <w:p w14:paraId="1F153F1C" w14:textId="77777777" w:rsidR="008D4280" w:rsidRDefault="008D4280" w:rsidP="008D4280">
      <w:pPr>
        <w:pStyle w:val="PL"/>
      </w:pPr>
      <w:r>
        <w:t xml:space="preserve">          type: string</w:t>
      </w:r>
    </w:p>
    <w:p w14:paraId="0D22D038" w14:textId="77777777" w:rsidR="008D4280" w:rsidRDefault="008D4280" w:rsidP="008D4280">
      <w:pPr>
        <w:pStyle w:val="PL"/>
      </w:pPr>
      <w:r>
        <w:t xml:space="preserve">          readOnly: true</w:t>
      </w:r>
    </w:p>
    <w:p w14:paraId="0B9AB86B" w14:textId="77777777" w:rsidR="008D4280" w:rsidRDefault="008D4280" w:rsidP="008D4280">
      <w:pPr>
        <w:pStyle w:val="PL"/>
      </w:pPr>
      <w:r>
        <w:t xml:space="preserve">        targetFulfilmentInfo:</w:t>
      </w:r>
    </w:p>
    <w:p w14:paraId="49A1A851" w14:textId="77777777" w:rsidR="008D4280" w:rsidRDefault="008D4280" w:rsidP="008D4280">
      <w:pPr>
        <w:pStyle w:val="PL"/>
      </w:pPr>
      <w:r>
        <w:t xml:space="preserve">          $ref: '#/components/schemas/FulfilmentInfo'</w:t>
      </w:r>
    </w:p>
    <w:p w14:paraId="59C2F98A" w14:textId="77777777" w:rsidR="008D4280" w:rsidRDefault="008D4280" w:rsidP="008D4280">
      <w:pPr>
        <w:pStyle w:val="PL"/>
      </w:pPr>
      <w:r>
        <w:t xml:space="preserve">        targetAchievedValue:</w:t>
      </w:r>
    </w:p>
    <w:p w14:paraId="27EBF7A7" w14:textId="77777777" w:rsidR="008D4280" w:rsidRDefault="008D4280" w:rsidP="008D4280">
      <w:pPr>
        <w:pStyle w:val="PL"/>
      </w:pPr>
      <w:r>
        <w:t xml:space="preserve">          type: number</w:t>
      </w:r>
    </w:p>
    <w:p w14:paraId="22889750" w14:textId="77777777" w:rsidR="008D4280" w:rsidRDefault="008D4280" w:rsidP="008D4280">
      <w:pPr>
        <w:pStyle w:val="PL"/>
      </w:pPr>
      <w:r>
        <w:t xml:space="preserve">          description: &gt;-</w:t>
      </w:r>
    </w:p>
    <w:p w14:paraId="6D21A323" w14:textId="77777777" w:rsidR="008D4280" w:rsidRDefault="008D4280" w:rsidP="008D4280">
      <w:pPr>
        <w:pStyle w:val="PL"/>
      </w:pPr>
      <w:r>
        <w:t xml:space="preserve">            It describes the value that has been achieved for the expectation target at the time at which </w:t>
      </w:r>
    </w:p>
    <w:p w14:paraId="3E7C7611" w14:textId="77777777" w:rsidR="008D4280" w:rsidRDefault="008D4280" w:rsidP="008D4280">
      <w:pPr>
        <w:pStyle w:val="PL"/>
      </w:pPr>
      <w:r>
        <w:t xml:space="preserve">            the report is generated.</w:t>
      </w:r>
    </w:p>
    <w:p w14:paraId="47CA49DC" w14:textId="77777777" w:rsidR="008D4280" w:rsidRDefault="008D4280" w:rsidP="008D4280">
      <w:pPr>
        <w:pStyle w:val="PL"/>
      </w:pPr>
      <w:r>
        <w:t xml:space="preserve">          readOnly: true</w:t>
      </w:r>
    </w:p>
    <w:p w14:paraId="3680550A" w14:textId="77777777" w:rsidR="008D4280" w:rsidRDefault="008D4280" w:rsidP="008D4280">
      <w:pPr>
        <w:pStyle w:val="PL"/>
      </w:pPr>
      <w:r>
        <w:t xml:space="preserve">        targetContexts:</w:t>
      </w:r>
    </w:p>
    <w:p w14:paraId="744B2B7C" w14:textId="77777777" w:rsidR="008D4280" w:rsidRDefault="008D4280" w:rsidP="008D4280">
      <w:pPr>
        <w:pStyle w:val="PL"/>
      </w:pPr>
      <w:r>
        <w:t xml:space="preserve">          type: array</w:t>
      </w:r>
    </w:p>
    <w:p w14:paraId="02D01F80" w14:textId="77777777" w:rsidR="008D4280" w:rsidRDefault="008D4280" w:rsidP="008D4280">
      <w:pPr>
        <w:pStyle w:val="PL"/>
      </w:pPr>
      <w:r>
        <w:t xml:space="preserve">          uniqueItems: true</w:t>
      </w:r>
    </w:p>
    <w:p w14:paraId="055510E6" w14:textId="77777777" w:rsidR="008D4280" w:rsidRDefault="008D4280" w:rsidP="008D4280">
      <w:pPr>
        <w:pStyle w:val="PL"/>
      </w:pPr>
      <w:r>
        <w:t xml:space="preserve">          items:</w:t>
      </w:r>
    </w:p>
    <w:p w14:paraId="2B75FF28" w14:textId="77777777" w:rsidR="008D4280" w:rsidRDefault="008D4280" w:rsidP="008D4280">
      <w:pPr>
        <w:pStyle w:val="PL"/>
      </w:pPr>
      <w:r>
        <w:t xml:space="preserve">            $ref: '#/components/schemas/Context'</w:t>
      </w:r>
    </w:p>
    <w:p w14:paraId="68CA6375" w14:textId="77777777" w:rsidR="008D4280" w:rsidRDefault="008D4280" w:rsidP="008D4280">
      <w:pPr>
        <w:pStyle w:val="PL"/>
      </w:pPr>
      <w:r>
        <w:t xml:space="preserve">   #-------Definition of the concrete TargetFulfilmentResult dataType----------------#</w:t>
      </w:r>
    </w:p>
    <w:p w14:paraId="37566A77" w14:textId="77777777" w:rsidR="008D4280" w:rsidRDefault="008D4280" w:rsidP="008D4280">
      <w:pPr>
        <w:pStyle w:val="PL"/>
      </w:pPr>
    </w:p>
    <w:p w14:paraId="093F290E" w14:textId="77777777" w:rsidR="008D4280" w:rsidRDefault="008D4280" w:rsidP="008D4280">
      <w:pPr>
        <w:pStyle w:val="PL"/>
      </w:pPr>
      <w:r>
        <w:t xml:space="preserve">   #-------Definition of the generic IntentConflictReport dataType----------------#</w:t>
      </w:r>
    </w:p>
    <w:p w14:paraId="5716BF0C" w14:textId="77777777" w:rsidR="008D4280" w:rsidRDefault="008D4280" w:rsidP="008D4280">
      <w:pPr>
        <w:pStyle w:val="PL"/>
      </w:pPr>
      <w:r>
        <w:t xml:space="preserve">    IntentConflictReport:</w:t>
      </w:r>
    </w:p>
    <w:p w14:paraId="1EAC1BB5" w14:textId="77777777" w:rsidR="008D4280" w:rsidRDefault="008D4280" w:rsidP="008D4280">
      <w:pPr>
        <w:pStyle w:val="PL"/>
      </w:pPr>
      <w:r>
        <w:t xml:space="preserve">      description: &gt;-</w:t>
      </w:r>
    </w:p>
    <w:p w14:paraId="4BAFBB41" w14:textId="77777777" w:rsidR="008D4280" w:rsidRDefault="008D4280" w:rsidP="008D4280">
      <w:pPr>
        <w:pStyle w:val="PL"/>
      </w:pPr>
      <w:r>
        <w:t xml:space="preserve">        It represents the conflict information for the detected conflict</w:t>
      </w:r>
    </w:p>
    <w:p w14:paraId="2FAF97E9" w14:textId="77777777" w:rsidR="008D4280" w:rsidRDefault="008D4280" w:rsidP="008D4280">
      <w:pPr>
        <w:pStyle w:val="PL"/>
      </w:pPr>
      <w:r>
        <w:t xml:space="preserve">        This attribute shall be supported when intent conflict information is supported by IntentReport         </w:t>
      </w:r>
    </w:p>
    <w:p w14:paraId="7E63A3AD" w14:textId="77777777" w:rsidR="008D4280" w:rsidRDefault="008D4280" w:rsidP="008D4280">
      <w:pPr>
        <w:pStyle w:val="PL"/>
      </w:pPr>
      <w:r>
        <w:t xml:space="preserve">      type: object</w:t>
      </w:r>
    </w:p>
    <w:p w14:paraId="4F8B227A" w14:textId="77777777" w:rsidR="008D4280" w:rsidRDefault="008D4280" w:rsidP="008D4280">
      <w:pPr>
        <w:pStyle w:val="PL"/>
      </w:pPr>
      <w:r>
        <w:t xml:space="preserve">      properties:</w:t>
      </w:r>
    </w:p>
    <w:p w14:paraId="27B67B43" w14:textId="77777777" w:rsidR="008D4280" w:rsidRDefault="008D4280" w:rsidP="008D4280">
      <w:pPr>
        <w:pStyle w:val="PL"/>
      </w:pPr>
      <w:r>
        <w:t xml:space="preserve">        conflictId:</w:t>
      </w:r>
    </w:p>
    <w:p w14:paraId="1EA3841F" w14:textId="77777777" w:rsidR="008D4280" w:rsidRDefault="008D4280" w:rsidP="008D4280">
      <w:pPr>
        <w:pStyle w:val="PL"/>
      </w:pPr>
      <w:r>
        <w:t xml:space="preserve">          type: string</w:t>
      </w:r>
    </w:p>
    <w:p w14:paraId="02105762" w14:textId="77777777" w:rsidR="008D4280" w:rsidRDefault="008D4280" w:rsidP="008D4280">
      <w:pPr>
        <w:pStyle w:val="PL"/>
      </w:pPr>
      <w:r>
        <w:t xml:space="preserve">          readOnly: true</w:t>
      </w:r>
    </w:p>
    <w:p w14:paraId="47F4EDF8" w14:textId="77777777" w:rsidR="008D4280" w:rsidRDefault="008D4280" w:rsidP="008D4280">
      <w:pPr>
        <w:pStyle w:val="PL"/>
      </w:pPr>
      <w:r>
        <w:t xml:space="preserve">        conflictType:</w:t>
      </w:r>
    </w:p>
    <w:p w14:paraId="1A5A12BF" w14:textId="77777777" w:rsidR="008D4280" w:rsidRDefault="008D4280" w:rsidP="008D4280">
      <w:pPr>
        <w:pStyle w:val="PL"/>
      </w:pPr>
      <w:r>
        <w:t xml:space="preserve">          type: string</w:t>
      </w:r>
    </w:p>
    <w:p w14:paraId="0C8DF717" w14:textId="77777777" w:rsidR="008D4280" w:rsidRDefault="008D4280" w:rsidP="008D4280">
      <w:pPr>
        <w:pStyle w:val="PL"/>
      </w:pPr>
      <w:r>
        <w:t xml:space="preserve">          readOnly: true</w:t>
      </w:r>
    </w:p>
    <w:p w14:paraId="3D4CEEB2" w14:textId="77777777" w:rsidR="008D4280" w:rsidRDefault="008D4280" w:rsidP="008D4280">
      <w:pPr>
        <w:pStyle w:val="PL"/>
      </w:pPr>
      <w:r>
        <w:t xml:space="preserve">          enum:</w:t>
      </w:r>
    </w:p>
    <w:p w14:paraId="4B6DE520" w14:textId="77777777" w:rsidR="008D4280" w:rsidRDefault="008D4280" w:rsidP="008D4280">
      <w:pPr>
        <w:pStyle w:val="PL"/>
      </w:pPr>
      <w:r>
        <w:t xml:space="preserve">              - INTENT_CONFLICT</w:t>
      </w:r>
    </w:p>
    <w:p w14:paraId="51FBDAE2" w14:textId="77777777" w:rsidR="008D4280" w:rsidRDefault="008D4280" w:rsidP="008D4280">
      <w:pPr>
        <w:pStyle w:val="PL"/>
      </w:pPr>
      <w:r>
        <w:t xml:space="preserve">              - EXPECTATION_CONFLICT</w:t>
      </w:r>
    </w:p>
    <w:p w14:paraId="4608FD46" w14:textId="77777777" w:rsidR="008D4280" w:rsidRDefault="008D4280" w:rsidP="008D4280">
      <w:pPr>
        <w:pStyle w:val="PL"/>
      </w:pPr>
      <w:r>
        <w:t xml:space="preserve">              - TARGET_CONFLICT</w:t>
      </w:r>
    </w:p>
    <w:p w14:paraId="61E932DB" w14:textId="77777777" w:rsidR="008D4280" w:rsidRDefault="008D4280" w:rsidP="008D4280">
      <w:pPr>
        <w:pStyle w:val="PL"/>
      </w:pPr>
      <w:r>
        <w:t xml:space="preserve">        conflictingIntent:</w:t>
      </w:r>
    </w:p>
    <w:p w14:paraId="4A50DFE3" w14:textId="77777777" w:rsidR="008D4280" w:rsidRDefault="008D4280" w:rsidP="008D4280">
      <w:pPr>
        <w:pStyle w:val="PL"/>
      </w:pPr>
      <w:r>
        <w:t xml:space="preserve">          description: &gt;-</w:t>
      </w:r>
    </w:p>
    <w:p w14:paraId="1BA9E9A0" w14:textId="77777777" w:rsidR="008D4280" w:rsidRDefault="008D4280" w:rsidP="008D4280">
      <w:pPr>
        <w:pStyle w:val="PL"/>
      </w:pPr>
      <w:r>
        <w:t xml:space="preserve">            This will be present if the value of conflictType is INTENT_CONFLICT. It describes the DN of the conflicting intent</w:t>
      </w:r>
    </w:p>
    <w:p w14:paraId="607450A7" w14:textId="77777777" w:rsidR="008D4280" w:rsidRDefault="008D4280" w:rsidP="008D4280">
      <w:pPr>
        <w:pStyle w:val="PL"/>
      </w:pPr>
      <w:r>
        <w:t xml:space="preserve">          $ref: 'TS28623_ComDefs.yaml#/components/schemas/DnRo'</w:t>
      </w:r>
    </w:p>
    <w:p w14:paraId="6946F2FA" w14:textId="77777777" w:rsidR="008D4280" w:rsidRDefault="008D4280" w:rsidP="008D4280">
      <w:pPr>
        <w:pStyle w:val="PL"/>
      </w:pPr>
      <w:r>
        <w:t xml:space="preserve">        conflictingExpectation:</w:t>
      </w:r>
    </w:p>
    <w:p w14:paraId="61E458A1" w14:textId="77777777" w:rsidR="008D4280" w:rsidRDefault="008D4280" w:rsidP="008D4280">
      <w:pPr>
        <w:pStyle w:val="PL"/>
      </w:pPr>
      <w:r>
        <w:t xml:space="preserve">          description: &gt;-</w:t>
      </w:r>
    </w:p>
    <w:p w14:paraId="10290357" w14:textId="77777777" w:rsidR="008D4280" w:rsidRDefault="008D4280" w:rsidP="008D4280">
      <w:pPr>
        <w:pStyle w:val="PL"/>
      </w:pPr>
      <w:r>
        <w:t xml:space="preserve">            This will be present if the value of conflictType is EXPECTATION_CONFLICT. It describes the expectationId of the conflicting IntentExpectation with an Intent       </w:t>
      </w:r>
    </w:p>
    <w:p w14:paraId="1071D4D5" w14:textId="77777777" w:rsidR="008D4280" w:rsidRDefault="008D4280" w:rsidP="008D4280">
      <w:pPr>
        <w:pStyle w:val="PL"/>
      </w:pPr>
      <w:r>
        <w:t xml:space="preserve">          type: string</w:t>
      </w:r>
    </w:p>
    <w:p w14:paraId="79FEBA01" w14:textId="77777777" w:rsidR="008D4280" w:rsidRDefault="008D4280" w:rsidP="008D4280">
      <w:pPr>
        <w:pStyle w:val="PL"/>
      </w:pPr>
      <w:r>
        <w:t xml:space="preserve">          readOnly: true     </w:t>
      </w:r>
    </w:p>
    <w:p w14:paraId="3C32B545" w14:textId="77777777" w:rsidR="008D4280" w:rsidRDefault="008D4280" w:rsidP="008D4280">
      <w:pPr>
        <w:pStyle w:val="PL"/>
      </w:pPr>
      <w:r>
        <w:t xml:space="preserve">        conflictingTarget:</w:t>
      </w:r>
    </w:p>
    <w:p w14:paraId="0060EA1E" w14:textId="77777777" w:rsidR="008D4280" w:rsidRDefault="008D4280" w:rsidP="008D4280">
      <w:pPr>
        <w:pStyle w:val="PL"/>
      </w:pPr>
      <w:r>
        <w:t xml:space="preserve">          description: &gt;-</w:t>
      </w:r>
    </w:p>
    <w:p w14:paraId="21023068" w14:textId="77777777" w:rsidR="008D4280" w:rsidRDefault="008D4280" w:rsidP="008D4280">
      <w:pPr>
        <w:pStyle w:val="PL"/>
      </w:pPr>
      <w:r>
        <w:t xml:space="preserve">            This will be present if the value of conflictType is TARGET_CONFLICT. It describes the targetName of the conflicting ExpectationTarget with an IntentExpectation           </w:t>
      </w:r>
    </w:p>
    <w:p w14:paraId="6C07BF66" w14:textId="77777777" w:rsidR="008D4280" w:rsidRDefault="008D4280" w:rsidP="008D4280">
      <w:pPr>
        <w:pStyle w:val="PL"/>
      </w:pPr>
      <w:r>
        <w:t xml:space="preserve">          type: string</w:t>
      </w:r>
    </w:p>
    <w:p w14:paraId="0046AE6F" w14:textId="77777777" w:rsidR="008D4280" w:rsidRDefault="008D4280" w:rsidP="008D4280">
      <w:pPr>
        <w:pStyle w:val="PL"/>
      </w:pPr>
      <w:r>
        <w:t xml:space="preserve">          readOnly: true </w:t>
      </w:r>
    </w:p>
    <w:p w14:paraId="329E8DE6" w14:textId="77777777" w:rsidR="008D4280" w:rsidRDefault="008D4280" w:rsidP="008D4280">
      <w:pPr>
        <w:pStyle w:val="PL"/>
      </w:pPr>
      <w:r>
        <w:t xml:space="preserve">        recommendedSolutions:</w:t>
      </w:r>
    </w:p>
    <w:p w14:paraId="07B68587" w14:textId="77777777" w:rsidR="008D4280" w:rsidRDefault="008D4280" w:rsidP="008D4280">
      <w:pPr>
        <w:pStyle w:val="PL"/>
      </w:pPr>
      <w:r>
        <w:t xml:space="preserve">          type: string</w:t>
      </w:r>
    </w:p>
    <w:p w14:paraId="002D4D29" w14:textId="77777777" w:rsidR="008D4280" w:rsidRDefault="008D4280" w:rsidP="008D4280">
      <w:pPr>
        <w:pStyle w:val="PL"/>
      </w:pPr>
      <w:r>
        <w:t xml:space="preserve">          readOnly: true   </w:t>
      </w:r>
    </w:p>
    <w:p w14:paraId="64F5CB73" w14:textId="77777777" w:rsidR="008D4280" w:rsidRDefault="008D4280" w:rsidP="008D4280">
      <w:pPr>
        <w:pStyle w:val="PL"/>
      </w:pPr>
      <w:r>
        <w:t xml:space="preserve">          enum:</w:t>
      </w:r>
    </w:p>
    <w:p w14:paraId="448AE567" w14:textId="77777777" w:rsidR="008D4280" w:rsidRDefault="008D4280" w:rsidP="008D4280">
      <w:pPr>
        <w:pStyle w:val="PL"/>
      </w:pPr>
      <w:r>
        <w:t xml:space="preserve">              - MODIFY</w:t>
      </w:r>
    </w:p>
    <w:p w14:paraId="1F8F747D" w14:textId="77777777" w:rsidR="008D4280" w:rsidRDefault="008D4280" w:rsidP="008D4280">
      <w:pPr>
        <w:pStyle w:val="PL"/>
      </w:pPr>
      <w:r>
        <w:t xml:space="preserve">              - DELETE</w:t>
      </w:r>
    </w:p>
    <w:p w14:paraId="5D74B19B" w14:textId="77777777" w:rsidR="008D4280" w:rsidRDefault="008D4280" w:rsidP="008D4280">
      <w:pPr>
        <w:pStyle w:val="PL"/>
      </w:pPr>
    </w:p>
    <w:p w14:paraId="60CE6B1D" w14:textId="77777777" w:rsidR="008D4280" w:rsidRDefault="008D4280" w:rsidP="008D4280">
      <w:pPr>
        <w:pStyle w:val="PL"/>
      </w:pPr>
      <w:r>
        <w:t xml:space="preserve">   #-------Definition of the concrete IntentConflictReport dataType----------------#</w:t>
      </w:r>
    </w:p>
    <w:p w14:paraId="69F00F46" w14:textId="77777777" w:rsidR="008D4280" w:rsidRDefault="008D4280" w:rsidP="008D4280">
      <w:pPr>
        <w:pStyle w:val="PL"/>
      </w:pPr>
    </w:p>
    <w:p w14:paraId="3986E52B" w14:textId="77777777" w:rsidR="008D4280" w:rsidRDefault="008D4280" w:rsidP="008D4280">
      <w:pPr>
        <w:pStyle w:val="PL"/>
      </w:pPr>
      <w:r>
        <w:t xml:space="preserve">   #-------Definition of the generic IntentFeasibilityCheckReport dataType----------------#</w:t>
      </w:r>
    </w:p>
    <w:p w14:paraId="07127C50" w14:textId="77777777" w:rsidR="008D4280" w:rsidRDefault="008D4280" w:rsidP="008D4280">
      <w:pPr>
        <w:pStyle w:val="PL"/>
      </w:pPr>
      <w:r>
        <w:t xml:space="preserve">    IntentFeasibilityCheckReport:</w:t>
      </w:r>
    </w:p>
    <w:p w14:paraId="6B37CCCC" w14:textId="77777777" w:rsidR="008D4280" w:rsidRDefault="008D4280" w:rsidP="008D4280">
      <w:pPr>
        <w:pStyle w:val="PL"/>
      </w:pPr>
      <w:r>
        <w:t xml:space="preserve">      description: &gt;-</w:t>
      </w:r>
    </w:p>
    <w:p w14:paraId="56B88FBD" w14:textId="77777777" w:rsidR="008D4280" w:rsidRDefault="008D4280" w:rsidP="008D4280">
      <w:pPr>
        <w:pStyle w:val="PL"/>
      </w:pPr>
      <w:r>
        <w:t xml:space="preserve">        It represents the intent feasibility check information</w:t>
      </w:r>
    </w:p>
    <w:p w14:paraId="016F3994" w14:textId="77777777" w:rsidR="008D4280" w:rsidRDefault="008D4280" w:rsidP="008D4280">
      <w:pPr>
        <w:pStyle w:val="PL"/>
      </w:pPr>
      <w:r>
        <w:t xml:space="preserve">        This attribute shall be supported when intent feasibility check information information is supported by IntentReport</w:t>
      </w:r>
    </w:p>
    <w:p w14:paraId="2300962B" w14:textId="77777777" w:rsidR="008D4280" w:rsidRDefault="008D4280" w:rsidP="008D4280">
      <w:pPr>
        <w:pStyle w:val="PL"/>
      </w:pPr>
      <w:r>
        <w:t xml:space="preserve">      type: object</w:t>
      </w:r>
    </w:p>
    <w:p w14:paraId="688DBA53" w14:textId="77777777" w:rsidR="008D4280" w:rsidRDefault="008D4280" w:rsidP="008D4280">
      <w:pPr>
        <w:pStyle w:val="PL"/>
      </w:pPr>
      <w:r>
        <w:t xml:space="preserve">      properties:</w:t>
      </w:r>
    </w:p>
    <w:p w14:paraId="2031EB2B" w14:textId="77777777" w:rsidR="008D4280" w:rsidRDefault="008D4280" w:rsidP="008D4280">
      <w:pPr>
        <w:pStyle w:val="PL"/>
      </w:pPr>
      <w:r>
        <w:t xml:space="preserve">        feasibilityCheckResult:</w:t>
      </w:r>
    </w:p>
    <w:p w14:paraId="361786B8" w14:textId="77777777" w:rsidR="008D4280" w:rsidRDefault="008D4280" w:rsidP="008D4280">
      <w:pPr>
        <w:pStyle w:val="PL"/>
      </w:pPr>
      <w:r>
        <w:t xml:space="preserve">          type: string</w:t>
      </w:r>
    </w:p>
    <w:p w14:paraId="3F98203A" w14:textId="77777777" w:rsidR="008D4280" w:rsidRDefault="008D4280" w:rsidP="008D4280">
      <w:pPr>
        <w:pStyle w:val="PL"/>
      </w:pPr>
      <w:r>
        <w:t xml:space="preserve">          readOnly: true</w:t>
      </w:r>
    </w:p>
    <w:p w14:paraId="4A1933AD" w14:textId="77777777" w:rsidR="008D4280" w:rsidRDefault="008D4280" w:rsidP="008D4280">
      <w:pPr>
        <w:pStyle w:val="PL"/>
      </w:pPr>
      <w:r>
        <w:t xml:space="preserve">          enum:</w:t>
      </w:r>
    </w:p>
    <w:p w14:paraId="43E04F2F" w14:textId="77777777" w:rsidR="008D4280" w:rsidRDefault="008D4280" w:rsidP="008D4280">
      <w:pPr>
        <w:pStyle w:val="PL"/>
      </w:pPr>
      <w:r>
        <w:t xml:space="preserve">              - FEASIBLE</w:t>
      </w:r>
    </w:p>
    <w:p w14:paraId="0F4AA807" w14:textId="77777777" w:rsidR="008D4280" w:rsidRDefault="008D4280" w:rsidP="008D4280">
      <w:pPr>
        <w:pStyle w:val="PL"/>
      </w:pPr>
      <w:r>
        <w:t xml:space="preserve">              - INFEASIBLE</w:t>
      </w:r>
    </w:p>
    <w:p w14:paraId="3E1CC1E0" w14:textId="77777777" w:rsidR="008D4280" w:rsidRDefault="008D4280" w:rsidP="008D4280">
      <w:pPr>
        <w:pStyle w:val="PL"/>
      </w:pPr>
      <w:r>
        <w:lastRenderedPageBreak/>
        <w:t xml:space="preserve">        infeasibilityReasons:</w:t>
      </w:r>
    </w:p>
    <w:p w14:paraId="70468417" w14:textId="77777777" w:rsidR="008D4280" w:rsidRDefault="008D4280" w:rsidP="008D4280">
      <w:pPr>
        <w:pStyle w:val="PL"/>
      </w:pPr>
      <w:r>
        <w:t xml:space="preserve">          description: An attribute which is used when feasibilityCheckResult is INFEASIBLE </w:t>
      </w:r>
    </w:p>
    <w:p w14:paraId="5C465EC4" w14:textId="77777777" w:rsidR="008D4280" w:rsidRDefault="008D4280" w:rsidP="008D4280">
      <w:pPr>
        <w:pStyle w:val="PL"/>
      </w:pPr>
      <w:r>
        <w:t xml:space="preserve">          type: array</w:t>
      </w:r>
    </w:p>
    <w:p w14:paraId="12AE5B26" w14:textId="77777777" w:rsidR="008D4280" w:rsidRDefault="008D4280" w:rsidP="008D4280">
      <w:pPr>
        <w:pStyle w:val="PL"/>
      </w:pPr>
      <w:r>
        <w:t xml:space="preserve">          items:</w:t>
      </w:r>
    </w:p>
    <w:p w14:paraId="45EB8165" w14:textId="77777777" w:rsidR="008D4280" w:rsidRDefault="008D4280" w:rsidP="008D4280">
      <w:pPr>
        <w:pStyle w:val="PL"/>
      </w:pPr>
      <w:r>
        <w:t xml:space="preserve">            type: string</w:t>
      </w:r>
    </w:p>
    <w:p w14:paraId="76CFC931" w14:textId="77777777" w:rsidR="008D4280" w:rsidRDefault="008D4280" w:rsidP="008D4280">
      <w:pPr>
        <w:pStyle w:val="PL"/>
      </w:pPr>
      <w:r>
        <w:t xml:space="preserve">            readOnly: true      </w:t>
      </w:r>
    </w:p>
    <w:p w14:paraId="1C666446" w14:textId="77777777" w:rsidR="008D4280" w:rsidRDefault="008D4280" w:rsidP="008D4280">
      <w:pPr>
        <w:pStyle w:val="PL"/>
      </w:pPr>
      <w:r>
        <w:t xml:space="preserve">            enum:</w:t>
      </w:r>
    </w:p>
    <w:p w14:paraId="1F21947E" w14:textId="77777777" w:rsidR="008D4280" w:rsidRDefault="008D4280" w:rsidP="008D4280">
      <w:pPr>
        <w:pStyle w:val="PL"/>
      </w:pPr>
      <w:r>
        <w:t xml:space="preserve">               - INVALID_INTENT_EXPRESSION</w:t>
      </w:r>
    </w:p>
    <w:p w14:paraId="664A6F0D" w14:textId="77777777" w:rsidR="008D4280" w:rsidRDefault="008D4280" w:rsidP="008D4280">
      <w:pPr>
        <w:pStyle w:val="PL"/>
      </w:pPr>
      <w:r>
        <w:t xml:space="preserve">               - INTENT_CONFLICT</w:t>
      </w:r>
    </w:p>
    <w:p w14:paraId="5093384A" w14:textId="77777777" w:rsidR="008D4280" w:rsidRDefault="008D4280" w:rsidP="008D4280">
      <w:pPr>
        <w:pStyle w:val="PL"/>
      </w:pPr>
      <w:r>
        <w:t xml:space="preserve">        inFeasibleExpectationInfos:</w:t>
      </w:r>
    </w:p>
    <w:p w14:paraId="3AE33E4F" w14:textId="77777777" w:rsidR="008D4280" w:rsidRDefault="008D4280" w:rsidP="008D4280">
      <w:pPr>
        <w:pStyle w:val="PL"/>
      </w:pPr>
      <w:r>
        <w:t xml:space="preserve">          type: array</w:t>
      </w:r>
    </w:p>
    <w:p w14:paraId="3ADA24DB" w14:textId="77777777" w:rsidR="008D4280" w:rsidRDefault="008D4280" w:rsidP="008D4280">
      <w:pPr>
        <w:pStyle w:val="PL"/>
      </w:pPr>
      <w:r>
        <w:t xml:space="preserve">          items:</w:t>
      </w:r>
    </w:p>
    <w:p w14:paraId="5DC4BC53" w14:textId="77777777" w:rsidR="008D4280" w:rsidRDefault="008D4280" w:rsidP="008D4280">
      <w:pPr>
        <w:pStyle w:val="PL"/>
      </w:pPr>
      <w:r>
        <w:t xml:space="preserve">            $ref: '#/components/schemas/InFeasibleExpectationInfo'</w:t>
      </w:r>
    </w:p>
    <w:p w14:paraId="5F79A307" w14:textId="77777777" w:rsidR="008D4280" w:rsidRDefault="008D4280" w:rsidP="008D4280">
      <w:pPr>
        <w:pStyle w:val="PL"/>
      </w:pPr>
      <w:r>
        <w:t xml:space="preserve">    InFeasibleExpectationInfo:</w:t>
      </w:r>
    </w:p>
    <w:p w14:paraId="58702C71" w14:textId="77777777" w:rsidR="008D4280" w:rsidRDefault="008D4280" w:rsidP="008D4280">
      <w:pPr>
        <w:pStyle w:val="PL"/>
      </w:pPr>
      <w:r>
        <w:t xml:space="preserve">      description: &gt;-</w:t>
      </w:r>
    </w:p>
    <w:p w14:paraId="6265D047" w14:textId="77777777" w:rsidR="008D4280" w:rsidRDefault="008D4280" w:rsidP="008D4280">
      <w:pPr>
        <w:pStyle w:val="PL"/>
      </w:pPr>
      <w:r>
        <w:t xml:space="preserve">        It describes the list of InFeasibleExpectationInfo for all infeasible IntentExpectations</w:t>
      </w:r>
    </w:p>
    <w:p w14:paraId="76F41CD7" w14:textId="77777777" w:rsidR="008D4280" w:rsidRDefault="008D4280" w:rsidP="008D4280">
      <w:pPr>
        <w:pStyle w:val="PL"/>
      </w:pPr>
      <w:r>
        <w:t xml:space="preserve">         in the intent</w:t>
      </w:r>
    </w:p>
    <w:p w14:paraId="0E035746" w14:textId="77777777" w:rsidR="008D4280" w:rsidRDefault="008D4280" w:rsidP="008D4280">
      <w:pPr>
        <w:pStyle w:val="PL"/>
      </w:pPr>
      <w:r>
        <w:t xml:space="preserve">      type: object</w:t>
      </w:r>
    </w:p>
    <w:p w14:paraId="3137D2F3" w14:textId="77777777" w:rsidR="008D4280" w:rsidRDefault="008D4280" w:rsidP="008D4280">
      <w:pPr>
        <w:pStyle w:val="PL"/>
      </w:pPr>
      <w:r>
        <w:t xml:space="preserve">      properties:</w:t>
      </w:r>
    </w:p>
    <w:p w14:paraId="45A488CC" w14:textId="77777777" w:rsidR="008D4280" w:rsidRDefault="008D4280" w:rsidP="008D4280">
      <w:pPr>
        <w:pStyle w:val="PL"/>
      </w:pPr>
      <w:r>
        <w:t xml:space="preserve">        expectationId:</w:t>
      </w:r>
    </w:p>
    <w:p w14:paraId="5420CFC0" w14:textId="77777777" w:rsidR="008D4280" w:rsidRDefault="008D4280" w:rsidP="008D4280">
      <w:pPr>
        <w:pStyle w:val="PL"/>
      </w:pPr>
      <w:r>
        <w:t xml:space="preserve">          type: string</w:t>
      </w:r>
    </w:p>
    <w:p w14:paraId="09CEEA32" w14:textId="77777777" w:rsidR="008D4280" w:rsidRDefault="008D4280" w:rsidP="008D4280">
      <w:pPr>
        <w:pStyle w:val="PL"/>
      </w:pPr>
      <w:r>
        <w:t xml:space="preserve">          readOnly: true</w:t>
      </w:r>
    </w:p>
    <w:p w14:paraId="61FB33CA" w14:textId="77777777" w:rsidR="008D4280" w:rsidRDefault="008D4280" w:rsidP="008D4280">
      <w:pPr>
        <w:pStyle w:val="PL"/>
      </w:pPr>
      <w:r>
        <w:t xml:space="preserve">        inFeasibleTargets:</w:t>
      </w:r>
    </w:p>
    <w:p w14:paraId="7CFEABFD" w14:textId="77777777" w:rsidR="008D4280" w:rsidRDefault="008D4280" w:rsidP="008D4280">
      <w:pPr>
        <w:pStyle w:val="PL"/>
      </w:pPr>
      <w:r>
        <w:t xml:space="preserve">          type: array</w:t>
      </w:r>
    </w:p>
    <w:p w14:paraId="5119006C" w14:textId="77777777" w:rsidR="008D4280" w:rsidRDefault="008D4280" w:rsidP="008D4280">
      <w:pPr>
        <w:pStyle w:val="PL"/>
      </w:pPr>
      <w:r>
        <w:t xml:space="preserve">          items:</w:t>
      </w:r>
    </w:p>
    <w:p w14:paraId="4731FE49" w14:textId="77777777" w:rsidR="008D4280" w:rsidRDefault="008D4280" w:rsidP="008D4280">
      <w:pPr>
        <w:pStyle w:val="PL"/>
      </w:pPr>
      <w:r>
        <w:t xml:space="preserve">            type: string</w:t>
      </w:r>
    </w:p>
    <w:p w14:paraId="63F50232" w14:textId="77777777" w:rsidR="008D4280" w:rsidRDefault="008D4280" w:rsidP="008D4280">
      <w:pPr>
        <w:pStyle w:val="PL"/>
      </w:pPr>
      <w:r>
        <w:t xml:space="preserve">            readOnly: true</w:t>
      </w:r>
    </w:p>
    <w:p w14:paraId="49622389" w14:textId="77777777" w:rsidR="008D4280" w:rsidRDefault="008D4280" w:rsidP="008D4280">
      <w:pPr>
        <w:pStyle w:val="PL"/>
      </w:pPr>
      <w:r>
        <w:t xml:space="preserve">          description: It describes the list of TargetNames for the InFeasibleTargets</w:t>
      </w:r>
    </w:p>
    <w:p w14:paraId="54FA23C6" w14:textId="77777777" w:rsidR="008D4280" w:rsidRDefault="008D4280" w:rsidP="008D4280">
      <w:pPr>
        <w:pStyle w:val="PL"/>
      </w:pPr>
      <w:r>
        <w:t xml:space="preserve">   #-------Definition of the concrete IntentFeasibilityCheckReport dataType----------------#</w:t>
      </w:r>
    </w:p>
    <w:p w14:paraId="1B3B3714" w14:textId="77777777" w:rsidR="008D4280" w:rsidRDefault="008D4280" w:rsidP="008D4280">
      <w:pPr>
        <w:pStyle w:val="PL"/>
      </w:pPr>
    </w:p>
    <w:p w14:paraId="49BCAD11" w14:textId="77777777" w:rsidR="008D4280" w:rsidRDefault="008D4280" w:rsidP="008D4280">
      <w:pPr>
        <w:pStyle w:val="PL"/>
      </w:pPr>
    </w:p>
    <w:p w14:paraId="664844DB" w14:textId="77777777" w:rsidR="008D4280" w:rsidRDefault="008D4280" w:rsidP="008D4280">
      <w:pPr>
        <w:pStyle w:val="PL"/>
      </w:pPr>
      <w:r>
        <w:t xml:space="preserve">   #-------Definition of the generic IntentExplorationReport dataType----------------#</w:t>
      </w:r>
    </w:p>
    <w:p w14:paraId="7D868409" w14:textId="77777777" w:rsidR="008D4280" w:rsidRDefault="008D4280" w:rsidP="008D4280">
      <w:pPr>
        <w:pStyle w:val="PL"/>
      </w:pPr>
      <w:r>
        <w:t xml:space="preserve">    IntentExplorationReport:</w:t>
      </w:r>
    </w:p>
    <w:p w14:paraId="2C843E7D" w14:textId="77777777" w:rsidR="008D4280" w:rsidRDefault="008D4280" w:rsidP="008D4280">
      <w:pPr>
        <w:pStyle w:val="PL"/>
      </w:pPr>
      <w:r>
        <w:t xml:space="preserve">      description: &gt;-</w:t>
      </w:r>
    </w:p>
    <w:p w14:paraId="685E0691" w14:textId="77777777" w:rsidR="008D4280" w:rsidRDefault="008D4280" w:rsidP="008D4280">
      <w:pPr>
        <w:pStyle w:val="PL"/>
      </w:pPr>
      <w:r>
        <w:t xml:space="preserve">        It represents the intent exploration information</w:t>
      </w:r>
    </w:p>
    <w:p w14:paraId="7A2EDB9D" w14:textId="77777777" w:rsidR="008D4280" w:rsidRDefault="008D4280" w:rsidP="008D4280">
      <w:pPr>
        <w:pStyle w:val="PL"/>
      </w:pPr>
      <w:r>
        <w:t xml:space="preserve">        This attribute shall be supported when intent exploration information is supported by IntentReport</w:t>
      </w:r>
    </w:p>
    <w:p w14:paraId="72AC084C" w14:textId="77777777" w:rsidR="008D4280" w:rsidRDefault="008D4280" w:rsidP="008D4280">
      <w:pPr>
        <w:pStyle w:val="PL"/>
      </w:pPr>
      <w:r>
        <w:t xml:space="preserve">      type: object</w:t>
      </w:r>
    </w:p>
    <w:p w14:paraId="4CC74BF6" w14:textId="77777777" w:rsidR="008D4280" w:rsidRDefault="008D4280" w:rsidP="008D4280">
      <w:pPr>
        <w:pStyle w:val="PL"/>
      </w:pPr>
      <w:r>
        <w:t xml:space="preserve">      properties:</w:t>
      </w:r>
    </w:p>
    <w:p w14:paraId="14B9FC0E" w14:textId="77777777" w:rsidR="008D4280" w:rsidRDefault="008D4280" w:rsidP="008D4280">
      <w:pPr>
        <w:pStyle w:val="PL"/>
      </w:pPr>
      <w:r>
        <w:t xml:space="preserve">        expectationExplorationResults:</w:t>
      </w:r>
    </w:p>
    <w:p w14:paraId="3E0756D7" w14:textId="77777777" w:rsidR="008D4280" w:rsidRDefault="008D4280" w:rsidP="008D4280">
      <w:pPr>
        <w:pStyle w:val="PL"/>
      </w:pPr>
      <w:r>
        <w:t xml:space="preserve">          type: array</w:t>
      </w:r>
    </w:p>
    <w:p w14:paraId="3A9B40F6" w14:textId="77777777" w:rsidR="008D4280" w:rsidRDefault="008D4280" w:rsidP="008D4280">
      <w:pPr>
        <w:pStyle w:val="PL"/>
      </w:pPr>
      <w:r>
        <w:t xml:space="preserve">          items:</w:t>
      </w:r>
    </w:p>
    <w:p w14:paraId="7117E273" w14:textId="77777777" w:rsidR="008D4280" w:rsidRDefault="008D4280" w:rsidP="008D4280">
      <w:pPr>
        <w:pStyle w:val="PL"/>
      </w:pPr>
      <w:r>
        <w:t xml:space="preserve">            $ref: '#/components/schemas/ExpectationExplorationResult'</w:t>
      </w:r>
    </w:p>
    <w:p w14:paraId="3C5741C0" w14:textId="77777777" w:rsidR="008D4280" w:rsidRDefault="008D4280" w:rsidP="008D4280">
      <w:pPr>
        <w:pStyle w:val="PL"/>
      </w:pPr>
      <w:r>
        <w:t xml:space="preserve">            uniqueItems: true</w:t>
      </w:r>
    </w:p>
    <w:p w14:paraId="7A8232D8" w14:textId="77777777" w:rsidR="008D4280" w:rsidRDefault="008D4280" w:rsidP="008D4280">
      <w:pPr>
        <w:pStyle w:val="PL"/>
      </w:pPr>
      <w:r>
        <w:t xml:space="preserve">            minItems: 1</w:t>
      </w:r>
    </w:p>
    <w:p w14:paraId="6FE58F56" w14:textId="77777777" w:rsidR="008D4280" w:rsidRDefault="008D4280" w:rsidP="008D4280">
      <w:pPr>
        <w:pStyle w:val="PL"/>
      </w:pPr>
      <w:r>
        <w:t xml:space="preserve">    ExpectationExplorationResult:</w:t>
      </w:r>
    </w:p>
    <w:p w14:paraId="54B8D4A5" w14:textId="77777777" w:rsidR="008D4280" w:rsidRDefault="008D4280" w:rsidP="008D4280">
      <w:pPr>
        <w:pStyle w:val="PL"/>
      </w:pPr>
      <w:r>
        <w:t xml:space="preserve">      description: &gt;-</w:t>
      </w:r>
    </w:p>
    <w:p w14:paraId="51C2A844" w14:textId="77777777" w:rsidR="008D4280" w:rsidRDefault="008D4280" w:rsidP="008D4280">
      <w:pPr>
        <w:pStyle w:val="PL"/>
      </w:pPr>
      <w:r>
        <w:t xml:space="preserve">        It represents the expectation exploration result for a specific intent expectation</w:t>
      </w:r>
    </w:p>
    <w:p w14:paraId="33BE08E1" w14:textId="77777777" w:rsidR="008D4280" w:rsidRDefault="008D4280" w:rsidP="008D4280">
      <w:pPr>
        <w:pStyle w:val="PL"/>
      </w:pPr>
      <w:r>
        <w:t xml:space="preserve">      type: object</w:t>
      </w:r>
    </w:p>
    <w:p w14:paraId="1C6760DA" w14:textId="77777777" w:rsidR="008D4280" w:rsidRDefault="008D4280" w:rsidP="008D4280">
      <w:pPr>
        <w:pStyle w:val="PL"/>
      </w:pPr>
      <w:r>
        <w:t xml:space="preserve">      properties:</w:t>
      </w:r>
    </w:p>
    <w:p w14:paraId="44FB5F1D" w14:textId="77777777" w:rsidR="008D4280" w:rsidRDefault="008D4280" w:rsidP="008D4280">
      <w:pPr>
        <w:pStyle w:val="PL"/>
      </w:pPr>
      <w:r>
        <w:t xml:space="preserve">        expectationId:</w:t>
      </w:r>
    </w:p>
    <w:p w14:paraId="7A7CC628" w14:textId="77777777" w:rsidR="008D4280" w:rsidRDefault="008D4280" w:rsidP="008D4280">
      <w:pPr>
        <w:pStyle w:val="PL"/>
      </w:pPr>
      <w:r>
        <w:t xml:space="preserve">          type: string</w:t>
      </w:r>
    </w:p>
    <w:p w14:paraId="1FCAD895" w14:textId="77777777" w:rsidR="008D4280" w:rsidRDefault="008D4280" w:rsidP="008D4280">
      <w:pPr>
        <w:pStyle w:val="PL"/>
      </w:pPr>
      <w:r>
        <w:t xml:space="preserve">          readOnly: true</w:t>
      </w:r>
    </w:p>
    <w:p w14:paraId="43E37CE8" w14:textId="77777777" w:rsidR="008D4280" w:rsidRDefault="008D4280" w:rsidP="008D4280">
      <w:pPr>
        <w:pStyle w:val="PL"/>
      </w:pPr>
      <w:r>
        <w:t xml:space="preserve">        targetExplorationResults:</w:t>
      </w:r>
    </w:p>
    <w:p w14:paraId="093BB3A4" w14:textId="77777777" w:rsidR="008D4280" w:rsidRDefault="008D4280" w:rsidP="008D4280">
      <w:pPr>
        <w:pStyle w:val="PL"/>
      </w:pPr>
      <w:r>
        <w:t xml:space="preserve">          type: array</w:t>
      </w:r>
    </w:p>
    <w:p w14:paraId="52674882" w14:textId="77777777" w:rsidR="008D4280" w:rsidRDefault="008D4280" w:rsidP="008D4280">
      <w:pPr>
        <w:pStyle w:val="PL"/>
      </w:pPr>
      <w:r>
        <w:t xml:space="preserve">          items:</w:t>
      </w:r>
    </w:p>
    <w:p w14:paraId="5F558A54" w14:textId="77777777" w:rsidR="008D4280" w:rsidRDefault="008D4280" w:rsidP="008D4280">
      <w:pPr>
        <w:pStyle w:val="PL"/>
      </w:pPr>
      <w:r>
        <w:t xml:space="preserve">            $ref: '#/components/schemas/ExpectationTarget'</w:t>
      </w:r>
    </w:p>
    <w:p w14:paraId="6FA88FF4" w14:textId="77777777" w:rsidR="008D4280" w:rsidRDefault="008D4280" w:rsidP="008D4280">
      <w:pPr>
        <w:pStyle w:val="PL"/>
      </w:pPr>
      <w:r>
        <w:t xml:space="preserve">            uniqueItems: true</w:t>
      </w:r>
    </w:p>
    <w:p w14:paraId="30A782DF" w14:textId="77777777" w:rsidR="008D4280" w:rsidRDefault="008D4280" w:rsidP="008D4280">
      <w:pPr>
        <w:pStyle w:val="PL"/>
      </w:pPr>
      <w:r>
        <w:t xml:space="preserve">            minItems: 1</w:t>
      </w:r>
    </w:p>
    <w:p w14:paraId="255468F9" w14:textId="77777777" w:rsidR="008D4280" w:rsidRDefault="008D4280" w:rsidP="008D4280">
      <w:pPr>
        <w:pStyle w:val="PL"/>
      </w:pPr>
      <w:r>
        <w:t xml:space="preserve">        contextExplorationResults:</w:t>
      </w:r>
    </w:p>
    <w:p w14:paraId="324BE8A2" w14:textId="77777777" w:rsidR="008D4280" w:rsidRDefault="008D4280" w:rsidP="008D4280">
      <w:pPr>
        <w:pStyle w:val="PL"/>
      </w:pPr>
      <w:r>
        <w:t xml:space="preserve">          type: array</w:t>
      </w:r>
    </w:p>
    <w:p w14:paraId="25284FF7" w14:textId="77777777" w:rsidR="008D4280" w:rsidRDefault="008D4280" w:rsidP="008D4280">
      <w:pPr>
        <w:pStyle w:val="PL"/>
      </w:pPr>
      <w:r>
        <w:t xml:space="preserve">          items:</w:t>
      </w:r>
    </w:p>
    <w:p w14:paraId="16908AA7" w14:textId="77777777" w:rsidR="008D4280" w:rsidRDefault="008D4280" w:rsidP="008D4280">
      <w:pPr>
        <w:pStyle w:val="PL"/>
      </w:pPr>
      <w:r>
        <w:t xml:space="preserve">            $ref: '#/components/schemas/Context'</w:t>
      </w:r>
    </w:p>
    <w:p w14:paraId="4223ECEE" w14:textId="77777777" w:rsidR="008D4280" w:rsidRDefault="008D4280" w:rsidP="008D4280">
      <w:pPr>
        <w:pStyle w:val="PL"/>
      </w:pPr>
      <w:r>
        <w:t xml:space="preserve">            uniqueItems: true</w:t>
      </w:r>
    </w:p>
    <w:p w14:paraId="77452C24" w14:textId="77777777" w:rsidR="008D4280" w:rsidRDefault="008D4280" w:rsidP="008D4280">
      <w:pPr>
        <w:pStyle w:val="PL"/>
      </w:pPr>
      <w:r>
        <w:t xml:space="preserve">            minItems: 1</w:t>
      </w:r>
    </w:p>
    <w:p w14:paraId="33BB5E6F" w14:textId="77777777" w:rsidR="008D4280" w:rsidRDefault="008D4280" w:rsidP="008D4280">
      <w:pPr>
        <w:pStyle w:val="PL"/>
      </w:pPr>
      <w:r>
        <w:t xml:space="preserve">   #-------Definition of the generic IntentExplorationReport dataType----------------#</w:t>
      </w:r>
    </w:p>
    <w:p w14:paraId="36229DD1" w14:textId="77777777" w:rsidR="008D4280" w:rsidRDefault="008D4280" w:rsidP="008D4280">
      <w:pPr>
        <w:pStyle w:val="PL"/>
      </w:pPr>
    </w:p>
    <w:p w14:paraId="690D3E6E" w14:textId="77777777" w:rsidR="008D4280" w:rsidRDefault="008D4280" w:rsidP="008D4280">
      <w:pPr>
        <w:pStyle w:val="PL"/>
      </w:pPr>
      <w:r>
        <w:t xml:space="preserve">   #-------Definition of the generic IntentHandlingCapability dataType----------------#</w:t>
      </w:r>
    </w:p>
    <w:p w14:paraId="3C20E431" w14:textId="77777777" w:rsidR="008D4280" w:rsidRDefault="008D4280" w:rsidP="008D4280">
      <w:pPr>
        <w:pStyle w:val="PL"/>
      </w:pPr>
      <w:r>
        <w:t xml:space="preserve">    IntentHandlingCapability:   </w:t>
      </w:r>
    </w:p>
    <w:p w14:paraId="54DF0AA9" w14:textId="77777777" w:rsidR="008D4280" w:rsidRDefault="008D4280" w:rsidP="008D4280">
      <w:pPr>
        <w:pStyle w:val="PL"/>
      </w:pPr>
      <w:r>
        <w:t xml:space="preserve">      description: &gt;-</w:t>
      </w:r>
    </w:p>
    <w:p w14:paraId="0BA8CD97" w14:textId="77777777" w:rsidR="008D4280" w:rsidRDefault="008D4280" w:rsidP="008D4280">
      <w:pPr>
        <w:pStyle w:val="PL"/>
      </w:pPr>
      <w:r>
        <w:t xml:space="preserve">        It represents expectation object information and expectation target information </w:t>
      </w:r>
    </w:p>
    <w:p w14:paraId="65E3C550" w14:textId="77777777" w:rsidR="008D4280" w:rsidRDefault="008D4280" w:rsidP="008D4280">
      <w:pPr>
        <w:pStyle w:val="PL"/>
      </w:pPr>
      <w:r>
        <w:t xml:space="preserve">        which can be supported by a specific intent handling function of MnS producer.</w:t>
      </w:r>
    </w:p>
    <w:p w14:paraId="6E157563" w14:textId="77777777" w:rsidR="008D4280" w:rsidRDefault="008D4280" w:rsidP="008D4280">
      <w:pPr>
        <w:pStyle w:val="PL"/>
      </w:pPr>
      <w:r>
        <w:t xml:space="preserve">      type: object</w:t>
      </w:r>
    </w:p>
    <w:p w14:paraId="48454350" w14:textId="77777777" w:rsidR="008D4280" w:rsidRDefault="008D4280" w:rsidP="008D4280">
      <w:pPr>
        <w:pStyle w:val="PL"/>
      </w:pPr>
      <w:r>
        <w:t xml:space="preserve">      properties:</w:t>
      </w:r>
    </w:p>
    <w:p w14:paraId="243420B7" w14:textId="77777777" w:rsidR="008D4280" w:rsidRDefault="008D4280" w:rsidP="008D4280">
      <w:pPr>
        <w:pStyle w:val="PL"/>
      </w:pPr>
      <w:r>
        <w:t xml:space="preserve">        intentHandlingCapabilityId:</w:t>
      </w:r>
    </w:p>
    <w:p w14:paraId="7ED7DF59" w14:textId="77777777" w:rsidR="008D4280" w:rsidRDefault="008D4280" w:rsidP="008D4280">
      <w:pPr>
        <w:pStyle w:val="PL"/>
      </w:pPr>
      <w:r>
        <w:t xml:space="preserve">          type: string</w:t>
      </w:r>
    </w:p>
    <w:p w14:paraId="3AA0557D" w14:textId="77777777" w:rsidR="008D4280" w:rsidRDefault="008D4280" w:rsidP="008D4280">
      <w:pPr>
        <w:pStyle w:val="PL"/>
      </w:pPr>
      <w:r>
        <w:t xml:space="preserve">          readOnly: true</w:t>
      </w:r>
    </w:p>
    <w:p w14:paraId="33FC7580" w14:textId="77777777" w:rsidR="008D4280" w:rsidRDefault="008D4280" w:rsidP="008D4280">
      <w:pPr>
        <w:pStyle w:val="PL"/>
      </w:pPr>
      <w:r>
        <w:t xml:space="preserve">        supportedExpectationObjectType:</w:t>
      </w:r>
    </w:p>
    <w:p w14:paraId="77348836" w14:textId="77777777" w:rsidR="008D4280" w:rsidRDefault="008D4280" w:rsidP="008D4280">
      <w:pPr>
        <w:pStyle w:val="PL"/>
      </w:pPr>
      <w:r>
        <w:lastRenderedPageBreak/>
        <w:t xml:space="preserve">          type: string</w:t>
      </w:r>
    </w:p>
    <w:p w14:paraId="355A8238" w14:textId="77777777" w:rsidR="008D4280" w:rsidRDefault="008D4280" w:rsidP="008D4280">
      <w:pPr>
        <w:pStyle w:val="PL"/>
      </w:pPr>
      <w:r>
        <w:t xml:space="preserve">          enum: </w:t>
      </w:r>
    </w:p>
    <w:p w14:paraId="6C4268E5" w14:textId="77777777" w:rsidR="008D4280" w:rsidRDefault="008D4280" w:rsidP="008D4280">
      <w:pPr>
        <w:pStyle w:val="PL"/>
      </w:pPr>
      <w:r>
        <w:t xml:space="preserve">            - RAN_SUBNETWORK</w:t>
      </w:r>
    </w:p>
    <w:p w14:paraId="4ABF0F21" w14:textId="77777777" w:rsidR="008D4280" w:rsidRDefault="008D4280" w:rsidP="008D4280">
      <w:pPr>
        <w:pStyle w:val="PL"/>
      </w:pPr>
      <w:r>
        <w:t xml:space="preserve">            - EDGE_SERVICE_SUPPORT</w:t>
      </w:r>
    </w:p>
    <w:p w14:paraId="1EB43B3C" w14:textId="77777777" w:rsidR="008D4280" w:rsidRDefault="008D4280" w:rsidP="008D4280">
      <w:pPr>
        <w:pStyle w:val="PL"/>
      </w:pPr>
      <w:r>
        <w:t xml:space="preserve">            - 5GC_SUBNETWORK </w:t>
      </w:r>
    </w:p>
    <w:p w14:paraId="035122E6" w14:textId="77777777" w:rsidR="008D4280" w:rsidRDefault="008D4280" w:rsidP="008D4280">
      <w:pPr>
        <w:pStyle w:val="PL"/>
      </w:pPr>
      <w:r>
        <w:t xml:space="preserve">            - Radio_Service</w:t>
      </w:r>
    </w:p>
    <w:p w14:paraId="5AB48A93" w14:textId="77777777" w:rsidR="008D4280" w:rsidRDefault="008D4280" w:rsidP="008D4280">
      <w:pPr>
        <w:pStyle w:val="PL"/>
      </w:pPr>
      <w:r>
        <w:t xml:space="preserve">          readOnly: true  </w:t>
      </w:r>
    </w:p>
    <w:p w14:paraId="5B350C02" w14:textId="77777777" w:rsidR="008D4280" w:rsidRDefault="008D4280" w:rsidP="008D4280">
      <w:pPr>
        <w:pStyle w:val="PL"/>
      </w:pPr>
      <w:r>
        <w:t xml:space="preserve">          description: It describes the expectation object type which can be supported by a specific intent handling function of MnS producer.            </w:t>
      </w:r>
    </w:p>
    <w:p w14:paraId="1D1A9B12" w14:textId="77777777" w:rsidR="008D4280" w:rsidRDefault="008D4280" w:rsidP="008D4280">
      <w:pPr>
        <w:pStyle w:val="PL"/>
      </w:pPr>
      <w:r>
        <w:t xml:space="preserve">        supportedExpectationTargetNames:</w:t>
      </w:r>
    </w:p>
    <w:p w14:paraId="20BBBC0F" w14:textId="77777777" w:rsidR="008D4280" w:rsidRDefault="008D4280" w:rsidP="008D4280">
      <w:pPr>
        <w:pStyle w:val="PL"/>
      </w:pPr>
      <w:r>
        <w:t xml:space="preserve">          type: array</w:t>
      </w:r>
    </w:p>
    <w:p w14:paraId="5D2A5FF8" w14:textId="77777777" w:rsidR="008D4280" w:rsidRDefault="008D4280" w:rsidP="008D4280">
      <w:pPr>
        <w:pStyle w:val="PL"/>
      </w:pPr>
      <w:r>
        <w:t xml:space="preserve">          uniqueItems: true</w:t>
      </w:r>
    </w:p>
    <w:p w14:paraId="3DB082BD" w14:textId="77777777" w:rsidR="008D4280" w:rsidRDefault="008D4280" w:rsidP="008D4280">
      <w:pPr>
        <w:pStyle w:val="PL"/>
      </w:pPr>
      <w:r>
        <w:t xml:space="preserve">          minItems: 1</w:t>
      </w:r>
    </w:p>
    <w:p w14:paraId="379457BD" w14:textId="77777777" w:rsidR="008D4280" w:rsidRDefault="008D4280" w:rsidP="008D4280">
      <w:pPr>
        <w:pStyle w:val="PL"/>
      </w:pPr>
      <w:r>
        <w:t xml:space="preserve">          items:</w:t>
      </w:r>
    </w:p>
    <w:p w14:paraId="50F6C7A6" w14:textId="77777777" w:rsidR="008D4280" w:rsidRDefault="008D4280" w:rsidP="008D4280">
      <w:pPr>
        <w:pStyle w:val="PL"/>
      </w:pPr>
      <w:r>
        <w:t xml:space="preserve">            type: string</w:t>
      </w:r>
    </w:p>
    <w:p w14:paraId="26560AEA" w14:textId="77777777" w:rsidR="008D4280" w:rsidRDefault="008D4280" w:rsidP="008D4280">
      <w:pPr>
        <w:pStyle w:val="PL"/>
      </w:pPr>
      <w:r>
        <w:t xml:space="preserve">            readOnly: true</w:t>
      </w:r>
    </w:p>
    <w:p w14:paraId="4DED8428" w14:textId="77777777" w:rsidR="008D4280" w:rsidRDefault="008D4280" w:rsidP="008D4280">
      <w:pPr>
        <w:pStyle w:val="PL"/>
      </w:pPr>
      <w:r>
        <w:t xml:space="preserve">          description: It describes the supported expectation targets for the supported expectation object type.</w:t>
      </w:r>
    </w:p>
    <w:p w14:paraId="2BF3C182" w14:textId="77777777" w:rsidR="008D4280" w:rsidRDefault="008D4280" w:rsidP="008D4280">
      <w:pPr>
        <w:pStyle w:val="PL"/>
      </w:pPr>
      <w:r>
        <w:t xml:space="preserve">    SupportedExpectationTargetInfo:</w:t>
      </w:r>
    </w:p>
    <w:p w14:paraId="41535CF0" w14:textId="77777777" w:rsidR="008D4280" w:rsidRDefault="008D4280" w:rsidP="008D4280">
      <w:pPr>
        <w:pStyle w:val="PL"/>
      </w:pPr>
      <w:r>
        <w:t xml:space="preserve">      description: &gt;-</w:t>
      </w:r>
    </w:p>
    <w:p w14:paraId="36212C52" w14:textId="77777777" w:rsidR="008D4280" w:rsidRDefault="008D4280" w:rsidP="008D4280">
      <w:pPr>
        <w:pStyle w:val="PL"/>
      </w:pPr>
      <w:r>
        <w:t xml:space="preserve">        It indicates the detailed information about what the intent driven MnS producer supports for a given supportedExpectationObjectType.</w:t>
      </w:r>
    </w:p>
    <w:p w14:paraId="31AE040E" w14:textId="77777777" w:rsidR="008D4280" w:rsidRDefault="008D4280" w:rsidP="008D4280">
      <w:pPr>
        <w:pStyle w:val="PL"/>
      </w:pPr>
      <w:r>
        <w:t xml:space="preserve">      type: object</w:t>
      </w:r>
    </w:p>
    <w:p w14:paraId="7BDE64C0" w14:textId="77777777" w:rsidR="008D4280" w:rsidRDefault="008D4280" w:rsidP="008D4280">
      <w:pPr>
        <w:pStyle w:val="PL"/>
      </w:pPr>
      <w:r>
        <w:t xml:space="preserve">      properties:</w:t>
      </w:r>
    </w:p>
    <w:p w14:paraId="1DCC0786" w14:textId="77777777" w:rsidR="008D4280" w:rsidRDefault="008D4280" w:rsidP="008D4280">
      <w:pPr>
        <w:pStyle w:val="PL"/>
      </w:pPr>
      <w:r>
        <w:t xml:space="preserve">        supportedExpectationTargetName:</w:t>
      </w:r>
    </w:p>
    <w:p w14:paraId="37495734" w14:textId="77777777" w:rsidR="008D4280" w:rsidRDefault="008D4280" w:rsidP="008D4280">
      <w:pPr>
        <w:pStyle w:val="PL"/>
      </w:pPr>
      <w:r>
        <w:t xml:space="preserve">          type: string</w:t>
      </w:r>
    </w:p>
    <w:p w14:paraId="13A33039" w14:textId="77777777" w:rsidR="008D4280" w:rsidRDefault="008D4280" w:rsidP="008D4280">
      <w:pPr>
        <w:pStyle w:val="PL"/>
      </w:pPr>
      <w:r>
        <w:t xml:space="preserve">          readOnly: true</w:t>
      </w:r>
    </w:p>
    <w:p w14:paraId="767DB55F" w14:textId="77777777" w:rsidR="008D4280" w:rsidRDefault="008D4280" w:rsidP="008D4280">
      <w:pPr>
        <w:pStyle w:val="PL"/>
      </w:pPr>
      <w:r>
        <w:t xml:space="preserve">        supportedTargetCondition:</w:t>
      </w:r>
    </w:p>
    <w:p w14:paraId="4FA40655" w14:textId="77777777" w:rsidR="008D4280" w:rsidRDefault="008D4280" w:rsidP="008D4280">
      <w:pPr>
        <w:pStyle w:val="PL"/>
      </w:pPr>
      <w:r>
        <w:t xml:space="preserve">          $ref: '#/components/schemas/Condition'</w:t>
      </w:r>
    </w:p>
    <w:p w14:paraId="6293B86E" w14:textId="77777777" w:rsidR="008D4280" w:rsidRDefault="008D4280" w:rsidP="008D4280">
      <w:pPr>
        <w:pStyle w:val="PL"/>
      </w:pPr>
      <w:r>
        <w:t xml:space="preserve">        supportedTargetValueRange:</w:t>
      </w:r>
    </w:p>
    <w:p w14:paraId="58172DB9" w14:textId="77777777" w:rsidR="008D4280" w:rsidRDefault="008D4280" w:rsidP="008D4280">
      <w:pPr>
        <w:pStyle w:val="PL"/>
      </w:pPr>
      <w:r>
        <w:t xml:space="preserve">          oneOf:</w:t>
      </w:r>
    </w:p>
    <w:p w14:paraId="0C420347" w14:textId="77777777" w:rsidR="008D4280" w:rsidRDefault="008D4280" w:rsidP="008D4280">
      <w:pPr>
        <w:pStyle w:val="PL"/>
      </w:pPr>
      <w:r>
        <w:t xml:space="preserve">            - type: array</w:t>
      </w:r>
    </w:p>
    <w:p w14:paraId="5B8471F0" w14:textId="77777777" w:rsidR="008D4280" w:rsidRDefault="008D4280" w:rsidP="008D4280">
      <w:pPr>
        <w:pStyle w:val="PL"/>
      </w:pPr>
      <w:r>
        <w:t xml:space="preserve">              uniqueItems: true</w:t>
      </w:r>
    </w:p>
    <w:p w14:paraId="0313F868" w14:textId="77777777" w:rsidR="008D4280" w:rsidRDefault="008D4280" w:rsidP="008D4280">
      <w:pPr>
        <w:pStyle w:val="PL"/>
      </w:pPr>
      <w:r>
        <w:t xml:space="preserve">              minItems: 1</w:t>
      </w:r>
    </w:p>
    <w:p w14:paraId="302D56B2" w14:textId="77777777" w:rsidR="008D4280" w:rsidRDefault="008D4280" w:rsidP="008D4280">
      <w:pPr>
        <w:pStyle w:val="PL"/>
      </w:pPr>
      <w:r>
        <w:t xml:space="preserve">              items:</w:t>
      </w:r>
    </w:p>
    <w:p w14:paraId="5663A4E2" w14:textId="77777777" w:rsidR="008D4280" w:rsidRDefault="008D4280" w:rsidP="008D4280">
      <w:pPr>
        <w:pStyle w:val="PL"/>
      </w:pPr>
      <w:r>
        <w:t xml:space="preserve">                $ref: '#/components/schemas/ValueRangeType'</w:t>
      </w:r>
    </w:p>
    <w:p w14:paraId="47B9681D" w14:textId="77777777" w:rsidR="008D4280" w:rsidRDefault="008D4280" w:rsidP="008D4280">
      <w:pPr>
        <w:pStyle w:val="PL"/>
      </w:pPr>
      <w:r>
        <w:t xml:space="preserve">            - $ref: '#/components/schemas/ValueRangeType'</w:t>
      </w:r>
    </w:p>
    <w:p w14:paraId="2EDBFD99" w14:textId="77777777" w:rsidR="008D4280" w:rsidRDefault="008D4280" w:rsidP="008D4280">
      <w:pPr>
        <w:pStyle w:val="PL"/>
      </w:pPr>
      <w:r>
        <w:t xml:space="preserve">   #-------Definition of the concrete IntentHandlingCapability dataType----------------#</w:t>
      </w:r>
    </w:p>
    <w:p w14:paraId="489CA0FC" w14:textId="77777777" w:rsidR="008D4280" w:rsidRDefault="008D4280" w:rsidP="008D4280">
      <w:pPr>
        <w:pStyle w:val="PL"/>
      </w:pPr>
    </w:p>
    <w:p w14:paraId="3BD8CB8C" w14:textId="77777777" w:rsidR="008D4280" w:rsidRDefault="008D4280" w:rsidP="008D4280">
      <w:pPr>
        <w:pStyle w:val="PL"/>
      </w:pPr>
      <w:r>
        <w:t xml:space="preserve">   #------Definition of JSON arrays for name-contained IOCs ---------------#</w:t>
      </w:r>
    </w:p>
    <w:p w14:paraId="07059833" w14:textId="77777777" w:rsidR="008D4280" w:rsidRDefault="008D4280" w:rsidP="008D4280">
      <w:pPr>
        <w:pStyle w:val="PL"/>
      </w:pPr>
    </w:p>
    <w:p w14:paraId="7CAC83F0" w14:textId="77777777" w:rsidR="008D4280" w:rsidRDefault="008D4280" w:rsidP="008D4280">
      <w:pPr>
        <w:pStyle w:val="PL"/>
      </w:pPr>
      <w:r>
        <w:t xml:space="preserve">    Intent-Multiple:</w:t>
      </w:r>
    </w:p>
    <w:p w14:paraId="014E7CDC" w14:textId="77777777" w:rsidR="008D4280" w:rsidRDefault="008D4280" w:rsidP="008D4280">
      <w:pPr>
        <w:pStyle w:val="PL"/>
      </w:pPr>
      <w:r>
        <w:t xml:space="preserve">      type: array</w:t>
      </w:r>
    </w:p>
    <w:p w14:paraId="3B18C256" w14:textId="77777777" w:rsidR="008D4280" w:rsidRDefault="008D4280" w:rsidP="008D4280">
      <w:pPr>
        <w:pStyle w:val="PL"/>
      </w:pPr>
      <w:r>
        <w:t xml:space="preserve">      items:</w:t>
      </w:r>
    </w:p>
    <w:p w14:paraId="3FE442D9" w14:textId="77777777" w:rsidR="008D4280" w:rsidRDefault="008D4280" w:rsidP="008D4280">
      <w:pPr>
        <w:pStyle w:val="PL"/>
      </w:pPr>
      <w:r>
        <w:t xml:space="preserve">        $ref: '#/components/schemas/Intent-Single'    </w:t>
      </w:r>
    </w:p>
    <w:p w14:paraId="32E54976" w14:textId="77777777" w:rsidR="008D4280" w:rsidRDefault="008D4280" w:rsidP="008D4280">
      <w:pPr>
        <w:pStyle w:val="PL"/>
      </w:pPr>
    </w:p>
    <w:p w14:paraId="21400A69" w14:textId="77777777" w:rsidR="008D4280" w:rsidRDefault="008D4280" w:rsidP="008D4280">
      <w:pPr>
        <w:pStyle w:val="PL"/>
      </w:pPr>
      <w:r>
        <w:t xml:space="preserve">    IntentReport-Multiple:</w:t>
      </w:r>
    </w:p>
    <w:p w14:paraId="30DC301E" w14:textId="77777777" w:rsidR="008D4280" w:rsidRDefault="008D4280" w:rsidP="008D4280">
      <w:pPr>
        <w:pStyle w:val="PL"/>
      </w:pPr>
      <w:r>
        <w:t xml:space="preserve">      type: array</w:t>
      </w:r>
    </w:p>
    <w:p w14:paraId="0A2EBDCD" w14:textId="77777777" w:rsidR="008D4280" w:rsidRDefault="008D4280" w:rsidP="008D4280">
      <w:pPr>
        <w:pStyle w:val="PL"/>
      </w:pPr>
      <w:r>
        <w:t xml:space="preserve">      items:</w:t>
      </w:r>
    </w:p>
    <w:p w14:paraId="3E341F37" w14:textId="77777777" w:rsidR="008D4280" w:rsidRDefault="008D4280" w:rsidP="008D4280">
      <w:pPr>
        <w:pStyle w:val="PL"/>
      </w:pPr>
      <w:r>
        <w:t xml:space="preserve">        $ref: '#/components/schemas/IntentReport-Single'</w:t>
      </w:r>
    </w:p>
    <w:p w14:paraId="709E4E3B" w14:textId="77777777" w:rsidR="008D4280" w:rsidRDefault="008D4280" w:rsidP="008D4280">
      <w:pPr>
        <w:pStyle w:val="PL"/>
      </w:pPr>
      <w:r>
        <w:t xml:space="preserve">   </w:t>
      </w:r>
    </w:p>
    <w:p w14:paraId="042C11B1" w14:textId="77777777" w:rsidR="008D4280" w:rsidRDefault="008D4280" w:rsidP="008D4280">
      <w:pPr>
        <w:pStyle w:val="PL"/>
      </w:pPr>
      <w:r>
        <w:t xml:space="preserve">    IntentHandlingFunction-Multiple:</w:t>
      </w:r>
    </w:p>
    <w:p w14:paraId="29AF6847" w14:textId="77777777" w:rsidR="008D4280" w:rsidRDefault="008D4280" w:rsidP="008D4280">
      <w:pPr>
        <w:pStyle w:val="PL"/>
      </w:pPr>
      <w:r>
        <w:t xml:space="preserve">      type: array</w:t>
      </w:r>
    </w:p>
    <w:p w14:paraId="49402F61" w14:textId="77777777" w:rsidR="008D4280" w:rsidRDefault="008D4280" w:rsidP="008D4280">
      <w:pPr>
        <w:pStyle w:val="PL"/>
      </w:pPr>
      <w:r>
        <w:t xml:space="preserve">      items:</w:t>
      </w:r>
    </w:p>
    <w:p w14:paraId="3E666FEF" w14:textId="77777777" w:rsidR="008D4280" w:rsidRDefault="008D4280" w:rsidP="008D4280">
      <w:pPr>
        <w:pStyle w:val="PL"/>
      </w:pPr>
      <w:r>
        <w:t xml:space="preserve">        $ref: '#/components/schemas/IntentHandlingFunction-Single'</w:t>
      </w:r>
    </w:p>
    <w:p w14:paraId="7AE0F98A" w14:textId="77777777" w:rsidR="008D4280" w:rsidRDefault="008D4280" w:rsidP="008D4280">
      <w:pPr>
        <w:pStyle w:val="PL"/>
      </w:pPr>
    </w:p>
    <w:p w14:paraId="23D21B8B" w14:textId="77777777" w:rsidR="008D4280" w:rsidRDefault="008D4280" w:rsidP="008D4280">
      <w:pPr>
        <w:pStyle w:val="PL"/>
      </w:pPr>
    </w:p>
    <w:p w14:paraId="4E777970" w14:textId="77777777" w:rsidR="008D4280" w:rsidRDefault="008D4280" w:rsidP="008D4280">
      <w:pPr>
        <w:pStyle w:val="PL"/>
      </w:pPr>
      <w:r>
        <w:t xml:space="preserve">   #------Definition of JSON arrays for name-contained IOCs ---------------#</w:t>
      </w:r>
    </w:p>
    <w:p w14:paraId="587AA4A3" w14:textId="77777777" w:rsidR="008D4280" w:rsidRDefault="008D4280" w:rsidP="008D4280">
      <w:pPr>
        <w:pStyle w:val="PL"/>
      </w:pPr>
      <w:r>
        <w:t xml:space="preserve">   </w:t>
      </w:r>
    </w:p>
    <w:p w14:paraId="740AF114" w14:textId="77777777" w:rsidR="008D4280" w:rsidRDefault="008D4280" w:rsidP="008D4280">
      <w:pPr>
        <w:pStyle w:val="PL"/>
      </w:pPr>
      <w:r>
        <w:t xml:space="preserve">   #----- Definitions in TS 28.312 for TS 28.532 --------------------------#</w:t>
      </w:r>
    </w:p>
    <w:p w14:paraId="62CF93BC" w14:textId="77777777" w:rsidR="008D4280" w:rsidRDefault="008D4280" w:rsidP="008D4280">
      <w:pPr>
        <w:pStyle w:val="PL"/>
      </w:pPr>
      <w:r>
        <w:t xml:space="preserve">    resources-intentNrm:</w:t>
      </w:r>
    </w:p>
    <w:p w14:paraId="50637CB8" w14:textId="77777777" w:rsidR="008D4280" w:rsidRDefault="008D4280" w:rsidP="008D4280">
      <w:pPr>
        <w:pStyle w:val="PL"/>
      </w:pPr>
      <w:r>
        <w:t xml:space="preserve">      oneOf:</w:t>
      </w:r>
    </w:p>
    <w:p w14:paraId="13B48E7D" w14:textId="77777777" w:rsidR="008D4280" w:rsidRDefault="008D4280" w:rsidP="008D4280">
      <w:pPr>
        <w:pStyle w:val="PL"/>
      </w:pPr>
      <w:r>
        <w:t xml:space="preserve">       - $ref: '#/components/schemas/IntentHandlingFunction-Single'       </w:t>
      </w:r>
    </w:p>
    <w:p w14:paraId="10CB1D9E" w14:textId="77777777" w:rsidR="008D4280" w:rsidRDefault="008D4280" w:rsidP="008D4280">
      <w:pPr>
        <w:pStyle w:val="PL"/>
      </w:pPr>
      <w:r>
        <w:t xml:space="preserve">       - $ref: '#/components/schemas/Intent-Single'</w:t>
      </w:r>
    </w:p>
    <w:p w14:paraId="5B3BDF75" w14:textId="77777777" w:rsidR="008D4280" w:rsidRDefault="008D4280" w:rsidP="008D4280">
      <w:pPr>
        <w:pStyle w:val="PL"/>
      </w:pPr>
      <w:r>
        <w:t xml:space="preserve">       - $ref: '#/components/schemas/IntentReport-Single'       </w:t>
      </w:r>
    </w:p>
    <w:p w14:paraId="22F87A06" w14:textId="77777777" w:rsidR="008D4280" w:rsidRDefault="008D4280" w:rsidP="008D4280">
      <w:pPr>
        <w:pStyle w:val="PL"/>
      </w:pPr>
      <w:r>
        <w:t xml:space="preserve">   #----- Definitions in TS 28.312 for TS 28.532 --------------------------#</w:t>
      </w:r>
    </w:p>
    <w:p w14:paraId="316E0EF3" w14:textId="77777777" w:rsidR="008D4280" w:rsidRDefault="008D4280" w:rsidP="008D4280">
      <w:pPr>
        <w:pStyle w:val="PL"/>
      </w:pPr>
    </w:p>
    <w:p w14:paraId="664040CA" w14:textId="77777777" w:rsidR="008D4280" w:rsidRPr="002A399E" w:rsidRDefault="008D4280" w:rsidP="008D4280">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A026E48" w14:textId="77777777" w:rsidR="008D4280" w:rsidRPr="0079795B" w:rsidRDefault="008D4280" w:rsidP="008D428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DF05F92" w14:textId="798F2872" w:rsidR="00D6037F" w:rsidRPr="008D4280" w:rsidRDefault="00D6037F">
      <w:pPr>
        <w:rPr>
          <w:noProof/>
        </w:rPr>
      </w:pPr>
    </w:p>
    <w:p w14:paraId="040F9767" w14:textId="77777777" w:rsidR="00D6037F" w:rsidRPr="00D6037F" w:rsidRDefault="00D6037F">
      <w:pPr>
        <w:rPr>
          <w:noProof/>
        </w:rPr>
      </w:pPr>
    </w:p>
    <w:p w14:paraId="5CC0298B" w14:textId="5306A4F1" w:rsidR="00E824D7" w:rsidRDefault="00E824D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824D7" w14:paraId="1758EBEF" w14:textId="77777777" w:rsidTr="008A6006">
        <w:tc>
          <w:tcPr>
            <w:tcW w:w="9521" w:type="dxa"/>
            <w:shd w:val="clear" w:color="auto" w:fill="FFFFCC"/>
            <w:vAlign w:val="center"/>
          </w:tcPr>
          <w:p w14:paraId="3691EDB4" w14:textId="08588658" w:rsidR="00E824D7" w:rsidRDefault="00E824D7" w:rsidP="008A6006">
            <w:pPr>
              <w:jc w:val="center"/>
              <w:rPr>
                <w:rFonts w:ascii="Arial" w:hAnsi="Arial" w:cs="Arial"/>
                <w:b/>
                <w:bCs/>
                <w:sz w:val="28"/>
                <w:szCs w:val="28"/>
              </w:rPr>
            </w:pPr>
            <w:r>
              <w:rPr>
                <w:rFonts w:ascii="Arial" w:hAnsi="Arial" w:cs="Arial"/>
                <w:b/>
                <w:bCs/>
                <w:sz w:val="28"/>
                <w:szCs w:val="28"/>
                <w:lang w:eastAsia="zh-CN"/>
              </w:rPr>
              <w:lastRenderedPageBreak/>
              <w:t>End of Changes</w:t>
            </w:r>
          </w:p>
        </w:tc>
      </w:tr>
    </w:tbl>
    <w:p w14:paraId="40F29D86" w14:textId="77777777" w:rsidR="00E824D7" w:rsidRDefault="00E824D7">
      <w:pPr>
        <w:rPr>
          <w:noProof/>
        </w:rPr>
      </w:pPr>
    </w:p>
    <w:sectPr w:rsidR="00E824D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47A3F" w14:textId="77777777" w:rsidR="00A80AD0" w:rsidRDefault="00A80AD0">
      <w:r>
        <w:separator/>
      </w:r>
    </w:p>
  </w:endnote>
  <w:endnote w:type="continuationSeparator" w:id="0">
    <w:p w14:paraId="4816689F" w14:textId="77777777" w:rsidR="00A80AD0" w:rsidRDefault="00A80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44106" w14:textId="77777777" w:rsidR="00A80AD0" w:rsidRDefault="00A80AD0">
      <w:r>
        <w:separator/>
      </w:r>
    </w:p>
  </w:footnote>
  <w:footnote w:type="continuationSeparator" w:id="0">
    <w:p w14:paraId="5A0B3E62" w14:textId="77777777" w:rsidR="00A80AD0" w:rsidRDefault="00A80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80836" w:rsidRDefault="005808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80836" w:rsidRDefault="0058083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80836" w:rsidRDefault="0058083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80836" w:rsidRDefault="0058083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870CA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29855ED"/>
    <w:multiLevelType w:val="hybridMultilevel"/>
    <w:tmpl w:val="92A430D8"/>
    <w:lvl w:ilvl="0" w:tplc="8BF4B9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11"/>
      <w:lvlText w:val="%2."/>
      <w:lvlJc w:val="left"/>
      <w:pPr>
        <w:tabs>
          <w:tab w:val="num" w:pos="1440"/>
        </w:tabs>
        <w:ind w:left="1440" w:hanging="360"/>
      </w:pPr>
    </w:lvl>
    <w:lvl w:ilvl="2" w:tplc="0409001B">
      <w:start w:val="1"/>
      <w:numFmt w:val="lowerRoman"/>
      <w:pStyle w:val="List21"/>
      <w:lvlText w:val="%3."/>
      <w:lvlJc w:val="right"/>
      <w:pPr>
        <w:tabs>
          <w:tab w:val="num" w:pos="2160"/>
        </w:tabs>
        <w:ind w:left="2160" w:hanging="180"/>
      </w:pPr>
    </w:lvl>
    <w:lvl w:ilvl="3" w:tplc="0409000F">
      <w:start w:val="1"/>
      <w:numFmt w:val="decimal"/>
      <w:pStyle w:val="List31"/>
      <w:lvlText w:val="%4."/>
      <w:lvlJc w:val="left"/>
      <w:pPr>
        <w:tabs>
          <w:tab w:val="num" w:pos="2880"/>
        </w:tabs>
        <w:ind w:left="2880" w:hanging="360"/>
      </w:pPr>
    </w:lvl>
    <w:lvl w:ilvl="4" w:tplc="04090019">
      <w:start w:val="1"/>
      <w:numFmt w:val="lowerLetter"/>
      <w:pStyle w:val="List4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7C00618"/>
    <w:multiLevelType w:val="hybridMultilevel"/>
    <w:tmpl w:val="E8E068F0"/>
    <w:lvl w:ilvl="0" w:tplc="5CF801CA">
      <w:start w:val="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B53CC8"/>
    <w:multiLevelType w:val="hybridMultilevel"/>
    <w:tmpl w:val="A16C1A18"/>
    <w:lvl w:ilvl="0" w:tplc="69FEA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8093B0D"/>
    <w:multiLevelType w:val="hybridMultilevel"/>
    <w:tmpl w:val="4166556E"/>
    <w:lvl w:ilvl="0" w:tplc="93F6D83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FDD5B97"/>
    <w:multiLevelType w:val="hybridMultilevel"/>
    <w:tmpl w:val="97E6CFA0"/>
    <w:lvl w:ilvl="0" w:tplc="4FAE32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12"/>
  </w:num>
  <w:num w:numId="5">
    <w:abstractNumId w:val="5"/>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3"/>
  </w:num>
  <w:num w:numId="9">
    <w:abstractNumId w:val="15"/>
  </w:num>
  <w:num w:numId="10">
    <w:abstractNumId w:val="16"/>
  </w:num>
  <w:num w:numId="11">
    <w:abstractNumId w:val="7"/>
  </w:num>
  <w:num w:numId="12">
    <w:abstractNumId w:val="11"/>
  </w:num>
  <w:num w:numId="13">
    <w:abstractNumId w:val="13"/>
  </w:num>
  <w:num w:numId="14">
    <w:abstractNumId w:val="10"/>
  </w:num>
  <w:num w:numId="15">
    <w:abstractNumId w:val="9"/>
  </w:num>
  <w:num w:numId="16">
    <w:abstractNumId w:val="4"/>
  </w:num>
  <w:num w:numId="17">
    <w:abstractNumId w:val="2"/>
    <w:lvlOverride w:ilvl="0">
      <w:startOverride w:val="1"/>
    </w:lvlOverride>
  </w:num>
  <w:num w:numId="18">
    <w:abstractNumId w:val="1"/>
    <w:lvlOverride w:ilvl="0">
      <w:startOverride w:val="1"/>
    </w:lvlOverride>
  </w:num>
  <w:num w:numId="19">
    <w:abstractNumId w:val="0"/>
    <w:lvlOverride w:ilvl="0">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gUAmE7x9SwAAAA="/>
  </w:docVars>
  <w:rsids>
    <w:rsidRoot w:val="00022E4A"/>
    <w:rsid w:val="000056B7"/>
    <w:rsid w:val="00022E4A"/>
    <w:rsid w:val="00070E09"/>
    <w:rsid w:val="00080022"/>
    <w:rsid w:val="000A6394"/>
    <w:rsid w:val="000B7FED"/>
    <w:rsid w:val="000C038A"/>
    <w:rsid w:val="000C6598"/>
    <w:rsid w:val="000D44B3"/>
    <w:rsid w:val="000E738D"/>
    <w:rsid w:val="000F1FAC"/>
    <w:rsid w:val="000F2E79"/>
    <w:rsid w:val="00115935"/>
    <w:rsid w:val="00145D43"/>
    <w:rsid w:val="00172067"/>
    <w:rsid w:val="00172290"/>
    <w:rsid w:val="001773BF"/>
    <w:rsid w:val="00192C46"/>
    <w:rsid w:val="001A08B3"/>
    <w:rsid w:val="001A7B60"/>
    <w:rsid w:val="001B09D9"/>
    <w:rsid w:val="001B52F0"/>
    <w:rsid w:val="001B7A65"/>
    <w:rsid w:val="001C0C80"/>
    <w:rsid w:val="001E41F3"/>
    <w:rsid w:val="00206394"/>
    <w:rsid w:val="00211EDC"/>
    <w:rsid w:val="0026004D"/>
    <w:rsid w:val="002640DD"/>
    <w:rsid w:val="00275D12"/>
    <w:rsid w:val="002761A1"/>
    <w:rsid w:val="00284FEB"/>
    <w:rsid w:val="002860C4"/>
    <w:rsid w:val="00287642"/>
    <w:rsid w:val="002B5741"/>
    <w:rsid w:val="002E472E"/>
    <w:rsid w:val="00305409"/>
    <w:rsid w:val="003408EB"/>
    <w:rsid w:val="003609EF"/>
    <w:rsid w:val="00361697"/>
    <w:rsid w:val="0036231A"/>
    <w:rsid w:val="00374DD4"/>
    <w:rsid w:val="00393BC5"/>
    <w:rsid w:val="003E1A36"/>
    <w:rsid w:val="003F75AB"/>
    <w:rsid w:val="00410371"/>
    <w:rsid w:val="004242F1"/>
    <w:rsid w:val="004428C5"/>
    <w:rsid w:val="0048348E"/>
    <w:rsid w:val="004B75B7"/>
    <w:rsid w:val="004C2EC8"/>
    <w:rsid w:val="004D02E5"/>
    <w:rsid w:val="004E287E"/>
    <w:rsid w:val="005141D9"/>
    <w:rsid w:val="0051580D"/>
    <w:rsid w:val="00542BA4"/>
    <w:rsid w:val="00547111"/>
    <w:rsid w:val="00580836"/>
    <w:rsid w:val="00592D74"/>
    <w:rsid w:val="005B194C"/>
    <w:rsid w:val="005E2C44"/>
    <w:rsid w:val="00621188"/>
    <w:rsid w:val="00622D78"/>
    <w:rsid w:val="006257ED"/>
    <w:rsid w:val="00634C89"/>
    <w:rsid w:val="00653DE4"/>
    <w:rsid w:val="0065751F"/>
    <w:rsid w:val="00665C47"/>
    <w:rsid w:val="00695808"/>
    <w:rsid w:val="006B0A2C"/>
    <w:rsid w:val="006B46FB"/>
    <w:rsid w:val="006C2C1A"/>
    <w:rsid w:val="006D27D0"/>
    <w:rsid w:val="006D5C42"/>
    <w:rsid w:val="006E21FB"/>
    <w:rsid w:val="006F1B42"/>
    <w:rsid w:val="007327E0"/>
    <w:rsid w:val="00792342"/>
    <w:rsid w:val="007977A8"/>
    <w:rsid w:val="007A2658"/>
    <w:rsid w:val="007B512A"/>
    <w:rsid w:val="007C2097"/>
    <w:rsid w:val="007D521B"/>
    <w:rsid w:val="007D6A07"/>
    <w:rsid w:val="007F4A3B"/>
    <w:rsid w:val="007F7259"/>
    <w:rsid w:val="008040A8"/>
    <w:rsid w:val="00823CA1"/>
    <w:rsid w:val="008279FA"/>
    <w:rsid w:val="008626E7"/>
    <w:rsid w:val="00870EE7"/>
    <w:rsid w:val="0087499A"/>
    <w:rsid w:val="008863B9"/>
    <w:rsid w:val="0088789B"/>
    <w:rsid w:val="008A45A6"/>
    <w:rsid w:val="008A6006"/>
    <w:rsid w:val="008D3CCC"/>
    <w:rsid w:val="008D4280"/>
    <w:rsid w:val="008F08DD"/>
    <w:rsid w:val="008F3789"/>
    <w:rsid w:val="008F686C"/>
    <w:rsid w:val="009148DE"/>
    <w:rsid w:val="00941E30"/>
    <w:rsid w:val="009531B0"/>
    <w:rsid w:val="0097199B"/>
    <w:rsid w:val="009741B3"/>
    <w:rsid w:val="009777D9"/>
    <w:rsid w:val="00991B88"/>
    <w:rsid w:val="009A5753"/>
    <w:rsid w:val="009A579D"/>
    <w:rsid w:val="009B0DF9"/>
    <w:rsid w:val="009E3297"/>
    <w:rsid w:val="009F11E3"/>
    <w:rsid w:val="009F734F"/>
    <w:rsid w:val="00A03017"/>
    <w:rsid w:val="00A246B6"/>
    <w:rsid w:val="00A2576E"/>
    <w:rsid w:val="00A25BD7"/>
    <w:rsid w:val="00A47E70"/>
    <w:rsid w:val="00A50CF0"/>
    <w:rsid w:val="00A52CFD"/>
    <w:rsid w:val="00A75246"/>
    <w:rsid w:val="00A7671C"/>
    <w:rsid w:val="00A80AD0"/>
    <w:rsid w:val="00A842E1"/>
    <w:rsid w:val="00AA2CBC"/>
    <w:rsid w:val="00AC5820"/>
    <w:rsid w:val="00AD1CD8"/>
    <w:rsid w:val="00AD20F0"/>
    <w:rsid w:val="00AD3A35"/>
    <w:rsid w:val="00B061AA"/>
    <w:rsid w:val="00B258BB"/>
    <w:rsid w:val="00B350EE"/>
    <w:rsid w:val="00B35E98"/>
    <w:rsid w:val="00B67B97"/>
    <w:rsid w:val="00B968C8"/>
    <w:rsid w:val="00BA3EC5"/>
    <w:rsid w:val="00BA51D9"/>
    <w:rsid w:val="00BB5DFC"/>
    <w:rsid w:val="00BC1323"/>
    <w:rsid w:val="00BD279D"/>
    <w:rsid w:val="00BD6BB8"/>
    <w:rsid w:val="00BE0145"/>
    <w:rsid w:val="00BF2DC8"/>
    <w:rsid w:val="00C420E6"/>
    <w:rsid w:val="00C500BB"/>
    <w:rsid w:val="00C66A65"/>
    <w:rsid w:val="00C66BA2"/>
    <w:rsid w:val="00C72AEC"/>
    <w:rsid w:val="00C75446"/>
    <w:rsid w:val="00C870F6"/>
    <w:rsid w:val="00C95985"/>
    <w:rsid w:val="00CC5026"/>
    <w:rsid w:val="00CC68D0"/>
    <w:rsid w:val="00CF62A3"/>
    <w:rsid w:val="00D0225B"/>
    <w:rsid w:val="00D03F9A"/>
    <w:rsid w:val="00D06D51"/>
    <w:rsid w:val="00D24991"/>
    <w:rsid w:val="00D27DA7"/>
    <w:rsid w:val="00D32AD3"/>
    <w:rsid w:val="00D3673A"/>
    <w:rsid w:val="00D47E4B"/>
    <w:rsid w:val="00D50255"/>
    <w:rsid w:val="00D6037F"/>
    <w:rsid w:val="00D65CEB"/>
    <w:rsid w:val="00D66520"/>
    <w:rsid w:val="00D84AE9"/>
    <w:rsid w:val="00D9124E"/>
    <w:rsid w:val="00D92BDA"/>
    <w:rsid w:val="00D9778A"/>
    <w:rsid w:val="00DC3D67"/>
    <w:rsid w:val="00DD0702"/>
    <w:rsid w:val="00DD5543"/>
    <w:rsid w:val="00DE34CF"/>
    <w:rsid w:val="00E13F3D"/>
    <w:rsid w:val="00E30227"/>
    <w:rsid w:val="00E34898"/>
    <w:rsid w:val="00E67F2D"/>
    <w:rsid w:val="00E73C2C"/>
    <w:rsid w:val="00E824D7"/>
    <w:rsid w:val="00EB0718"/>
    <w:rsid w:val="00EB09B7"/>
    <w:rsid w:val="00EC3483"/>
    <w:rsid w:val="00EE7D7C"/>
    <w:rsid w:val="00EE7EB7"/>
    <w:rsid w:val="00F07DD9"/>
    <w:rsid w:val="00F25D98"/>
    <w:rsid w:val="00F300FB"/>
    <w:rsid w:val="00F36814"/>
    <w:rsid w:val="00F54354"/>
    <w:rsid w:val="00FB6386"/>
    <w:rsid w:val="00FC2DD4"/>
    <w:rsid w:val="00FC4A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6006"/>
    <w:pPr>
      <w:overflowPunct w:val="0"/>
      <w:autoSpaceDE w:val="0"/>
      <w:autoSpaceDN w:val="0"/>
      <w:adjustRightInd w:val="0"/>
      <w:spacing w:after="180"/>
    </w:pPr>
    <w:rPr>
      <w:rFonts w:ascii="Times New Roman" w:eastAsia="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basedOn w:val="a0"/>
    <w:link w:val="1"/>
    <w:rsid w:val="00C75446"/>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C75446"/>
    <w:rPr>
      <w:rFonts w:ascii="Arial" w:hAnsi="Arial"/>
      <w:sz w:val="32"/>
      <w:lang w:val="en-GB" w:eastAsia="en-US"/>
    </w:rPr>
  </w:style>
  <w:style w:type="character" w:customStyle="1" w:styleId="31">
    <w:name w:val="标题 3 字符"/>
    <w:aliases w:val="h3 字符"/>
    <w:basedOn w:val="a0"/>
    <w:link w:val="30"/>
    <w:rsid w:val="00C75446"/>
    <w:rPr>
      <w:rFonts w:ascii="Arial" w:hAnsi="Arial"/>
      <w:sz w:val="28"/>
      <w:lang w:val="en-GB" w:eastAsia="en-US"/>
    </w:rPr>
  </w:style>
  <w:style w:type="character" w:customStyle="1" w:styleId="41">
    <w:name w:val="标题 4 字符"/>
    <w:basedOn w:val="a0"/>
    <w:link w:val="40"/>
    <w:rsid w:val="00C75446"/>
    <w:rPr>
      <w:rFonts w:ascii="Arial" w:hAnsi="Arial"/>
      <w:sz w:val="24"/>
      <w:lang w:val="en-GB" w:eastAsia="en-US"/>
    </w:rPr>
  </w:style>
  <w:style w:type="character" w:customStyle="1" w:styleId="51">
    <w:name w:val="标题 5 字符"/>
    <w:basedOn w:val="a0"/>
    <w:link w:val="50"/>
    <w:rsid w:val="00080022"/>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080022"/>
    <w:rPr>
      <w:rFonts w:ascii="Arial" w:hAnsi="Arial"/>
      <w:lang w:val="en-GB" w:eastAsia="en-US"/>
    </w:rPr>
  </w:style>
  <w:style w:type="character" w:customStyle="1" w:styleId="70">
    <w:name w:val="标题 7 字符"/>
    <w:basedOn w:val="a0"/>
    <w:link w:val="7"/>
    <w:rsid w:val="00C75446"/>
    <w:rPr>
      <w:rFonts w:ascii="Arial" w:hAnsi="Arial"/>
      <w:lang w:val="en-GB" w:eastAsia="en-US"/>
    </w:rPr>
  </w:style>
  <w:style w:type="character" w:customStyle="1" w:styleId="80">
    <w:name w:val="标题 8 字符"/>
    <w:basedOn w:val="a0"/>
    <w:link w:val="8"/>
    <w:rsid w:val="00C75446"/>
    <w:rPr>
      <w:rFonts w:ascii="Arial" w:hAnsi="Arial"/>
      <w:sz w:val="36"/>
      <w:lang w:val="en-GB" w:eastAsia="en-US"/>
    </w:rPr>
  </w:style>
  <w:style w:type="character" w:customStyle="1" w:styleId="90">
    <w:name w:val="标题 9 字符"/>
    <w:basedOn w:val="a0"/>
    <w:link w:val="9"/>
    <w:rsid w:val="00C7544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3408EB"/>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C75446"/>
    <w:rPr>
      <w:rFonts w:ascii="Times New Roman" w:eastAsia="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75446"/>
    <w:rPr>
      <w:rFonts w:ascii="Arial" w:eastAsia="Times New Roman" w:hAnsi="Arial"/>
      <w:sz w:val="18"/>
      <w:lang w:val="en-GB" w:eastAsia="en-US"/>
    </w:rPr>
  </w:style>
  <w:style w:type="character" w:customStyle="1" w:styleId="TACChar">
    <w:name w:val="TAC Char"/>
    <w:link w:val="TAC"/>
    <w:rsid w:val="00C75446"/>
    <w:rPr>
      <w:rFonts w:ascii="Arial" w:eastAsia="Times New Roman" w:hAnsi="Arial"/>
      <w:sz w:val="18"/>
      <w:lang w:val="en-GB" w:eastAsia="en-US"/>
    </w:rPr>
  </w:style>
  <w:style w:type="character" w:customStyle="1" w:styleId="TAHCar">
    <w:name w:val="TAH Car"/>
    <w:link w:val="TAH"/>
    <w:qFormat/>
    <w:locked/>
    <w:rsid w:val="001773B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1773BF"/>
    <w:rPr>
      <w:rFonts w:ascii="Arial" w:hAnsi="Arial"/>
      <w:b/>
      <w:lang w:val="en-GB" w:eastAsia="en-US"/>
    </w:rPr>
  </w:style>
  <w:style w:type="character" w:customStyle="1" w:styleId="TFChar">
    <w:name w:val="TF Char"/>
    <w:link w:val="TF"/>
    <w:qFormat/>
    <w:locked/>
    <w:rsid w:val="00C75446"/>
    <w:rPr>
      <w:rFonts w:ascii="Arial" w:eastAsia="Times New Roman"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C75446"/>
    <w:rPr>
      <w:rFonts w:ascii="Times New Roman" w:eastAsia="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C75446"/>
    <w:rPr>
      <w:rFonts w:ascii="Times New Roman" w:eastAsia="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uiPriority w:val="1"/>
    <w:qFormat/>
    <w:locked/>
    <w:rsid w:val="00C7544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75446"/>
    <w:rPr>
      <w:rFonts w:ascii="Times New Roman" w:eastAsia="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75446"/>
    <w:rPr>
      <w:rFonts w:ascii="Times New Roman" w:eastAsia="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locked/>
    <w:rsid w:val="00C75446"/>
    <w:rPr>
      <w:rFonts w:ascii="Times New Roman" w:eastAsia="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C7544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C75446"/>
    <w:rPr>
      <w:rFonts w:ascii="Times New Roman" w:eastAsia="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C75446"/>
    <w:rPr>
      <w:rFonts w:ascii="Tahoma" w:eastAsia="Times New Roman"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C75446"/>
    <w:rPr>
      <w:rFonts w:ascii="Times New Roman" w:eastAsia="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C75446"/>
    <w:rPr>
      <w:rFonts w:ascii="Tahoma" w:eastAsia="Times New Roman" w:hAnsi="Tahoma" w:cs="Tahoma"/>
      <w:shd w:val="clear" w:color="auto" w:fill="000080"/>
      <w:lang w:val="en-GB" w:eastAsia="en-US"/>
    </w:rPr>
  </w:style>
  <w:style w:type="paragraph" w:customStyle="1" w:styleId="TAJ">
    <w:name w:val="TAJ"/>
    <w:basedOn w:val="TH"/>
    <w:rsid w:val="00C75446"/>
    <w:pPr>
      <w:overflowPunct/>
      <w:autoSpaceDE/>
      <w:autoSpaceDN/>
      <w:adjustRightInd/>
    </w:pPr>
    <w:rPr>
      <w:rFonts w:eastAsiaTheme="minorEastAsia"/>
    </w:rPr>
  </w:style>
  <w:style w:type="paragraph" w:customStyle="1" w:styleId="Guidance">
    <w:name w:val="Guidance"/>
    <w:basedOn w:val="a"/>
    <w:rsid w:val="00C75446"/>
    <w:pPr>
      <w:overflowPunct/>
      <w:autoSpaceDE/>
      <w:autoSpaceDN/>
      <w:adjustRightInd/>
    </w:pPr>
    <w:rPr>
      <w:rFonts w:eastAsiaTheme="minorEastAsia"/>
      <w:i/>
      <w:color w:val="0000FF"/>
    </w:rPr>
  </w:style>
  <w:style w:type="table" w:styleId="af8">
    <w:name w:val="Table Grid"/>
    <w:basedOn w:val="a1"/>
    <w:rsid w:val="00C75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75446"/>
    <w:rPr>
      <w:color w:val="605E5C"/>
      <w:shd w:val="clear" w:color="auto" w:fill="E1DFDD"/>
    </w:rPr>
  </w:style>
  <w:style w:type="paragraph" w:styleId="af9">
    <w:name w:val="Bibliography"/>
    <w:basedOn w:val="a"/>
    <w:next w:val="a"/>
    <w:uiPriority w:val="37"/>
    <w:semiHidden/>
    <w:unhideWhenUsed/>
    <w:rsid w:val="00C75446"/>
    <w:pPr>
      <w:overflowPunct/>
      <w:autoSpaceDE/>
      <w:autoSpaceDN/>
      <w:adjustRightInd/>
    </w:pPr>
    <w:rPr>
      <w:rFonts w:eastAsiaTheme="minorEastAsia"/>
    </w:rPr>
  </w:style>
  <w:style w:type="paragraph" w:styleId="afa">
    <w:name w:val="Block Text"/>
    <w:basedOn w:val="a"/>
    <w:rsid w:val="00C75446"/>
    <w:pPr>
      <w:overflowPunct/>
      <w:autoSpaceDE/>
      <w:autoSpaceDN/>
      <w:adjustRightInd/>
      <w:spacing w:after="120"/>
      <w:ind w:left="1440" w:right="1440"/>
    </w:pPr>
    <w:rPr>
      <w:rFonts w:eastAsiaTheme="minorEastAsia"/>
    </w:rPr>
  </w:style>
  <w:style w:type="paragraph" w:styleId="afb">
    <w:name w:val="Body Text"/>
    <w:basedOn w:val="a"/>
    <w:link w:val="afc"/>
    <w:rsid w:val="00C75446"/>
    <w:pPr>
      <w:overflowPunct/>
      <w:autoSpaceDE/>
      <w:autoSpaceDN/>
      <w:adjustRightInd/>
      <w:spacing w:after="120"/>
    </w:pPr>
    <w:rPr>
      <w:rFonts w:eastAsiaTheme="minorEastAsia"/>
    </w:rPr>
  </w:style>
  <w:style w:type="character" w:customStyle="1" w:styleId="afc">
    <w:name w:val="正文文本 字符"/>
    <w:basedOn w:val="a0"/>
    <w:link w:val="afb"/>
    <w:rsid w:val="00C75446"/>
    <w:rPr>
      <w:rFonts w:ascii="Times New Roman" w:eastAsiaTheme="minorEastAsia" w:hAnsi="Times New Roman"/>
      <w:lang w:val="en-GB" w:eastAsia="en-US"/>
    </w:rPr>
  </w:style>
  <w:style w:type="paragraph" w:styleId="25">
    <w:name w:val="Body Text 2"/>
    <w:basedOn w:val="a"/>
    <w:link w:val="26"/>
    <w:rsid w:val="00C75446"/>
    <w:pPr>
      <w:overflowPunct/>
      <w:autoSpaceDE/>
      <w:autoSpaceDN/>
      <w:adjustRightInd/>
      <w:spacing w:after="120" w:line="480" w:lineRule="auto"/>
    </w:pPr>
    <w:rPr>
      <w:rFonts w:eastAsiaTheme="minorEastAsia"/>
    </w:rPr>
  </w:style>
  <w:style w:type="character" w:customStyle="1" w:styleId="26">
    <w:name w:val="正文文本 2 字符"/>
    <w:basedOn w:val="a0"/>
    <w:link w:val="25"/>
    <w:rsid w:val="00C75446"/>
    <w:rPr>
      <w:rFonts w:ascii="Times New Roman" w:eastAsiaTheme="minorEastAsia" w:hAnsi="Times New Roman"/>
      <w:lang w:val="en-GB" w:eastAsia="en-US"/>
    </w:rPr>
  </w:style>
  <w:style w:type="paragraph" w:styleId="34">
    <w:name w:val="Body Text 3"/>
    <w:basedOn w:val="a"/>
    <w:link w:val="35"/>
    <w:rsid w:val="00C75446"/>
    <w:pPr>
      <w:overflowPunct/>
      <w:autoSpaceDE/>
      <w:autoSpaceDN/>
      <w:adjustRightInd/>
      <w:spacing w:after="120"/>
    </w:pPr>
    <w:rPr>
      <w:rFonts w:eastAsiaTheme="minorEastAsia"/>
      <w:sz w:val="16"/>
      <w:szCs w:val="16"/>
    </w:rPr>
  </w:style>
  <w:style w:type="character" w:customStyle="1" w:styleId="35">
    <w:name w:val="正文文本 3 字符"/>
    <w:basedOn w:val="a0"/>
    <w:link w:val="34"/>
    <w:rsid w:val="00C75446"/>
    <w:rPr>
      <w:rFonts w:ascii="Times New Roman" w:eastAsiaTheme="minorEastAsia" w:hAnsi="Times New Roman"/>
      <w:sz w:val="16"/>
      <w:szCs w:val="16"/>
      <w:lang w:val="en-GB" w:eastAsia="en-US"/>
    </w:rPr>
  </w:style>
  <w:style w:type="paragraph" w:styleId="afd">
    <w:name w:val="Body Text First Indent"/>
    <w:basedOn w:val="afb"/>
    <w:link w:val="afe"/>
    <w:rsid w:val="00C75446"/>
    <w:pPr>
      <w:ind w:firstLine="210"/>
    </w:pPr>
  </w:style>
  <w:style w:type="character" w:customStyle="1" w:styleId="afe">
    <w:name w:val="正文文本首行缩进 字符"/>
    <w:basedOn w:val="afc"/>
    <w:link w:val="afd"/>
    <w:rsid w:val="00C75446"/>
    <w:rPr>
      <w:rFonts w:ascii="Times New Roman" w:eastAsiaTheme="minorEastAsia" w:hAnsi="Times New Roman"/>
      <w:lang w:val="en-GB" w:eastAsia="en-US"/>
    </w:rPr>
  </w:style>
  <w:style w:type="paragraph" w:styleId="aff">
    <w:name w:val="Body Text Indent"/>
    <w:basedOn w:val="a"/>
    <w:link w:val="aff0"/>
    <w:rsid w:val="00C75446"/>
    <w:pPr>
      <w:overflowPunct/>
      <w:autoSpaceDE/>
      <w:autoSpaceDN/>
      <w:adjustRightInd/>
      <w:spacing w:after="120"/>
      <w:ind w:left="283"/>
    </w:pPr>
    <w:rPr>
      <w:rFonts w:eastAsiaTheme="minorEastAsia"/>
    </w:rPr>
  </w:style>
  <w:style w:type="character" w:customStyle="1" w:styleId="aff0">
    <w:name w:val="正文文本缩进 字符"/>
    <w:basedOn w:val="a0"/>
    <w:link w:val="aff"/>
    <w:rsid w:val="00C75446"/>
    <w:rPr>
      <w:rFonts w:ascii="Times New Roman" w:eastAsiaTheme="minorEastAsia" w:hAnsi="Times New Roman"/>
      <w:lang w:val="en-GB" w:eastAsia="en-US"/>
    </w:rPr>
  </w:style>
  <w:style w:type="paragraph" w:styleId="27">
    <w:name w:val="Body Text First Indent 2"/>
    <w:basedOn w:val="aff"/>
    <w:link w:val="28"/>
    <w:rsid w:val="00C75446"/>
    <w:pPr>
      <w:ind w:firstLine="210"/>
    </w:pPr>
  </w:style>
  <w:style w:type="character" w:customStyle="1" w:styleId="28">
    <w:name w:val="正文文本首行缩进 2 字符"/>
    <w:basedOn w:val="aff0"/>
    <w:link w:val="27"/>
    <w:rsid w:val="00C75446"/>
    <w:rPr>
      <w:rFonts w:ascii="Times New Roman" w:eastAsiaTheme="minorEastAsia" w:hAnsi="Times New Roman"/>
      <w:lang w:val="en-GB" w:eastAsia="en-US"/>
    </w:rPr>
  </w:style>
  <w:style w:type="paragraph" w:styleId="29">
    <w:name w:val="Body Text Indent 2"/>
    <w:basedOn w:val="a"/>
    <w:link w:val="2a"/>
    <w:rsid w:val="00C75446"/>
    <w:pPr>
      <w:overflowPunct/>
      <w:autoSpaceDE/>
      <w:autoSpaceDN/>
      <w:adjustRightInd/>
      <w:spacing w:after="120" w:line="480" w:lineRule="auto"/>
      <w:ind w:left="283"/>
    </w:pPr>
    <w:rPr>
      <w:rFonts w:eastAsiaTheme="minorEastAsia"/>
    </w:rPr>
  </w:style>
  <w:style w:type="character" w:customStyle="1" w:styleId="2a">
    <w:name w:val="正文文本缩进 2 字符"/>
    <w:basedOn w:val="a0"/>
    <w:link w:val="29"/>
    <w:rsid w:val="00C75446"/>
    <w:rPr>
      <w:rFonts w:ascii="Times New Roman" w:eastAsiaTheme="minorEastAsia" w:hAnsi="Times New Roman"/>
      <w:lang w:val="en-GB" w:eastAsia="en-US"/>
    </w:rPr>
  </w:style>
  <w:style w:type="paragraph" w:styleId="36">
    <w:name w:val="Body Text Indent 3"/>
    <w:basedOn w:val="a"/>
    <w:link w:val="37"/>
    <w:rsid w:val="00C75446"/>
    <w:pPr>
      <w:overflowPunct/>
      <w:autoSpaceDE/>
      <w:autoSpaceDN/>
      <w:adjustRightInd/>
      <w:spacing w:after="120"/>
      <w:ind w:left="283"/>
    </w:pPr>
    <w:rPr>
      <w:rFonts w:eastAsiaTheme="minorEastAsia"/>
      <w:sz w:val="16"/>
      <w:szCs w:val="16"/>
    </w:rPr>
  </w:style>
  <w:style w:type="character" w:customStyle="1" w:styleId="37">
    <w:name w:val="正文文本缩进 3 字符"/>
    <w:basedOn w:val="a0"/>
    <w:link w:val="36"/>
    <w:rsid w:val="00C75446"/>
    <w:rPr>
      <w:rFonts w:ascii="Times New Roman" w:eastAsiaTheme="minorEastAsia" w:hAnsi="Times New Roman"/>
      <w:sz w:val="16"/>
      <w:szCs w:val="16"/>
      <w:lang w:val="en-GB" w:eastAsia="en-US"/>
    </w:rPr>
  </w:style>
  <w:style w:type="paragraph" w:styleId="aff1">
    <w:name w:val="caption"/>
    <w:basedOn w:val="a"/>
    <w:next w:val="a"/>
    <w:unhideWhenUsed/>
    <w:qFormat/>
    <w:rsid w:val="00C75446"/>
    <w:pPr>
      <w:overflowPunct/>
      <w:autoSpaceDE/>
      <w:autoSpaceDN/>
      <w:adjustRightInd/>
    </w:pPr>
    <w:rPr>
      <w:rFonts w:eastAsiaTheme="minorEastAsia"/>
      <w:b/>
      <w:bCs/>
    </w:rPr>
  </w:style>
  <w:style w:type="paragraph" w:styleId="aff2">
    <w:name w:val="Closing"/>
    <w:basedOn w:val="a"/>
    <w:link w:val="aff3"/>
    <w:rsid w:val="00C75446"/>
    <w:pPr>
      <w:overflowPunct/>
      <w:autoSpaceDE/>
      <w:autoSpaceDN/>
      <w:adjustRightInd/>
      <w:ind w:left="4252"/>
    </w:pPr>
    <w:rPr>
      <w:rFonts w:eastAsiaTheme="minorEastAsia"/>
    </w:rPr>
  </w:style>
  <w:style w:type="character" w:customStyle="1" w:styleId="aff3">
    <w:name w:val="结束语 字符"/>
    <w:basedOn w:val="a0"/>
    <w:link w:val="aff2"/>
    <w:rsid w:val="00C75446"/>
    <w:rPr>
      <w:rFonts w:ascii="Times New Roman" w:eastAsiaTheme="minorEastAsia" w:hAnsi="Times New Roman"/>
      <w:lang w:val="en-GB" w:eastAsia="en-US"/>
    </w:rPr>
  </w:style>
  <w:style w:type="paragraph" w:styleId="aff4">
    <w:name w:val="Date"/>
    <w:basedOn w:val="a"/>
    <w:next w:val="a"/>
    <w:link w:val="aff5"/>
    <w:rsid w:val="00C75446"/>
    <w:pPr>
      <w:overflowPunct/>
      <w:autoSpaceDE/>
      <w:autoSpaceDN/>
      <w:adjustRightInd/>
    </w:pPr>
    <w:rPr>
      <w:rFonts w:eastAsiaTheme="minorEastAsia"/>
    </w:rPr>
  </w:style>
  <w:style w:type="character" w:customStyle="1" w:styleId="aff5">
    <w:name w:val="日期 字符"/>
    <w:basedOn w:val="a0"/>
    <w:link w:val="aff4"/>
    <w:rsid w:val="00C75446"/>
    <w:rPr>
      <w:rFonts w:ascii="Times New Roman" w:eastAsiaTheme="minorEastAsia" w:hAnsi="Times New Roman"/>
      <w:lang w:val="en-GB" w:eastAsia="en-US"/>
    </w:rPr>
  </w:style>
  <w:style w:type="paragraph" w:styleId="aff6">
    <w:name w:val="E-mail Signature"/>
    <w:basedOn w:val="a"/>
    <w:link w:val="aff7"/>
    <w:rsid w:val="00C75446"/>
    <w:pPr>
      <w:overflowPunct/>
      <w:autoSpaceDE/>
      <w:autoSpaceDN/>
      <w:adjustRightInd/>
    </w:pPr>
    <w:rPr>
      <w:rFonts w:eastAsiaTheme="minorEastAsia"/>
    </w:rPr>
  </w:style>
  <w:style w:type="character" w:customStyle="1" w:styleId="aff7">
    <w:name w:val="电子邮件签名 字符"/>
    <w:basedOn w:val="a0"/>
    <w:link w:val="aff6"/>
    <w:rsid w:val="00C75446"/>
    <w:rPr>
      <w:rFonts w:ascii="Times New Roman" w:eastAsiaTheme="minorEastAsia" w:hAnsi="Times New Roman"/>
      <w:lang w:val="en-GB" w:eastAsia="en-US"/>
    </w:rPr>
  </w:style>
  <w:style w:type="paragraph" w:styleId="aff8">
    <w:name w:val="endnote text"/>
    <w:basedOn w:val="a"/>
    <w:link w:val="aff9"/>
    <w:rsid w:val="00C75446"/>
    <w:pPr>
      <w:overflowPunct/>
      <w:autoSpaceDE/>
      <w:autoSpaceDN/>
      <w:adjustRightInd/>
    </w:pPr>
    <w:rPr>
      <w:rFonts w:eastAsiaTheme="minorEastAsia"/>
    </w:rPr>
  </w:style>
  <w:style w:type="character" w:customStyle="1" w:styleId="aff9">
    <w:name w:val="尾注文本 字符"/>
    <w:basedOn w:val="a0"/>
    <w:link w:val="aff8"/>
    <w:rsid w:val="00C75446"/>
    <w:rPr>
      <w:rFonts w:ascii="Times New Roman" w:eastAsiaTheme="minorEastAsia" w:hAnsi="Times New Roman"/>
      <w:lang w:val="en-GB" w:eastAsia="en-US"/>
    </w:rPr>
  </w:style>
  <w:style w:type="paragraph" w:styleId="affa">
    <w:name w:val="envelope address"/>
    <w:basedOn w:val="a"/>
    <w:rsid w:val="00C75446"/>
    <w:pPr>
      <w:framePr w:w="7920" w:h="1980" w:hRule="exact" w:hSpace="180" w:wrap="auto" w:hAnchor="page" w:xAlign="center" w:yAlign="bottom"/>
      <w:overflowPunct/>
      <w:autoSpaceDE/>
      <w:autoSpaceDN/>
      <w:adjustRightInd/>
      <w:ind w:left="2880"/>
    </w:pPr>
    <w:rPr>
      <w:rFonts w:ascii="Calibri Light" w:eastAsiaTheme="minorEastAsia" w:hAnsi="Calibri Light"/>
      <w:sz w:val="24"/>
      <w:szCs w:val="24"/>
    </w:rPr>
  </w:style>
  <w:style w:type="paragraph" w:styleId="affb">
    <w:name w:val="envelope return"/>
    <w:basedOn w:val="a"/>
    <w:rsid w:val="00C75446"/>
    <w:pPr>
      <w:overflowPunct/>
      <w:autoSpaceDE/>
      <w:autoSpaceDN/>
      <w:adjustRightInd/>
    </w:pPr>
    <w:rPr>
      <w:rFonts w:ascii="Calibri Light" w:eastAsiaTheme="minorEastAsia" w:hAnsi="Calibri Light"/>
    </w:rPr>
  </w:style>
  <w:style w:type="paragraph" w:styleId="HTML">
    <w:name w:val="HTML Address"/>
    <w:basedOn w:val="a"/>
    <w:link w:val="HTML0"/>
    <w:rsid w:val="00C75446"/>
    <w:pPr>
      <w:overflowPunct/>
      <w:autoSpaceDE/>
      <w:autoSpaceDN/>
      <w:adjustRightInd/>
    </w:pPr>
    <w:rPr>
      <w:rFonts w:eastAsiaTheme="minorEastAsia"/>
      <w:i/>
      <w:iCs/>
    </w:rPr>
  </w:style>
  <w:style w:type="character" w:customStyle="1" w:styleId="HTML0">
    <w:name w:val="HTML 地址 字符"/>
    <w:basedOn w:val="a0"/>
    <w:link w:val="HTML"/>
    <w:rsid w:val="00C75446"/>
    <w:rPr>
      <w:rFonts w:ascii="Times New Roman" w:eastAsiaTheme="minorEastAsia" w:hAnsi="Times New Roman"/>
      <w:i/>
      <w:iCs/>
      <w:lang w:val="en-GB" w:eastAsia="en-US"/>
    </w:rPr>
  </w:style>
  <w:style w:type="paragraph" w:styleId="HTML1">
    <w:name w:val="HTML Preformatted"/>
    <w:basedOn w:val="a"/>
    <w:link w:val="HTML2"/>
    <w:rsid w:val="00C75446"/>
    <w:pPr>
      <w:overflowPunct/>
      <w:autoSpaceDE/>
      <w:autoSpaceDN/>
      <w:adjustRightInd/>
    </w:pPr>
    <w:rPr>
      <w:rFonts w:ascii="Courier New" w:eastAsiaTheme="minorEastAsia" w:hAnsi="Courier New" w:cs="Courier New"/>
    </w:rPr>
  </w:style>
  <w:style w:type="character" w:customStyle="1" w:styleId="HTML2">
    <w:name w:val="HTML 预设格式 字符"/>
    <w:basedOn w:val="a0"/>
    <w:link w:val="HTML1"/>
    <w:rsid w:val="00C75446"/>
    <w:rPr>
      <w:rFonts w:ascii="Courier New" w:eastAsiaTheme="minorEastAsia" w:hAnsi="Courier New" w:cs="Courier New"/>
      <w:lang w:val="en-GB" w:eastAsia="en-US"/>
    </w:rPr>
  </w:style>
  <w:style w:type="paragraph" w:styleId="38">
    <w:name w:val="index 3"/>
    <w:basedOn w:val="a"/>
    <w:next w:val="a"/>
    <w:rsid w:val="00C75446"/>
    <w:pPr>
      <w:overflowPunct/>
      <w:autoSpaceDE/>
      <w:autoSpaceDN/>
      <w:adjustRightInd/>
      <w:ind w:left="600" w:hanging="200"/>
    </w:pPr>
    <w:rPr>
      <w:rFonts w:eastAsiaTheme="minorEastAsia"/>
    </w:rPr>
  </w:style>
  <w:style w:type="paragraph" w:styleId="44">
    <w:name w:val="index 4"/>
    <w:basedOn w:val="a"/>
    <w:next w:val="a"/>
    <w:rsid w:val="00C75446"/>
    <w:pPr>
      <w:overflowPunct/>
      <w:autoSpaceDE/>
      <w:autoSpaceDN/>
      <w:adjustRightInd/>
      <w:ind w:left="800" w:hanging="200"/>
    </w:pPr>
    <w:rPr>
      <w:rFonts w:eastAsiaTheme="minorEastAsia"/>
    </w:rPr>
  </w:style>
  <w:style w:type="paragraph" w:styleId="54">
    <w:name w:val="index 5"/>
    <w:basedOn w:val="a"/>
    <w:next w:val="a"/>
    <w:rsid w:val="00C75446"/>
    <w:pPr>
      <w:overflowPunct/>
      <w:autoSpaceDE/>
      <w:autoSpaceDN/>
      <w:adjustRightInd/>
      <w:ind w:left="1000" w:hanging="200"/>
    </w:pPr>
    <w:rPr>
      <w:rFonts w:eastAsiaTheme="minorEastAsia"/>
    </w:rPr>
  </w:style>
  <w:style w:type="paragraph" w:styleId="61">
    <w:name w:val="index 6"/>
    <w:basedOn w:val="a"/>
    <w:next w:val="a"/>
    <w:rsid w:val="00C75446"/>
    <w:pPr>
      <w:overflowPunct/>
      <w:autoSpaceDE/>
      <w:autoSpaceDN/>
      <w:adjustRightInd/>
      <w:ind w:left="1200" w:hanging="200"/>
    </w:pPr>
    <w:rPr>
      <w:rFonts w:eastAsiaTheme="minorEastAsia"/>
    </w:rPr>
  </w:style>
  <w:style w:type="paragraph" w:styleId="71">
    <w:name w:val="index 7"/>
    <w:basedOn w:val="a"/>
    <w:next w:val="a"/>
    <w:rsid w:val="00C75446"/>
    <w:pPr>
      <w:overflowPunct/>
      <w:autoSpaceDE/>
      <w:autoSpaceDN/>
      <w:adjustRightInd/>
      <w:ind w:left="1400" w:hanging="200"/>
    </w:pPr>
    <w:rPr>
      <w:rFonts w:eastAsiaTheme="minorEastAsia"/>
    </w:rPr>
  </w:style>
  <w:style w:type="paragraph" w:styleId="81">
    <w:name w:val="index 8"/>
    <w:basedOn w:val="a"/>
    <w:next w:val="a"/>
    <w:rsid w:val="00C75446"/>
    <w:pPr>
      <w:overflowPunct/>
      <w:autoSpaceDE/>
      <w:autoSpaceDN/>
      <w:adjustRightInd/>
      <w:ind w:left="1600" w:hanging="200"/>
    </w:pPr>
    <w:rPr>
      <w:rFonts w:eastAsiaTheme="minorEastAsia"/>
    </w:rPr>
  </w:style>
  <w:style w:type="paragraph" w:styleId="91">
    <w:name w:val="index 9"/>
    <w:basedOn w:val="a"/>
    <w:next w:val="a"/>
    <w:rsid w:val="00C75446"/>
    <w:pPr>
      <w:overflowPunct/>
      <w:autoSpaceDE/>
      <w:autoSpaceDN/>
      <w:adjustRightInd/>
      <w:ind w:left="1800" w:hanging="200"/>
    </w:pPr>
    <w:rPr>
      <w:rFonts w:eastAsiaTheme="minorEastAsia"/>
    </w:rPr>
  </w:style>
  <w:style w:type="paragraph" w:styleId="affc">
    <w:name w:val="index heading"/>
    <w:basedOn w:val="a"/>
    <w:next w:val="11"/>
    <w:rsid w:val="00C75446"/>
    <w:pPr>
      <w:overflowPunct/>
      <w:autoSpaceDE/>
      <w:autoSpaceDN/>
      <w:adjustRightInd/>
    </w:pPr>
    <w:rPr>
      <w:rFonts w:ascii="Calibri Light" w:eastAsiaTheme="minorEastAsia" w:hAnsi="Calibri Light"/>
      <w:b/>
      <w:bCs/>
    </w:rPr>
  </w:style>
  <w:style w:type="paragraph" w:styleId="affd">
    <w:name w:val="Intense Quote"/>
    <w:basedOn w:val="a"/>
    <w:next w:val="a"/>
    <w:link w:val="affe"/>
    <w:uiPriority w:val="30"/>
    <w:qFormat/>
    <w:rsid w:val="00C75446"/>
    <w:pPr>
      <w:pBdr>
        <w:top w:val="single" w:sz="4" w:space="10" w:color="4472C4"/>
        <w:bottom w:val="single" w:sz="4" w:space="10" w:color="4472C4"/>
      </w:pBdr>
      <w:overflowPunct/>
      <w:autoSpaceDE/>
      <w:autoSpaceDN/>
      <w:adjustRightInd/>
      <w:spacing w:before="360" w:after="360"/>
      <w:ind w:left="864" w:right="864"/>
      <w:jc w:val="center"/>
    </w:pPr>
    <w:rPr>
      <w:rFonts w:eastAsiaTheme="minorEastAsia"/>
      <w:i/>
      <w:iCs/>
      <w:color w:val="4472C4"/>
    </w:rPr>
  </w:style>
  <w:style w:type="character" w:customStyle="1" w:styleId="affe">
    <w:name w:val="明显引用 字符"/>
    <w:basedOn w:val="a0"/>
    <w:link w:val="affd"/>
    <w:uiPriority w:val="30"/>
    <w:rsid w:val="00C75446"/>
    <w:rPr>
      <w:rFonts w:ascii="Times New Roman" w:eastAsiaTheme="minorEastAsia" w:hAnsi="Times New Roman"/>
      <w:i/>
      <w:iCs/>
      <w:color w:val="4472C4"/>
      <w:lang w:val="en-GB" w:eastAsia="en-US"/>
    </w:rPr>
  </w:style>
  <w:style w:type="paragraph" w:styleId="afff">
    <w:name w:val="List Continue"/>
    <w:basedOn w:val="a"/>
    <w:rsid w:val="00C75446"/>
    <w:pPr>
      <w:overflowPunct/>
      <w:autoSpaceDE/>
      <w:autoSpaceDN/>
      <w:adjustRightInd/>
      <w:spacing w:after="120"/>
      <w:ind w:left="283"/>
      <w:contextualSpacing/>
    </w:pPr>
    <w:rPr>
      <w:rFonts w:eastAsiaTheme="minorEastAsia"/>
    </w:rPr>
  </w:style>
  <w:style w:type="paragraph" w:styleId="2b">
    <w:name w:val="List Continue 2"/>
    <w:basedOn w:val="a"/>
    <w:rsid w:val="00C75446"/>
    <w:pPr>
      <w:overflowPunct/>
      <w:autoSpaceDE/>
      <w:autoSpaceDN/>
      <w:adjustRightInd/>
      <w:spacing w:after="120"/>
      <w:ind w:left="566"/>
      <w:contextualSpacing/>
    </w:pPr>
    <w:rPr>
      <w:rFonts w:eastAsiaTheme="minorEastAsia"/>
    </w:rPr>
  </w:style>
  <w:style w:type="paragraph" w:styleId="39">
    <w:name w:val="List Continue 3"/>
    <w:basedOn w:val="a"/>
    <w:rsid w:val="00C75446"/>
    <w:pPr>
      <w:overflowPunct/>
      <w:autoSpaceDE/>
      <w:autoSpaceDN/>
      <w:adjustRightInd/>
      <w:spacing w:after="120"/>
      <w:ind w:left="849"/>
      <w:contextualSpacing/>
    </w:pPr>
    <w:rPr>
      <w:rFonts w:eastAsiaTheme="minorEastAsia"/>
    </w:rPr>
  </w:style>
  <w:style w:type="paragraph" w:styleId="45">
    <w:name w:val="List Continue 4"/>
    <w:basedOn w:val="a"/>
    <w:rsid w:val="00C75446"/>
    <w:pPr>
      <w:overflowPunct/>
      <w:autoSpaceDE/>
      <w:autoSpaceDN/>
      <w:adjustRightInd/>
      <w:spacing w:after="120"/>
      <w:ind w:left="1132"/>
      <w:contextualSpacing/>
    </w:pPr>
    <w:rPr>
      <w:rFonts w:eastAsiaTheme="minorEastAsia"/>
    </w:rPr>
  </w:style>
  <w:style w:type="paragraph" w:styleId="55">
    <w:name w:val="List Continue 5"/>
    <w:basedOn w:val="a"/>
    <w:rsid w:val="00C75446"/>
    <w:pPr>
      <w:overflowPunct/>
      <w:autoSpaceDE/>
      <w:autoSpaceDN/>
      <w:adjustRightInd/>
      <w:spacing w:after="120"/>
      <w:ind w:left="1415"/>
      <w:contextualSpacing/>
    </w:pPr>
    <w:rPr>
      <w:rFonts w:eastAsiaTheme="minorEastAsia"/>
    </w:rPr>
  </w:style>
  <w:style w:type="paragraph" w:styleId="3">
    <w:name w:val="List Number 3"/>
    <w:basedOn w:val="a"/>
    <w:rsid w:val="00C75446"/>
    <w:pPr>
      <w:numPr>
        <w:numId w:val="1"/>
      </w:numPr>
      <w:overflowPunct/>
      <w:autoSpaceDE/>
      <w:autoSpaceDN/>
      <w:adjustRightInd/>
      <w:contextualSpacing/>
    </w:pPr>
    <w:rPr>
      <w:rFonts w:eastAsiaTheme="minorEastAsia"/>
    </w:rPr>
  </w:style>
  <w:style w:type="paragraph" w:styleId="4">
    <w:name w:val="List Number 4"/>
    <w:basedOn w:val="a"/>
    <w:rsid w:val="00C75446"/>
    <w:pPr>
      <w:numPr>
        <w:numId w:val="2"/>
      </w:numPr>
      <w:overflowPunct/>
      <w:autoSpaceDE/>
      <w:autoSpaceDN/>
      <w:adjustRightInd/>
      <w:contextualSpacing/>
    </w:pPr>
    <w:rPr>
      <w:rFonts w:eastAsiaTheme="minorEastAsia"/>
    </w:rPr>
  </w:style>
  <w:style w:type="paragraph" w:styleId="5">
    <w:name w:val="List Number 5"/>
    <w:basedOn w:val="a"/>
    <w:rsid w:val="00C75446"/>
    <w:pPr>
      <w:numPr>
        <w:numId w:val="3"/>
      </w:numPr>
      <w:overflowPunct/>
      <w:autoSpaceDE/>
      <w:autoSpaceDN/>
      <w:adjustRightInd/>
      <w:contextualSpacing/>
    </w:pPr>
    <w:rPr>
      <w:rFonts w:eastAsiaTheme="minorEastAsia"/>
    </w:rPr>
  </w:style>
  <w:style w:type="paragraph" w:styleId="afff0">
    <w:name w:val="List Paragraph"/>
    <w:aliases w:val="参考文献,符号列表,·ûºÅÁÐ±í,¡¤?o?¨¢D¡À¨ª,?¡è?o?¡§¡éD?¨¤¡§a,??¨¨?o??¡ì?¨¦D?¡§¡è?¡ìa,??¡§¡§?o???¨¬?¡§|D??¡ì?¨¨??¨¬a,???¡ì?¡ì?o???¡§???¡ì|D???¨¬?¡§¡§??¡§?a,????¨¬??¨¬?o????¡ì????¨¬|D???¡§???¡ì?¡ì???¡ì?a,?,lp1,List Paragraph1,·?o?áD±í,áD3?????2,numbered,列出段落1"/>
    <w:basedOn w:val="a"/>
    <w:link w:val="afff1"/>
    <w:uiPriority w:val="34"/>
    <w:qFormat/>
    <w:rsid w:val="00C75446"/>
    <w:pPr>
      <w:overflowPunct/>
      <w:autoSpaceDE/>
      <w:autoSpaceDN/>
      <w:adjustRightInd/>
      <w:ind w:left="720"/>
    </w:pPr>
    <w:rPr>
      <w:rFonts w:eastAsiaTheme="minorEastAsia"/>
    </w:rPr>
  </w:style>
  <w:style w:type="character" w:customStyle="1" w:styleId="afff1">
    <w:name w:val="列表段落 字符"/>
    <w:aliases w:val="参考文献 字符,符号列表 字符,·ûºÅÁÐ±í 字符,¡¤?o?¨¢D¡À¨ª 字符,?¡è?o?¡§¡éD?¨¤¡§a 字符,??¨¨?o??¡ì?¨¦D?¡§¡è?¡ìa 字符,??¡§¡§?o???¨¬?¡§|D??¡ì?¨¨??¨¬a 字符,???¡ì?¡ì?o???¡§???¡ì|D???¨¬?¡§¡§??¡§?a 字符,????¨¬??¨¬?o????¡ì????¨¬|D???¡§???¡ì?¡ì???¡ì?a 字符,? 字符,lp1 字符,·?o?áD±í 字符"/>
    <w:link w:val="afff0"/>
    <w:uiPriority w:val="34"/>
    <w:qFormat/>
    <w:locked/>
    <w:rsid w:val="00C75446"/>
    <w:rPr>
      <w:rFonts w:ascii="Times New Roman" w:eastAsiaTheme="minorEastAsia" w:hAnsi="Times New Roman"/>
      <w:lang w:val="en-GB" w:eastAsia="en-US"/>
    </w:rPr>
  </w:style>
  <w:style w:type="paragraph" w:styleId="afff2">
    <w:name w:val="macro"/>
    <w:link w:val="afff3"/>
    <w:rsid w:val="00C7544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afff3">
    <w:name w:val="宏文本 字符"/>
    <w:basedOn w:val="a0"/>
    <w:link w:val="afff2"/>
    <w:rsid w:val="00C75446"/>
    <w:rPr>
      <w:rFonts w:ascii="Courier New" w:eastAsiaTheme="minorEastAsia" w:hAnsi="Courier New" w:cs="Courier New"/>
      <w:lang w:val="en-GB" w:eastAsia="en-US"/>
    </w:rPr>
  </w:style>
  <w:style w:type="paragraph" w:styleId="afff4">
    <w:name w:val="Message Header"/>
    <w:basedOn w:val="a"/>
    <w:link w:val="afff5"/>
    <w:rsid w:val="00C75446"/>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pPr>
    <w:rPr>
      <w:rFonts w:ascii="Calibri Light" w:eastAsiaTheme="minorEastAsia" w:hAnsi="Calibri Light"/>
      <w:sz w:val="24"/>
      <w:szCs w:val="24"/>
    </w:rPr>
  </w:style>
  <w:style w:type="character" w:customStyle="1" w:styleId="afff5">
    <w:name w:val="信息标题 字符"/>
    <w:basedOn w:val="a0"/>
    <w:link w:val="afff4"/>
    <w:rsid w:val="00C75446"/>
    <w:rPr>
      <w:rFonts w:ascii="Calibri Light" w:eastAsiaTheme="minorEastAsia" w:hAnsi="Calibri Light"/>
      <w:sz w:val="24"/>
      <w:szCs w:val="24"/>
      <w:shd w:val="pct20" w:color="auto" w:fill="auto"/>
      <w:lang w:val="en-GB" w:eastAsia="en-US"/>
    </w:rPr>
  </w:style>
  <w:style w:type="paragraph" w:styleId="afff6">
    <w:name w:val="No Spacing"/>
    <w:uiPriority w:val="1"/>
    <w:qFormat/>
    <w:rsid w:val="00C75446"/>
    <w:rPr>
      <w:rFonts w:ascii="Times New Roman" w:eastAsiaTheme="minorEastAsia" w:hAnsi="Times New Roman"/>
      <w:lang w:val="en-GB" w:eastAsia="en-US"/>
    </w:rPr>
  </w:style>
  <w:style w:type="paragraph" w:styleId="afff7">
    <w:name w:val="Normal (Web)"/>
    <w:basedOn w:val="a"/>
    <w:rsid w:val="00C75446"/>
    <w:pPr>
      <w:overflowPunct/>
      <w:autoSpaceDE/>
      <w:autoSpaceDN/>
      <w:adjustRightInd/>
    </w:pPr>
    <w:rPr>
      <w:rFonts w:eastAsiaTheme="minorEastAsia"/>
      <w:sz w:val="24"/>
      <w:szCs w:val="24"/>
    </w:rPr>
  </w:style>
  <w:style w:type="paragraph" w:styleId="afff8">
    <w:name w:val="Normal Indent"/>
    <w:basedOn w:val="a"/>
    <w:rsid w:val="00C75446"/>
    <w:pPr>
      <w:overflowPunct/>
      <w:autoSpaceDE/>
      <w:autoSpaceDN/>
      <w:adjustRightInd/>
      <w:ind w:left="720"/>
    </w:pPr>
    <w:rPr>
      <w:rFonts w:eastAsiaTheme="minorEastAsia"/>
    </w:rPr>
  </w:style>
  <w:style w:type="paragraph" w:styleId="afff9">
    <w:name w:val="Note Heading"/>
    <w:basedOn w:val="a"/>
    <w:next w:val="a"/>
    <w:link w:val="afffa"/>
    <w:rsid w:val="00C75446"/>
    <w:pPr>
      <w:overflowPunct/>
      <w:autoSpaceDE/>
      <w:autoSpaceDN/>
      <w:adjustRightInd/>
    </w:pPr>
    <w:rPr>
      <w:rFonts w:eastAsiaTheme="minorEastAsia"/>
    </w:rPr>
  </w:style>
  <w:style w:type="character" w:customStyle="1" w:styleId="afffa">
    <w:name w:val="注释标题 字符"/>
    <w:basedOn w:val="a0"/>
    <w:link w:val="afff9"/>
    <w:rsid w:val="00C75446"/>
    <w:rPr>
      <w:rFonts w:ascii="Times New Roman" w:eastAsiaTheme="minorEastAsia" w:hAnsi="Times New Roman"/>
      <w:lang w:val="en-GB" w:eastAsia="en-US"/>
    </w:rPr>
  </w:style>
  <w:style w:type="paragraph" w:styleId="afffb">
    <w:name w:val="Plain Text"/>
    <w:basedOn w:val="a"/>
    <w:link w:val="afffc"/>
    <w:rsid w:val="00C75446"/>
    <w:pPr>
      <w:overflowPunct/>
      <w:autoSpaceDE/>
      <w:autoSpaceDN/>
      <w:adjustRightInd/>
    </w:pPr>
    <w:rPr>
      <w:rFonts w:ascii="Courier New" w:eastAsiaTheme="minorEastAsia" w:hAnsi="Courier New" w:cs="Courier New"/>
    </w:rPr>
  </w:style>
  <w:style w:type="character" w:customStyle="1" w:styleId="afffc">
    <w:name w:val="纯文本 字符"/>
    <w:basedOn w:val="a0"/>
    <w:link w:val="afffb"/>
    <w:rsid w:val="00C75446"/>
    <w:rPr>
      <w:rFonts w:ascii="Courier New" w:eastAsiaTheme="minorEastAsia" w:hAnsi="Courier New" w:cs="Courier New"/>
      <w:lang w:val="en-GB" w:eastAsia="en-US"/>
    </w:rPr>
  </w:style>
  <w:style w:type="paragraph" w:styleId="afffd">
    <w:name w:val="Quote"/>
    <w:basedOn w:val="a"/>
    <w:next w:val="a"/>
    <w:link w:val="afffe"/>
    <w:uiPriority w:val="29"/>
    <w:qFormat/>
    <w:rsid w:val="00C75446"/>
    <w:pPr>
      <w:overflowPunct/>
      <w:autoSpaceDE/>
      <w:autoSpaceDN/>
      <w:adjustRightInd/>
      <w:spacing w:before="200" w:after="160"/>
      <w:ind w:left="864" w:right="864"/>
      <w:jc w:val="center"/>
    </w:pPr>
    <w:rPr>
      <w:rFonts w:eastAsiaTheme="minorEastAsia"/>
      <w:i/>
      <w:iCs/>
      <w:color w:val="404040"/>
    </w:rPr>
  </w:style>
  <w:style w:type="character" w:customStyle="1" w:styleId="afffe">
    <w:name w:val="引用 字符"/>
    <w:basedOn w:val="a0"/>
    <w:link w:val="afffd"/>
    <w:uiPriority w:val="29"/>
    <w:rsid w:val="00C75446"/>
    <w:rPr>
      <w:rFonts w:ascii="Times New Roman" w:eastAsiaTheme="minorEastAsia" w:hAnsi="Times New Roman"/>
      <w:i/>
      <w:iCs/>
      <w:color w:val="404040"/>
      <w:lang w:val="en-GB" w:eastAsia="en-US"/>
    </w:rPr>
  </w:style>
  <w:style w:type="paragraph" w:styleId="affff">
    <w:name w:val="Salutation"/>
    <w:basedOn w:val="a"/>
    <w:next w:val="a"/>
    <w:link w:val="affff0"/>
    <w:rsid w:val="00C75446"/>
    <w:pPr>
      <w:overflowPunct/>
      <w:autoSpaceDE/>
      <w:autoSpaceDN/>
      <w:adjustRightInd/>
    </w:pPr>
    <w:rPr>
      <w:rFonts w:eastAsiaTheme="minorEastAsia"/>
    </w:rPr>
  </w:style>
  <w:style w:type="character" w:customStyle="1" w:styleId="affff0">
    <w:name w:val="称呼 字符"/>
    <w:basedOn w:val="a0"/>
    <w:link w:val="affff"/>
    <w:rsid w:val="00C75446"/>
    <w:rPr>
      <w:rFonts w:ascii="Times New Roman" w:eastAsiaTheme="minorEastAsia" w:hAnsi="Times New Roman"/>
      <w:lang w:val="en-GB" w:eastAsia="en-US"/>
    </w:rPr>
  </w:style>
  <w:style w:type="paragraph" w:styleId="affff1">
    <w:name w:val="Signature"/>
    <w:basedOn w:val="a"/>
    <w:link w:val="affff2"/>
    <w:rsid w:val="00C75446"/>
    <w:pPr>
      <w:overflowPunct/>
      <w:autoSpaceDE/>
      <w:autoSpaceDN/>
      <w:adjustRightInd/>
      <w:ind w:left="4252"/>
    </w:pPr>
    <w:rPr>
      <w:rFonts w:eastAsiaTheme="minorEastAsia"/>
    </w:rPr>
  </w:style>
  <w:style w:type="character" w:customStyle="1" w:styleId="affff2">
    <w:name w:val="签名 字符"/>
    <w:basedOn w:val="a0"/>
    <w:link w:val="affff1"/>
    <w:rsid w:val="00C75446"/>
    <w:rPr>
      <w:rFonts w:ascii="Times New Roman" w:eastAsiaTheme="minorEastAsia" w:hAnsi="Times New Roman"/>
      <w:lang w:val="en-GB" w:eastAsia="en-US"/>
    </w:rPr>
  </w:style>
  <w:style w:type="paragraph" w:styleId="affff3">
    <w:name w:val="Subtitle"/>
    <w:basedOn w:val="a"/>
    <w:next w:val="a"/>
    <w:link w:val="affff4"/>
    <w:qFormat/>
    <w:rsid w:val="00C75446"/>
    <w:pPr>
      <w:overflowPunct/>
      <w:autoSpaceDE/>
      <w:autoSpaceDN/>
      <w:adjustRightInd/>
      <w:spacing w:after="60"/>
      <w:jc w:val="center"/>
      <w:outlineLvl w:val="1"/>
    </w:pPr>
    <w:rPr>
      <w:rFonts w:ascii="Calibri Light" w:eastAsiaTheme="minorEastAsia" w:hAnsi="Calibri Light"/>
      <w:sz w:val="24"/>
      <w:szCs w:val="24"/>
    </w:rPr>
  </w:style>
  <w:style w:type="character" w:customStyle="1" w:styleId="affff4">
    <w:name w:val="副标题 字符"/>
    <w:basedOn w:val="a0"/>
    <w:link w:val="affff3"/>
    <w:rsid w:val="00C75446"/>
    <w:rPr>
      <w:rFonts w:ascii="Calibri Light" w:eastAsiaTheme="minorEastAsia" w:hAnsi="Calibri Light"/>
      <w:sz w:val="24"/>
      <w:szCs w:val="24"/>
      <w:lang w:val="en-GB" w:eastAsia="en-US"/>
    </w:rPr>
  </w:style>
  <w:style w:type="paragraph" w:styleId="affff5">
    <w:name w:val="table of authorities"/>
    <w:basedOn w:val="a"/>
    <w:next w:val="a"/>
    <w:rsid w:val="00C75446"/>
    <w:pPr>
      <w:overflowPunct/>
      <w:autoSpaceDE/>
      <w:autoSpaceDN/>
      <w:adjustRightInd/>
      <w:ind w:left="200" w:hanging="200"/>
    </w:pPr>
    <w:rPr>
      <w:rFonts w:eastAsiaTheme="minorEastAsia"/>
    </w:rPr>
  </w:style>
  <w:style w:type="paragraph" w:styleId="affff6">
    <w:name w:val="table of figures"/>
    <w:basedOn w:val="a"/>
    <w:next w:val="a"/>
    <w:rsid w:val="00C75446"/>
    <w:pPr>
      <w:overflowPunct/>
      <w:autoSpaceDE/>
      <w:autoSpaceDN/>
      <w:adjustRightInd/>
    </w:pPr>
    <w:rPr>
      <w:rFonts w:eastAsiaTheme="minorEastAsia"/>
    </w:rPr>
  </w:style>
  <w:style w:type="paragraph" w:styleId="affff7">
    <w:name w:val="Title"/>
    <w:basedOn w:val="a"/>
    <w:next w:val="a"/>
    <w:link w:val="affff8"/>
    <w:qFormat/>
    <w:rsid w:val="00C75446"/>
    <w:pPr>
      <w:overflowPunct/>
      <w:autoSpaceDE/>
      <w:autoSpaceDN/>
      <w:adjustRightInd/>
      <w:spacing w:before="240" w:after="60"/>
      <w:jc w:val="center"/>
      <w:outlineLvl w:val="0"/>
    </w:pPr>
    <w:rPr>
      <w:rFonts w:ascii="Calibri Light" w:eastAsiaTheme="minorEastAsia" w:hAnsi="Calibri Light"/>
      <w:b/>
      <w:bCs/>
      <w:kern w:val="28"/>
      <w:sz w:val="32"/>
      <w:szCs w:val="32"/>
    </w:rPr>
  </w:style>
  <w:style w:type="character" w:customStyle="1" w:styleId="affff8">
    <w:name w:val="标题 字符"/>
    <w:basedOn w:val="a0"/>
    <w:link w:val="affff7"/>
    <w:rsid w:val="00C75446"/>
    <w:rPr>
      <w:rFonts w:ascii="Calibri Light" w:eastAsiaTheme="minorEastAsia" w:hAnsi="Calibri Light"/>
      <w:b/>
      <w:bCs/>
      <w:kern w:val="28"/>
      <w:sz w:val="32"/>
      <w:szCs w:val="32"/>
      <w:lang w:val="en-GB" w:eastAsia="en-US"/>
    </w:rPr>
  </w:style>
  <w:style w:type="paragraph" w:styleId="affff9">
    <w:name w:val="toa heading"/>
    <w:basedOn w:val="a"/>
    <w:next w:val="a"/>
    <w:rsid w:val="00C75446"/>
    <w:pPr>
      <w:overflowPunct/>
      <w:autoSpaceDE/>
      <w:autoSpaceDN/>
      <w:adjustRightInd/>
      <w:spacing w:before="120"/>
    </w:pPr>
    <w:rPr>
      <w:rFonts w:ascii="Calibri Light" w:eastAsiaTheme="minorEastAsia" w:hAnsi="Calibri Light"/>
      <w:b/>
      <w:bCs/>
      <w:sz w:val="24"/>
      <w:szCs w:val="24"/>
    </w:rPr>
  </w:style>
  <w:style w:type="paragraph" w:styleId="TOC">
    <w:name w:val="TOC Heading"/>
    <w:basedOn w:val="1"/>
    <w:next w:val="a"/>
    <w:uiPriority w:val="39"/>
    <w:unhideWhenUsed/>
    <w:qFormat/>
    <w:rsid w:val="00C75446"/>
    <w:pPr>
      <w:keepLines w:val="0"/>
      <w:pBdr>
        <w:top w:val="none" w:sz="0" w:space="0" w:color="auto"/>
      </w:pBdr>
      <w:spacing w:after="60"/>
      <w:ind w:left="0" w:firstLine="0"/>
      <w:outlineLvl w:val="9"/>
    </w:pPr>
    <w:rPr>
      <w:rFonts w:ascii="Calibri Light" w:eastAsiaTheme="minorEastAsia" w:hAnsi="Calibri Light"/>
      <w:b/>
      <w:bCs/>
      <w:kern w:val="32"/>
      <w:sz w:val="32"/>
      <w:szCs w:val="32"/>
    </w:rPr>
  </w:style>
  <w:style w:type="paragraph" w:styleId="affffa">
    <w:name w:val="Revision"/>
    <w:hidden/>
    <w:uiPriority w:val="99"/>
    <w:semiHidden/>
    <w:rsid w:val="00C75446"/>
    <w:rPr>
      <w:rFonts w:ascii="Times New Roman" w:eastAsiaTheme="minorEastAsia" w:hAnsi="Times New Roman"/>
      <w:lang w:val="en-GB" w:eastAsia="en-US"/>
    </w:rPr>
  </w:style>
  <w:style w:type="paragraph" w:customStyle="1" w:styleId="Reference">
    <w:name w:val="Reference"/>
    <w:basedOn w:val="a"/>
    <w:rsid w:val="00C75446"/>
    <w:pPr>
      <w:tabs>
        <w:tab w:val="left" w:pos="851"/>
      </w:tabs>
      <w:overflowPunct/>
      <w:autoSpaceDE/>
      <w:autoSpaceDN/>
      <w:adjustRightInd/>
      <w:ind w:left="851" w:hanging="851"/>
    </w:pPr>
    <w:rPr>
      <w:rFonts w:eastAsia="宋体"/>
    </w:rPr>
  </w:style>
  <w:style w:type="paragraph" w:customStyle="1" w:styleId="PlantUML">
    <w:name w:val="PlantUML"/>
    <w:basedOn w:val="a"/>
    <w:link w:val="PlantUMLChar"/>
    <w:autoRedefine/>
    <w:rsid w:val="00C75446"/>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pPr>
    <w:rPr>
      <w:rFonts w:ascii="Courier New" w:eastAsiaTheme="minorEastAsia" w:hAnsi="Courier New" w:cs="Courier New"/>
      <w:noProof/>
      <w:vanish/>
      <w:color w:val="008000"/>
      <w:sz w:val="18"/>
    </w:rPr>
  </w:style>
  <w:style w:type="character" w:customStyle="1" w:styleId="PlantUMLChar">
    <w:name w:val="PlantUML Char"/>
    <w:link w:val="PlantUML"/>
    <w:rsid w:val="00C75446"/>
    <w:rPr>
      <w:rFonts w:ascii="Courier New" w:eastAsiaTheme="minorEastAsia" w:hAnsi="Courier New" w:cs="Courier New"/>
      <w:noProof/>
      <w:vanish/>
      <w:color w:val="008000"/>
      <w:sz w:val="18"/>
      <w:shd w:val="clear" w:color="auto" w:fill="BAFDBA"/>
      <w:lang w:val="en-GB" w:eastAsia="en-US"/>
    </w:rPr>
  </w:style>
  <w:style w:type="paragraph" w:customStyle="1" w:styleId="PlantUMLImg">
    <w:name w:val="PlantUMLImg"/>
    <w:basedOn w:val="a"/>
    <w:link w:val="PlantUMLImgChar"/>
    <w:autoRedefine/>
    <w:rsid w:val="00C75446"/>
    <w:pPr>
      <w:overflowPunct/>
      <w:autoSpaceDE/>
      <w:autoSpaceDN/>
      <w:adjustRightInd/>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a0"/>
    <w:link w:val="PlantUMLImg"/>
    <w:rsid w:val="00C75446"/>
    <w:rPr>
      <w:rFonts w:asciiTheme="minorHAnsi" w:eastAsiaTheme="minorHAnsi" w:hAnsiTheme="minorHAnsi" w:cstheme="minorBidi"/>
      <w:kern w:val="2"/>
      <w:sz w:val="22"/>
      <w:szCs w:val="22"/>
      <w:lang w:val="en-US" w:eastAsia="en-US"/>
      <w14:ligatures w14:val="standardContextual"/>
    </w:rPr>
  </w:style>
  <w:style w:type="character" w:customStyle="1" w:styleId="Style4">
    <w:name w:val="_Style 4"/>
    <w:uiPriority w:val="19"/>
    <w:qFormat/>
    <w:rsid w:val="00C75446"/>
    <w:rPr>
      <w:i/>
      <w:iCs/>
      <w:color w:val="404040"/>
    </w:rPr>
  </w:style>
  <w:style w:type="character" w:customStyle="1" w:styleId="Style5">
    <w:name w:val="_Style 5"/>
    <w:uiPriority w:val="19"/>
    <w:qFormat/>
    <w:rsid w:val="00C75446"/>
    <w:rPr>
      <w:i/>
      <w:iCs/>
      <w:color w:val="404040"/>
    </w:rPr>
  </w:style>
  <w:style w:type="character" w:styleId="affffb">
    <w:name w:val="Subtle Emphasis"/>
    <w:uiPriority w:val="19"/>
    <w:qFormat/>
    <w:rsid w:val="00C75446"/>
    <w:rPr>
      <w:i/>
      <w:iCs/>
      <w:color w:val="404040"/>
    </w:rPr>
  </w:style>
  <w:style w:type="paragraph" w:customStyle="1" w:styleId="B10">
    <w:name w:val="B1+"/>
    <w:basedOn w:val="B1"/>
    <w:link w:val="B1Car"/>
    <w:rsid w:val="00C75446"/>
    <w:pPr>
      <w:tabs>
        <w:tab w:val="num" w:pos="737"/>
      </w:tabs>
      <w:ind w:left="737" w:hanging="453"/>
      <w:textAlignment w:val="baseline"/>
    </w:pPr>
    <w:rPr>
      <w:rFonts w:eastAsiaTheme="minorEastAsia"/>
    </w:rPr>
  </w:style>
  <w:style w:type="character" w:customStyle="1" w:styleId="B1Car">
    <w:name w:val="B1+ Car"/>
    <w:link w:val="B10"/>
    <w:rsid w:val="00C75446"/>
    <w:rPr>
      <w:rFonts w:ascii="Times New Roman" w:eastAsiaTheme="minorEastAsia" w:hAnsi="Times New Roman"/>
      <w:lang w:val="en-GB" w:eastAsia="en-US"/>
    </w:rPr>
  </w:style>
  <w:style w:type="paragraph" w:customStyle="1" w:styleId="FL">
    <w:name w:val="FL"/>
    <w:basedOn w:val="a"/>
    <w:rsid w:val="00C75446"/>
    <w:pPr>
      <w:keepNext/>
      <w:keepLines/>
      <w:spacing w:before="60"/>
      <w:jc w:val="center"/>
      <w:textAlignment w:val="baseline"/>
    </w:pPr>
    <w:rPr>
      <w:rFonts w:ascii="Arial" w:eastAsiaTheme="minorEastAsia" w:hAnsi="Arial"/>
      <w:b/>
    </w:rPr>
  </w:style>
  <w:style w:type="character" w:customStyle="1" w:styleId="spellingerror">
    <w:name w:val="spellingerror"/>
    <w:rsid w:val="00C75446"/>
  </w:style>
  <w:style w:type="character" w:customStyle="1" w:styleId="TAHChar">
    <w:name w:val="TAH Char"/>
    <w:rsid w:val="00C75446"/>
    <w:rPr>
      <w:rFonts w:ascii="Arial" w:eastAsia="Times New Roman" w:hAnsi="Arial" w:cs="Times New Roman"/>
      <w:b/>
      <w:kern w:val="0"/>
      <w:sz w:val="18"/>
      <w:szCs w:val="20"/>
      <w:lang w:val="en-GB" w:eastAsia="en-US"/>
    </w:rPr>
  </w:style>
  <w:style w:type="character" w:customStyle="1" w:styleId="Char">
    <w:name w:val="批注主题 Char"/>
    <w:basedOn w:val="af0"/>
    <w:rsid w:val="00C75446"/>
    <w:rPr>
      <w:rFonts w:ascii="Times New Roman" w:eastAsia="Times New Roman" w:hAnsi="Times New Roman" w:cs="Times New Roman"/>
      <w:b/>
      <w:bCs/>
      <w:kern w:val="0"/>
      <w:sz w:val="20"/>
      <w:szCs w:val="20"/>
      <w:lang w:val="en-GB" w:eastAsia="en-US"/>
    </w:rPr>
  </w:style>
  <w:style w:type="character" w:customStyle="1" w:styleId="msoins0">
    <w:name w:val="msoins"/>
    <w:basedOn w:val="a0"/>
    <w:rsid w:val="00C75446"/>
  </w:style>
  <w:style w:type="character" w:customStyle="1" w:styleId="fontstyle01">
    <w:name w:val="fontstyle01"/>
    <w:rsid w:val="00C75446"/>
    <w:rPr>
      <w:rFonts w:ascii="Helvetica-Bold" w:hAnsi="Helvetica-Bold" w:hint="default"/>
      <w:b/>
      <w:bCs/>
      <w:i w:val="0"/>
      <w:iCs w:val="0"/>
      <w:color w:val="000000"/>
      <w:sz w:val="20"/>
      <w:szCs w:val="20"/>
    </w:rPr>
  </w:style>
  <w:style w:type="character" w:customStyle="1" w:styleId="ObjetducommentaireCar">
    <w:name w:val="Objet du commentaire Car"/>
    <w:rsid w:val="00C75446"/>
    <w:rPr>
      <w:rFonts w:eastAsia="Times New Roman"/>
      <w:b/>
      <w:bCs/>
      <w:lang w:eastAsia="en-US"/>
    </w:rPr>
  </w:style>
  <w:style w:type="character" w:customStyle="1" w:styleId="EXCar">
    <w:name w:val="EX Car"/>
    <w:qFormat/>
    <w:locked/>
    <w:rsid w:val="00C75446"/>
    <w:rPr>
      <w:rFonts w:ascii="Times New Roman" w:hAnsi="Times New Roman"/>
      <w:lang w:val="en-GB" w:eastAsia="en-US"/>
    </w:rPr>
  </w:style>
  <w:style w:type="paragraph" w:customStyle="1" w:styleId="code">
    <w:name w:val="code"/>
    <w:basedOn w:val="a"/>
    <w:rsid w:val="00C75446"/>
    <w:pPr>
      <w:spacing w:after="0"/>
      <w:textAlignment w:val="baseline"/>
    </w:pPr>
    <w:rPr>
      <w:rFonts w:ascii="Courier New" w:eastAsiaTheme="minorEastAsia" w:hAnsi="Courier New"/>
    </w:rPr>
  </w:style>
  <w:style w:type="paragraph" w:customStyle="1" w:styleId="StyleHeading3h3CourierNew">
    <w:name w:val="Style Heading 3h3 + Courier New"/>
    <w:basedOn w:val="30"/>
    <w:link w:val="StyleHeading3h3CourierNewChar"/>
    <w:rsid w:val="00C75446"/>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StyleHeading3h3CourierNewChar">
    <w:name w:val="Style Heading 3h3 + Courier New Char"/>
    <w:link w:val="StyleHeading3h3CourierNew"/>
    <w:rsid w:val="00C75446"/>
    <w:rPr>
      <w:rFonts w:ascii="Courier New" w:eastAsiaTheme="minorEastAsia" w:hAnsi="Courier New"/>
      <w:sz w:val="28"/>
      <w:lang w:val="en-GB" w:eastAsia="en-US"/>
    </w:rPr>
  </w:style>
  <w:style w:type="paragraph" w:customStyle="1" w:styleId="INDENT1">
    <w:name w:val="INDENT1"/>
    <w:basedOn w:val="a"/>
    <w:rsid w:val="00C75446"/>
    <w:pPr>
      <w:overflowPunct/>
      <w:autoSpaceDE/>
      <w:autoSpaceDN/>
      <w:adjustRightInd/>
      <w:ind w:left="851"/>
    </w:pPr>
    <w:rPr>
      <w:rFonts w:eastAsia="宋体"/>
    </w:rPr>
  </w:style>
  <w:style w:type="paragraph" w:customStyle="1" w:styleId="INDENT2">
    <w:name w:val="INDENT2"/>
    <w:basedOn w:val="a"/>
    <w:rsid w:val="00C75446"/>
    <w:pPr>
      <w:overflowPunct/>
      <w:autoSpaceDE/>
      <w:autoSpaceDN/>
      <w:adjustRightInd/>
      <w:ind w:left="1135" w:hanging="284"/>
    </w:pPr>
    <w:rPr>
      <w:rFonts w:eastAsia="宋体"/>
    </w:rPr>
  </w:style>
  <w:style w:type="paragraph" w:customStyle="1" w:styleId="INDENT3">
    <w:name w:val="INDENT3"/>
    <w:basedOn w:val="a"/>
    <w:rsid w:val="00C75446"/>
    <w:pPr>
      <w:overflowPunct/>
      <w:autoSpaceDE/>
      <w:autoSpaceDN/>
      <w:adjustRightInd/>
      <w:ind w:left="1701" w:hanging="567"/>
    </w:pPr>
    <w:rPr>
      <w:rFonts w:eastAsia="宋体"/>
    </w:rPr>
  </w:style>
  <w:style w:type="paragraph" w:customStyle="1" w:styleId="FigureTitle">
    <w:name w:val="Figure_Title"/>
    <w:basedOn w:val="a"/>
    <w:next w:val="a"/>
    <w:rsid w:val="00C75446"/>
    <w:pPr>
      <w:keepLines/>
      <w:tabs>
        <w:tab w:val="left" w:pos="794"/>
        <w:tab w:val="left" w:pos="1191"/>
        <w:tab w:val="left" w:pos="1588"/>
        <w:tab w:val="left" w:pos="1985"/>
      </w:tabs>
      <w:overflowPunct/>
      <w:autoSpaceDE/>
      <w:autoSpaceDN/>
      <w:adjustRightInd/>
      <w:spacing w:before="120" w:after="480"/>
      <w:jc w:val="center"/>
    </w:pPr>
    <w:rPr>
      <w:rFonts w:eastAsia="宋体"/>
      <w:b/>
      <w:sz w:val="24"/>
    </w:rPr>
  </w:style>
  <w:style w:type="paragraph" w:customStyle="1" w:styleId="RecCCITT">
    <w:name w:val="Rec_CCITT_#"/>
    <w:basedOn w:val="a"/>
    <w:rsid w:val="00C75446"/>
    <w:pPr>
      <w:keepNext/>
      <w:keepLines/>
      <w:overflowPunct/>
      <w:autoSpaceDE/>
      <w:autoSpaceDN/>
      <w:adjustRightInd/>
    </w:pPr>
    <w:rPr>
      <w:rFonts w:eastAsia="宋体"/>
      <w:b/>
    </w:rPr>
  </w:style>
  <w:style w:type="paragraph" w:customStyle="1" w:styleId="enumlev2">
    <w:name w:val="enumlev2"/>
    <w:basedOn w:val="a"/>
    <w:rsid w:val="00C75446"/>
    <w:pPr>
      <w:tabs>
        <w:tab w:val="left" w:pos="794"/>
        <w:tab w:val="left" w:pos="1191"/>
        <w:tab w:val="left" w:pos="1588"/>
        <w:tab w:val="left" w:pos="1985"/>
      </w:tabs>
      <w:overflowPunct/>
      <w:autoSpaceDE/>
      <w:autoSpaceDN/>
      <w:adjustRightInd/>
      <w:spacing w:before="86"/>
      <w:ind w:left="1588" w:hanging="397"/>
      <w:jc w:val="both"/>
    </w:pPr>
    <w:rPr>
      <w:rFonts w:eastAsia="宋体"/>
    </w:rPr>
  </w:style>
  <w:style w:type="paragraph" w:customStyle="1" w:styleId="CouvRecTitle">
    <w:name w:val="Couv Rec Title"/>
    <w:basedOn w:val="a"/>
    <w:rsid w:val="00C75446"/>
    <w:pPr>
      <w:keepNext/>
      <w:keepLines/>
      <w:overflowPunct/>
      <w:autoSpaceDE/>
      <w:autoSpaceDN/>
      <w:adjustRightInd/>
      <w:spacing w:before="240"/>
      <w:ind w:left="1418"/>
    </w:pPr>
    <w:rPr>
      <w:rFonts w:ascii="Arial" w:eastAsia="宋体" w:hAnsi="Arial"/>
      <w:b/>
      <w:sz w:val="36"/>
    </w:rPr>
  </w:style>
  <w:style w:type="paragraph" w:customStyle="1" w:styleId="tal0">
    <w:name w:val="tal"/>
    <w:basedOn w:val="a"/>
    <w:rsid w:val="00C75446"/>
    <w:pPr>
      <w:overflowPunct/>
      <w:autoSpaceDE/>
      <w:autoSpaceDN/>
      <w:adjustRightInd/>
      <w:spacing w:before="100" w:beforeAutospacing="1" w:after="100" w:afterAutospacing="1"/>
    </w:pPr>
    <w:rPr>
      <w:rFonts w:eastAsia="宋体"/>
      <w:sz w:val="24"/>
      <w:szCs w:val="24"/>
      <w:lang w:eastAsia="zh-CN"/>
    </w:rPr>
  </w:style>
  <w:style w:type="paragraph" w:customStyle="1" w:styleId="xmsolistbullet">
    <w:name w:val="x_msolistbullet"/>
    <w:basedOn w:val="a"/>
    <w:rsid w:val="00C75446"/>
    <w:pPr>
      <w:overflowPunct/>
      <w:autoSpaceDE/>
      <w:autoSpaceDN/>
      <w:adjustRightInd/>
      <w:spacing w:before="100" w:beforeAutospacing="1" w:after="100" w:afterAutospacing="1"/>
    </w:pPr>
    <w:rPr>
      <w:rFonts w:eastAsia="宋体"/>
      <w:sz w:val="24"/>
      <w:szCs w:val="24"/>
      <w:lang w:eastAsia="de-DE"/>
    </w:rPr>
  </w:style>
  <w:style w:type="character" w:styleId="affffc">
    <w:name w:val="Strong"/>
    <w:uiPriority w:val="22"/>
    <w:qFormat/>
    <w:rsid w:val="00C75446"/>
    <w:rPr>
      <w:b/>
      <w:bCs/>
    </w:rPr>
  </w:style>
  <w:style w:type="character" w:customStyle="1" w:styleId="B1Char1">
    <w:name w:val="B1 Char1"/>
    <w:qFormat/>
    <w:rsid w:val="00C75446"/>
    <w:rPr>
      <w:rFonts w:eastAsia="Times New Roman"/>
      <w:lang w:eastAsia="ja-JP"/>
    </w:rPr>
  </w:style>
  <w:style w:type="character" w:customStyle="1" w:styleId="1Char1">
    <w:name w:val="标题 1 Char1"/>
    <w:aliases w:val="Char1 Char1"/>
    <w:rsid w:val="00C75446"/>
    <w:rPr>
      <w:rFonts w:eastAsia="Times New Roman"/>
      <w:b/>
      <w:bCs/>
      <w:kern w:val="44"/>
      <w:sz w:val="44"/>
      <w:szCs w:val="44"/>
      <w:lang w:val="en-GB" w:eastAsia="en-US"/>
    </w:rPr>
  </w:style>
  <w:style w:type="paragraph" w:customStyle="1" w:styleId="H7">
    <w:name w:val="H7"/>
    <w:basedOn w:val="H6"/>
    <w:rsid w:val="00C75446"/>
    <w:pPr>
      <w:overflowPunct w:val="0"/>
      <w:autoSpaceDE w:val="0"/>
      <w:autoSpaceDN w:val="0"/>
      <w:adjustRightInd w:val="0"/>
      <w:textAlignment w:val="baseline"/>
    </w:pPr>
    <w:rPr>
      <w:rFonts w:eastAsiaTheme="minorEastAsia"/>
    </w:rPr>
  </w:style>
  <w:style w:type="paragraph" w:customStyle="1" w:styleId="H8">
    <w:name w:val="H8"/>
    <w:basedOn w:val="H6"/>
    <w:rsid w:val="00C75446"/>
    <w:pPr>
      <w:overflowPunct w:val="0"/>
      <w:autoSpaceDE w:val="0"/>
      <w:autoSpaceDN w:val="0"/>
      <w:adjustRightInd w:val="0"/>
      <w:textAlignment w:val="baseline"/>
    </w:pPr>
    <w:rPr>
      <w:rFonts w:eastAsiaTheme="minorEastAsia"/>
      <w:lang w:eastAsia="zh-CN"/>
    </w:rPr>
  </w:style>
  <w:style w:type="paragraph" w:customStyle="1" w:styleId="Default">
    <w:name w:val="Default"/>
    <w:unhideWhenUsed/>
    <w:rsid w:val="00C75446"/>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C75446"/>
  </w:style>
  <w:style w:type="paragraph" w:customStyle="1" w:styleId="Frontcover">
    <w:name w:val="Front_cover"/>
    <w:rsid w:val="00C75446"/>
    <w:rPr>
      <w:rFonts w:ascii="Arial" w:eastAsiaTheme="minorEastAsia" w:hAnsi="Arial"/>
      <w:lang w:val="en-GB" w:eastAsia="en-US"/>
    </w:rPr>
  </w:style>
  <w:style w:type="paragraph" w:customStyle="1" w:styleId="Lista2">
    <w:name w:val="Lista 2"/>
    <w:basedOn w:val="a"/>
    <w:rsid w:val="00C75446"/>
    <w:pPr>
      <w:numPr>
        <w:ilvl w:val="1"/>
        <w:numId w:val="4"/>
      </w:numPr>
      <w:tabs>
        <w:tab w:val="left" w:pos="2058"/>
      </w:tabs>
      <w:spacing w:after="120"/>
      <w:ind w:left="840" w:hanging="420"/>
      <w:textAlignment w:val="baseline"/>
    </w:pPr>
    <w:rPr>
      <w:rFonts w:eastAsiaTheme="minorEastAsia"/>
      <w:sz w:val="24"/>
    </w:rPr>
  </w:style>
  <w:style w:type="paragraph" w:customStyle="1" w:styleId="List1">
    <w:name w:val="List 1"/>
    <w:basedOn w:val="a"/>
    <w:rsid w:val="00C75446"/>
    <w:pPr>
      <w:numPr>
        <w:numId w:val="5"/>
      </w:numPr>
      <w:spacing w:after="120"/>
      <w:ind w:left="2410" w:hanging="1559"/>
      <w:textAlignment w:val="baseline"/>
    </w:pPr>
    <w:rPr>
      <w:rFonts w:eastAsiaTheme="minorEastAsia"/>
      <w:sz w:val="24"/>
    </w:rPr>
  </w:style>
  <w:style w:type="paragraph" w:customStyle="1" w:styleId="List11">
    <w:name w:val="List 1.1"/>
    <w:basedOn w:val="a"/>
    <w:rsid w:val="00C75446"/>
    <w:pPr>
      <w:numPr>
        <w:numId w:val="6"/>
      </w:numPr>
      <w:tabs>
        <w:tab w:val="left" w:pos="2041"/>
      </w:tabs>
      <w:spacing w:after="120"/>
      <w:ind w:left="360" w:hanging="360"/>
      <w:textAlignment w:val="baseline"/>
    </w:pPr>
    <w:rPr>
      <w:rFonts w:eastAsiaTheme="minorEastAsia"/>
      <w:sz w:val="24"/>
    </w:rPr>
  </w:style>
  <w:style w:type="paragraph" w:customStyle="1" w:styleId="List21">
    <w:name w:val="List 2.1"/>
    <w:basedOn w:val="List11"/>
    <w:rsid w:val="00C75446"/>
    <w:pPr>
      <w:numPr>
        <w:ilvl w:val="1"/>
      </w:numPr>
      <w:tabs>
        <w:tab w:val="clear" w:pos="1440"/>
        <w:tab w:val="clear" w:pos="2041"/>
        <w:tab w:val="num" w:pos="360"/>
        <w:tab w:val="num" w:pos="2608"/>
      </w:tabs>
      <w:ind w:left="2608" w:hanging="567"/>
    </w:pPr>
  </w:style>
  <w:style w:type="paragraph" w:customStyle="1" w:styleId="List31">
    <w:name w:val="List 3.1"/>
    <w:basedOn w:val="List21"/>
    <w:rsid w:val="00C75446"/>
    <w:pPr>
      <w:numPr>
        <w:ilvl w:val="2"/>
      </w:numPr>
      <w:tabs>
        <w:tab w:val="clear" w:pos="2160"/>
        <w:tab w:val="num" w:pos="360"/>
        <w:tab w:val="num" w:pos="1440"/>
        <w:tab w:val="left" w:pos="3175"/>
      </w:tabs>
      <w:ind w:left="360" w:hanging="794"/>
    </w:pPr>
  </w:style>
  <w:style w:type="paragraph" w:customStyle="1" w:styleId="List41">
    <w:name w:val="List 4.1"/>
    <w:basedOn w:val="List31"/>
    <w:rsid w:val="00C75446"/>
    <w:pPr>
      <w:numPr>
        <w:ilvl w:val="3"/>
      </w:numPr>
      <w:tabs>
        <w:tab w:val="clear" w:pos="2880"/>
        <w:tab w:val="num" w:pos="360"/>
        <w:tab w:val="num" w:pos="1440"/>
        <w:tab w:val="left" w:pos="3742"/>
      </w:tabs>
      <w:ind w:left="3743" w:hanging="1021"/>
    </w:pPr>
  </w:style>
  <w:style w:type="paragraph" w:customStyle="1" w:styleId="List51">
    <w:name w:val="List 5.1"/>
    <w:basedOn w:val="List41"/>
    <w:rsid w:val="00C75446"/>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C75446"/>
    <w:pPr>
      <w:numPr>
        <w:numId w:val="7"/>
      </w:numPr>
      <w:spacing w:before="120" w:after="0"/>
      <w:ind w:left="620" w:hanging="420"/>
      <w:textAlignment w:val="baseline"/>
    </w:pPr>
    <w:rPr>
      <w:rFonts w:ascii="Helvetica" w:eastAsiaTheme="minorEastAsia" w:hAnsi="Helvetica"/>
    </w:rPr>
  </w:style>
  <w:style w:type="paragraph" w:customStyle="1" w:styleId="GDMOindent">
    <w:name w:val="GDMO indent"/>
    <w:basedOn w:val="ASN1Cont"/>
    <w:rsid w:val="00C7544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75446"/>
    <w:pPr>
      <w:tabs>
        <w:tab w:val="clear" w:pos="794"/>
        <w:tab w:val="clear" w:pos="1191"/>
        <w:tab w:val="clear" w:pos="1588"/>
        <w:tab w:val="clear" w:pos="1985"/>
      </w:tabs>
      <w:spacing w:before="0"/>
      <w:jc w:val="left"/>
    </w:pPr>
  </w:style>
  <w:style w:type="paragraph" w:customStyle="1" w:styleId="ASN1">
    <w:name w:val="ASN.1"/>
    <w:basedOn w:val="a"/>
    <w:next w:val="ASN1Cont0"/>
    <w:rsid w:val="00C75446"/>
    <w:pPr>
      <w:tabs>
        <w:tab w:val="left" w:pos="794"/>
        <w:tab w:val="left" w:pos="1191"/>
        <w:tab w:val="left" w:pos="1588"/>
        <w:tab w:val="left" w:pos="1985"/>
      </w:tabs>
      <w:spacing w:before="136" w:after="0"/>
      <w:jc w:val="both"/>
      <w:textAlignment w:val="baseline"/>
    </w:pPr>
    <w:rPr>
      <w:rFonts w:ascii="Helvetica" w:eastAsiaTheme="minorEastAsia" w:hAnsi="Helvetica"/>
      <w:b/>
      <w:sz w:val="18"/>
    </w:rPr>
  </w:style>
  <w:style w:type="paragraph" w:customStyle="1" w:styleId="ASN1Cont0">
    <w:name w:val="ASN.1 Cont."/>
    <w:basedOn w:val="ASN1"/>
    <w:rsid w:val="00C75446"/>
    <w:pPr>
      <w:spacing w:before="0"/>
      <w:jc w:val="left"/>
    </w:pPr>
  </w:style>
  <w:style w:type="paragraph" w:customStyle="1" w:styleId="GDMO">
    <w:name w:val="GDMO"/>
    <w:basedOn w:val="ASN1Cont"/>
    <w:rsid w:val="00C75446"/>
    <w:pPr>
      <w:tabs>
        <w:tab w:val="left" w:pos="1588"/>
        <w:tab w:val="left" w:pos="2268"/>
        <w:tab w:val="left" w:pos="2892"/>
        <w:tab w:val="left" w:pos="3572"/>
      </w:tabs>
    </w:pPr>
    <w:rPr>
      <w:b w:val="0"/>
    </w:rPr>
  </w:style>
  <w:style w:type="paragraph" w:customStyle="1" w:styleId="listbullettight">
    <w:name w:val="list bullet tight"/>
    <w:basedOn w:val="cpde"/>
    <w:rsid w:val="00C75446"/>
    <w:pPr>
      <w:numPr>
        <w:numId w:val="10"/>
      </w:numPr>
      <w:tabs>
        <w:tab w:val="num" w:pos="360"/>
      </w:tabs>
      <w:overflowPunct/>
      <w:autoSpaceDE/>
      <w:autoSpaceDN/>
      <w:adjustRightInd/>
      <w:ind w:left="620" w:hanging="420"/>
      <w:textAlignment w:val="auto"/>
    </w:pPr>
  </w:style>
  <w:style w:type="paragraph" w:customStyle="1" w:styleId="nornal">
    <w:name w:val="nornal"/>
    <w:basedOn w:val="cpde"/>
    <w:rsid w:val="00C75446"/>
    <w:pPr>
      <w:numPr>
        <w:numId w:val="11"/>
      </w:numPr>
      <w:tabs>
        <w:tab w:val="num" w:pos="360"/>
      </w:tabs>
      <w:overflowPunct/>
      <w:autoSpaceDE/>
      <w:autoSpaceDN/>
      <w:adjustRightInd/>
      <w:ind w:left="620" w:hanging="420"/>
      <w:textAlignment w:val="auto"/>
    </w:pPr>
  </w:style>
  <w:style w:type="paragraph" w:customStyle="1" w:styleId="enumlev1">
    <w:name w:val="enumlev1"/>
    <w:basedOn w:val="a"/>
    <w:rsid w:val="00C75446"/>
    <w:pPr>
      <w:tabs>
        <w:tab w:val="left" w:pos="794"/>
        <w:tab w:val="left" w:pos="1191"/>
        <w:tab w:val="left" w:pos="1588"/>
        <w:tab w:val="left" w:pos="1985"/>
      </w:tabs>
      <w:spacing w:before="86" w:after="0"/>
      <w:ind w:left="1191" w:hanging="397"/>
      <w:jc w:val="both"/>
      <w:textAlignment w:val="baseline"/>
    </w:pPr>
    <w:rPr>
      <w:rFonts w:ascii="Times" w:eastAsiaTheme="minorEastAsia" w:hAnsi="Times"/>
    </w:rPr>
  </w:style>
  <w:style w:type="paragraph" w:customStyle="1" w:styleId="Figure">
    <w:name w:val="Figure_#"/>
    <w:basedOn w:val="a"/>
    <w:next w:val="a"/>
    <w:rsid w:val="00C75446"/>
    <w:pPr>
      <w:keepNext/>
      <w:spacing w:before="567" w:after="113"/>
      <w:jc w:val="center"/>
      <w:textAlignment w:val="baseline"/>
    </w:pPr>
    <w:rPr>
      <w:rFonts w:eastAsiaTheme="minorEastAsia"/>
    </w:rPr>
  </w:style>
  <w:style w:type="paragraph" w:customStyle="1" w:styleId="Buffer">
    <w:name w:val="Buffer"/>
    <w:basedOn w:val="a"/>
    <w:rsid w:val="00C75446"/>
    <w:pPr>
      <w:keepNext/>
      <w:spacing w:before="120" w:after="0" w:line="80" w:lineRule="atLeast"/>
      <w:textAlignment w:val="baseline"/>
    </w:pPr>
    <w:rPr>
      <w:rFonts w:ascii="Helvetica" w:eastAsiaTheme="minorEastAsia" w:hAnsi="Helvetica"/>
      <w:color w:val="000000"/>
      <w:sz w:val="8"/>
    </w:rPr>
  </w:style>
  <w:style w:type="character" w:styleId="affffd">
    <w:name w:val="page number"/>
    <w:rsid w:val="00C75446"/>
  </w:style>
  <w:style w:type="paragraph" w:customStyle="1" w:styleId="Caption1">
    <w:name w:val="Caption1"/>
    <w:basedOn w:val="a"/>
    <w:next w:val="a"/>
    <w:rsid w:val="00C75446"/>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textAlignment w:val="baseline"/>
    </w:pPr>
    <w:rPr>
      <w:rFonts w:ascii="Helvetica" w:eastAsiaTheme="minorEastAsia" w:hAnsi="Helvetica"/>
    </w:rPr>
  </w:style>
  <w:style w:type="paragraph" w:customStyle="1" w:styleId="listtext1">
    <w:name w:val="list text 1"/>
    <w:basedOn w:val="a"/>
    <w:rsid w:val="00C75446"/>
    <w:pPr>
      <w:tabs>
        <w:tab w:val="left" w:pos="860"/>
        <w:tab w:val="left" w:pos="1700"/>
      </w:tabs>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a"/>
    <w:rsid w:val="00C75446"/>
    <w:pPr>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a"/>
    <w:next w:val="ASN1Cont0"/>
    <w:rsid w:val="00C75446"/>
    <w:pPr>
      <w:tabs>
        <w:tab w:val="left" w:pos="794"/>
        <w:tab w:val="left" w:pos="1191"/>
        <w:tab w:val="left" w:pos="1588"/>
        <w:tab w:val="left" w:pos="1985"/>
      </w:tabs>
      <w:spacing w:after="0"/>
      <w:jc w:val="both"/>
      <w:textAlignment w:val="baseline"/>
    </w:pPr>
    <w:rPr>
      <w:rFonts w:eastAsiaTheme="minorEastAsia"/>
      <w:i/>
    </w:rPr>
  </w:style>
  <w:style w:type="paragraph" w:customStyle="1" w:styleId="SourceCode">
    <w:name w:val="Source Code"/>
    <w:basedOn w:val="a"/>
    <w:rsid w:val="00C75446"/>
    <w:pPr>
      <w:tabs>
        <w:tab w:val="left" w:pos="1701"/>
        <w:tab w:val="left" w:pos="2410"/>
        <w:tab w:val="left" w:pos="2977"/>
      </w:tabs>
      <w:spacing w:after="0"/>
      <w:ind w:left="851"/>
      <w:textAlignment w:val="baseline"/>
    </w:pPr>
    <w:rPr>
      <w:rFonts w:ascii="Courier New" w:eastAsiaTheme="minorEastAsia" w:hAnsi="Courier New"/>
      <w:snapToGrid w:val="0"/>
      <w:sz w:val="18"/>
    </w:rPr>
  </w:style>
  <w:style w:type="paragraph" w:customStyle="1" w:styleId="deftexte">
    <w:name w:val="def texte"/>
    <w:basedOn w:val="a"/>
    <w:rsid w:val="00C75446"/>
    <w:pPr>
      <w:numPr>
        <w:numId w:val="9"/>
      </w:numPr>
      <w:tabs>
        <w:tab w:val="num" w:pos="360"/>
        <w:tab w:val="left" w:pos="794"/>
        <w:tab w:val="left" w:pos="1191"/>
        <w:tab w:val="left" w:pos="1588"/>
        <w:tab w:val="left" w:pos="1985"/>
      </w:tabs>
      <w:spacing w:before="136" w:after="0"/>
      <w:ind w:left="0" w:firstLine="0"/>
      <w:jc w:val="both"/>
      <w:textAlignment w:val="baseline"/>
    </w:pPr>
    <w:rPr>
      <w:rFonts w:ascii="Times" w:eastAsiaTheme="minorEastAsia" w:hAnsi="Times"/>
    </w:rPr>
  </w:style>
  <w:style w:type="character" w:styleId="affffe">
    <w:name w:val="Emphasis"/>
    <w:qFormat/>
    <w:rsid w:val="00C75446"/>
    <w:rPr>
      <w:i/>
    </w:rPr>
  </w:style>
  <w:style w:type="paragraph" w:customStyle="1" w:styleId="DefinitionTerm">
    <w:name w:val="Definition Term"/>
    <w:basedOn w:val="a"/>
    <w:next w:val="DefinitionList"/>
    <w:rsid w:val="00C75446"/>
    <w:pPr>
      <w:spacing w:after="0"/>
      <w:textAlignment w:val="baseline"/>
    </w:pPr>
    <w:rPr>
      <w:rFonts w:eastAsiaTheme="minorEastAsia"/>
      <w:snapToGrid w:val="0"/>
      <w:sz w:val="24"/>
    </w:rPr>
  </w:style>
  <w:style w:type="paragraph" w:customStyle="1" w:styleId="DefinitionList">
    <w:name w:val="Definition List"/>
    <w:basedOn w:val="a"/>
    <w:next w:val="DefinitionTerm"/>
    <w:rsid w:val="00C75446"/>
    <w:pPr>
      <w:spacing w:after="0"/>
      <w:ind w:left="360"/>
      <w:textAlignment w:val="baseline"/>
    </w:pPr>
    <w:rPr>
      <w:rFonts w:eastAsiaTheme="minorEastAsia"/>
      <w:snapToGrid w:val="0"/>
      <w:sz w:val="24"/>
    </w:rPr>
  </w:style>
  <w:style w:type="paragraph" w:customStyle="1" w:styleId="Blockquote">
    <w:name w:val="Blockquote"/>
    <w:basedOn w:val="a"/>
    <w:rsid w:val="00C75446"/>
    <w:pPr>
      <w:spacing w:before="100" w:after="100"/>
      <w:ind w:left="360" w:right="360"/>
      <w:textAlignment w:val="baseline"/>
    </w:pPr>
    <w:rPr>
      <w:rFonts w:eastAsiaTheme="minorEastAsia"/>
      <w:snapToGrid w:val="0"/>
      <w:sz w:val="24"/>
    </w:rPr>
  </w:style>
  <w:style w:type="paragraph" w:customStyle="1" w:styleId="Style1">
    <w:name w:val="Style1"/>
    <w:basedOn w:val="a"/>
    <w:rsid w:val="00C75446"/>
    <w:pPr>
      <w:spacing w:before="120" w:after="0"/>
      <w:textAlignment w:val="baseline"/>
    </w:pPr>
    <w:rPr>
      <w:rFonts w:eastAsiaTheme="minorEastAsia"/>
    </w:rPr>
  </w:style>
  <w:style w:type="paragraph" w:customStyle="1" w:styleId="Bulletlist">
    <w:name w:val="Bullet list"/>
    <w:basedOn w:val="a"/>
    <w:rsid w:val="00C75446"/>
    <w:pPr>
      <w:spacing w:before="120" w:after="0"/>
      <w:textAlignment w:val="baseline"/>
    </w:pPr>
    <w:rPr>
      <w:rFonts w:eastAsiaTheme="minorEastAsia"/>
    </w:rPr>
  </w:style>
  <w:style w:type="paragraph" w:customStyle="1" w:styleId="Bullets">
    <w:name w:val="Bullets"/>
    <w:basedOn w:val="a"/>
    <w:rsid w:val="00C75446"/>
    <w:pPr>
      <w:keepLines/>
      <w:numPr>
        <w:numId w:val="8"/>
      </w:numPr>
      <w:tabs>
        <w:tab w:val="num" w:pos="1209"/>
        <w:tab w:val="left" w:pos="1247"/>
        <w:tab w:val="left" w:pos="2552"/>
        <w:tab w:val="num" w:pos="2977"/>
        <w:tab w:val="left" w:pos="3856"/>
        <w:tab w:val="left" w:pos="5216"/>
        <w:tab w:val="left" w:pos="6464"/>
        <w:tab w:val="left" w:pos="7768"/>
        <w:tab w:val="left" w:pos="9072"/>
        <w:tab w:val="left" w:pos="10206"/>
      </w:tabs>
      <w:spacing w:after="120"/>
      <w:ind w:left="2977" w:hanging="425"/>
      <w:textAlignment w:val="baseline"/>
    </w:pPr>
    <w:rPr>
      <w:rFonts w:ascii="Arial" w:eastAsiaTheme="minorEastAsia" w:hAnsi="Arial"/>
      <w:sz w:val="22"/>
    </w:rPr>
  </w:style>
  <w:style w:type="paragraph" w:customStyle="1" w:styleId="mifGrammar">
    <w:name w:val="mifGrammar"/>
    <w:basedOn w:val="a"/>
    <w:rsid w:val="00C75446"/>
    <w:pPr>
      <w:keepNext/>
      <w:keepLines/>
      <w:tabs>
        <w:tab w:val="left" w:pos="720"/>
        <w:tab w:val="left" w:pos="1440"/>
        <w:tab w:val="left" w:pos="2160"/>
        <w:tab w:val="left" w:pos="2880"/>
        <w:tab w:val="left" w:pos="3600"/>
      </w:tabs>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C75446"/>
    <w:pPr>
      <w:spacing w:before="0"/>
    </w:pPr>
    <w:rPr>
      <w:b/>
    </w:rPr>
  </w:style>
  <w:style w:type="paragraph" w:customStyle="1" w:styleId="Table">
    <w:name w:val="Table_#"/>
    <w:basedOn w:val="a"/>
    <w:next w:val="TableTitle"/>
    <w:rsid w:val="00C75446"/>
    <w:pPr>
      <w:keepNext/>
      <w:tabs>
        <w:tab w:val="left" w:pos="794"/>
        <w:tab w:val="left" w:pos="1191"/>
        <w:tab w:val="left" w:pos="1588"/>
        <w:tab w:val="left" w:pos="1985"/>
      </w:tabs>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C75446"/>
    <w:pPr>
      <w:spacing w:before="142" w:after="142"/>
    </w:pPr>
  </w:style>
  <w:style w:type="paragraph" w:customStyle="1" w:styleId="TableLegend">
    <w:name w:val="Table_Legend"/>
    <w:basedOn w:val="a"/>
    <w:next w:val="a"/>
    <w:rsid w:val="00C75446"/>
    <w:pPr>
      <w:keepNext/>
      <w:tabs>
        <w:tab w:val="left" w:pos="794"/>
        <w:tab w:val="left" w:pos="1191"/>
        <w:tab w:val="left" w:pos="1588"/>
        <w:tab w:val="left" w:pos="1985"/>
      </w:tabs>
      <w:spacing w:before="113" w:after="480"/>
      <w:textAlignment w:val="baseline"/>
    </w:pPr>
    <w:rPr>
      <w:rFonts w:ascii="CG Times" w:eastAsiaTheme="minorEastAsia" w:hAnsi="CG Times"/>
      <w:sz w:val="18"/>
    </w:rPr>
  </w:style>
  <w:style w:type="paragraph" w:customStyle="1" w:styleId="TableFin">
    <w:name w:val="Table_Fin"/>
    <w:basedOn w:val="a"/>
    <w:next w:val="a"/>
    <w:rsid w:val="00C75446"/>
    <w:pPr>
      <w:spacing w:before="284" w:after="0"/>
      <w:jc w:val="both"/>
      <w:textAlignment w:val="baseline"/>
    </w:pPr>
    <w:rPr>
      <w:rFonts w:ascii="CG Times" w:eastAsiaTheme="minorEastAsia" w:hAnsi="CG Times"/>
    </w:rPr>
  </w:style>
  <w:style w:type="paragraph" w:customStyle="1" w:styleId="Appendix">
    <w:name w:val="Appendix"/>
    <w:basedOn w:val="1"/>
    <w:next w:val="a"/>
    <w:rsid w:val="00C75446"/>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a"/>
    <w:next w:val="Tablenormal"/>
    <w:rsid w:val="00C75446"/>
    <w:pPr>
      <w:keepNext/>
      <w:spacing w:before="60" w:after="60"/>
      <w:textAlignment w:val="baseline"/>
    </w:pPr>
    <w:rPr>
      <w:rFonts w:ascii="Arial" w:eastAsiaTheme="minorEastAsia" w:hAnsi="Arial"/>
      <w:b/>
      <w:sz w:val="16"/>
    </w:rPr>
  </w:style>
  <w:style w:type="paragraph" w:customStyle="1" w:styleId="Tablenormal">
    <w:name w:val="Table normal"/>
    <w:basedOn w:val="a"/>
    <w:rsid w:val="00C75446"/>
    <w:pPr>
      <w:spacing w:before="60" w:after="60"/>
      <w:textAlignment w:val="baseline"/>
    </w:pPr>
    <w:rPr>
      <w:rFonts w:ascii="Arial" w:eastAsiaTheme="minorEastAsia" w:hAnsi="Arial"/>
      <w:sz w:val="16"/>
    </w:rPr>
  </w:style>
  <w:style w:type="paragraph" w:customStyle="1" w:styleId="H1">
    <w:name w:val="H1"/>
    <w:basedOn w:val="a"/>
    <w:next w:val="a"/>
    <w:rsid w:val="00C75446"/>
    <w:pPr>
      <w:keepNext/>
      <w:spacing w:before="100" w:after="100"/>
      <w:textAlignment w:val="baseline"/>
      <w:outlineLvl w:val="1"/>
    </w:pPr>
    <w:rPr>
      <w:rFonts w:eastAsiaTheme="minorEastAsia"/>
      <w:b/>
      <w:snapToGrid w:val="0"/>
      <w:kern w:val="36"/>
      <w:sz w:val="48"/>
    </w:rPr>
  </w:style>
  <w:style w:type="paragraph" w:customStyle="1" w:styleId="Figure0">
    <w:name w:val="Figure"/>
    <w:basedOn w:val="a"/>
    <w:next w:val="a"/>
    <w:rsid w:val="00C75446"/>
    <w:pPr>
      <w:tabs>
        <w:tab w:val="left" w:pos="794"/>
        <w:tab w:val="left" w:pos="1191"/>
        <w:tab w:val="left" w:pos="1588"/>
        <w:tab w:val="left" w:pos="1985"/>
      </w:tabs>
      <w:spacing w:before="240" w:after="480"/>
      <w:jc w:val="center"/>
      <w:textAlignment w:val="baseline"/>
    </w:pPr>
    <w:rPr>
      <w:rFonts w:ascii="CG Times" w:eastAsiaTheme="minorEastAsia" w:hAnsi="CG Times"/>
    </w:rPr>
  </w:style>
  <w:style w:type="paragraph" w:customStyle="1" w:styleId="cdpe">
    <w:name w:val="cdpe"/>
    <w:basedOn w:val="enumlev1"/>
    <w:rsid w:val="00C75446"/>
  </w:style>
  <w:style w:type="paragraph" w:customStyle="1" w:styleId="I1">
    <w:name w:val="I1"/>
    <w:basedOn w:val="a4"/>
    <w:rsid w:val="00C75446"/>
    <w:pPr>
      <w:textAlignment w:val="baseline"/>
    </w:pPr>
    <w:rPr>
      <w:rFonts w:eastAsiaTheme="minorEastAsia"/>
    </w:rPr>
  </w:style>
  <w:style w:type="paragraph" w:customStyle="1" w:styleId="I2">
    <w:name w:val="I2"/>
    <w:basedOn w:val="24"/>
    <w:rsid w:val="00C75446"/>
    <w:pPr>
      <w:textAlignment w:val="baseline"/>
    </w:pPr>
    <w:rPr>
      <w:rFonts w:eastAsiaTheme="minorEastAsia"/>
    </w:rPr>
  </w:style>
  <w:style w:type="paragraph" w:customStyle="1" w:styleId="I3">
    <w:name w:val="I3"/>
    <w:basedOn w:val="33"/>
    <w:rsid w:val="00C75446"/>
    <w:pPr>
      <w:textAlignment w:val="baseline"/>
    </w:pPr>
    <w:rPr>
      <w:rFonts w:eastAsiaTheme="minorEastAsia"/>
    </w:rPr>
  </w:style>
  <w:style w:type="paragraph" w:customStyle="1" w:styleId="IB3">
    <w:name w:val="IB3"/>
    <w:basedOn w:val="a"/>
    <w:rsid w:val="00C75446"/>
    <w:pPr>
      <w:tabs>
        <w:tab w:val="left" w:pos="851"/>
      </w:tabs>
      <w:ind w:left="851" w:hanging="567"/>
      <w:textAlignment w:val="baseline"/>
    </w:pPr>
    <w:rPr>
      <w:rFonts w:eastAsiaTheme="minorEastAsia"/>
    </w:rPr>
  </w:style>
  <w:style w:type="paragraph" w:customStyle="1" w:styleId="IB1">
    <w:name w:val="IB1"/>
    <w:basedOn w:val="a"/>
    <w:rsid w:val="00C75446"/>
    <w:pPr>
      <w:tabs>
        <w:tab w:val="left" w:pos="284"/>
      </w:tabs>
      <w:ind w:left="284" w:hanging="284"/>
      <w:textAlignment w:val="baseline"/>
    </w:pPr>
    <w:rPr>
      <w:rFonts w:eastAsiaTheme="minorEastAsia"/>
    </w:rPr>
  </w:style>
  <w:style w:type="paragraph" w:customStyle="1" w:styleId="IB2">
    <w:name w:val="IB2"/>
    <w:basedOn w:val="a"/>
    <w:rsid w:val="00C75446"/>
    <w:pPr>
      <w:tabs>
        <w:tab w:val="left" w:pos="567"/>
      </w:tabs>
      <w:ind w:left="568" w:hanging="284"/>
      <w:textAlignment w:val="baseline"/>
    </w:pPr>
    <w:rPr>
      <w:rFonts w:eastAsiaTheme="minorEastAsia"/>
    </w:rPr>
  </w:style>
  <w:style w:type="paragraph" w:customStyle="1" w:styleId="IBN">
    <w:name w:val="IBN"/>
    <w:basedOn w:val="a"/>
    <w:rsid w:val="00C75446"/>
    <w:pPr>
      <w:tabs>
        <w:tab w:val="left" w:pos="567"/>
      </w:tabs>
      <w:ind w:left="568" w:hanging="284"/>
      <w:textAlignment w:val="baseline"/>
    </w:pPr>
    <w:rPr>
      <w:rFonts w:eastAsiaTheme="minorEastAsia"/>
    </w:rPr>
  </w:style>
  <w:style w:type="paragraph" w:customStyle="1" w:styleId="IBL">
    <w:name w:val="IBL"/>
    <w:basedOn w:val="a"/>
    <w:rsid w:val="00C75446"/>
    <w:pPr>
      <w:tabs>
        <w:tab w:val="left" w:pos="284"/>
      </w:tabs>
      <w:ind w:left="284" w:hanging="284"/>
      <w:textAlignment w:val="baseline"/>
    </w:pPr>
    <w:rPr>
      <w:rFonts w:eastAsiaTheme="minorEastAsia"/>
    </w:rPr>
  </w:style>
  <w:style w:type="paragraph" w:customStyle="1" w:styleId="Normalaftertitle">
    <w:name w:val="Normal after title"/>
    <w:basedOn w:val="1"/>
    <w:next w:val="a"/>
    <w:rsid w:val="00C7544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heme="minorEastAsia" w:hAnsi="Times"/>
      <w:sz w:val="20"/>
    </w:rPr>
  </w:style>
  <w:style w:type="paragraph" w:customStyle="1" w:styleId="StyleBefore0pt">
    <w:name w:val="Style Before:  0 pt"/>
    <w:basedOn w:val="a"/>
    <w:rsid w:val="00C75446"/>
    <w:pPr>
      <w:overflowPunct/>
      <w:autoSpaceDE/>
      <w:autoSpaceDN/>
      <w:adjustRightInd/>
      <w:spacing w:before="120" w:after="0"/>
    </w:pPr>
    <w:rPr>
      <w:rFonts w:eastAsiaTheme="minorEastAsia"/>
      <w:sz w:val="24"/>
    </w:rPr>
  </w:style>
  <w:style w:type="paragraph" w:customStyle="1" w:styleId="msonormal0">
    <w:name w:val="msonormal"/>
    <w:basedOn w:val="a"/>
    <w:rsid w:val="00C75446"/>
    <w:pPr>
      <w:overflowPunct/>
      <w:autoSpaceDE/>
      <w:autoSpaceDN/>
      <w:adjustRightInd/>
      <w:spacing w:before="100" w:beforeAutospacing="1" w:after="100" w:afterAutospacing="1"/>
    </w:pPr>
    <w:rPr>
      <w:rFonts w:eastAsiaTheme="minorEastAsia"/>
      <w:sz w:val="24"/>
      <w:szCs w:val="24"/>
      <w:lang w:eastAsia="en-GB"/>
    </w:rPr>
  </w:style>
  <w:style w:type="character" w:customStyle="1" w:styleId="NOZchn">
    <w:name w:val="NO Zchn"/>
    <w:locked/>
    <w:rsid w:val="00C75446"/>
    <w:rPr>
      <w:lang w:eastAsia="en-US"/>
    </w:rPr>
  </w:style>
  <w:style w:type="paragraph" w:customStyle="1" w:styleId="afffff">
    <w:name w:val="表格文本"/>
    <w:basedOn w:val="a"/>
    <w:rsid w:val="00C75446"/>
    <w:pPr>
      <w:widowControl w:val="0"/>
      <w:tabs>
        <w:tab w:val="decimal" w:pos="0"/>
      </w:tabs>
      <w:spacing w:after="0" w:line="0" w:lineRule="atLeast"/>
    </w:pPr>
    <w:rPr>
      <w:rFonts w:ascii="Arial" w:eastAsia="宋体" w:hAnsi="Arial"/>
      <w:sz w:val="16"/>
      <w:szCs w:val="16"/>
      <w:lang w:eastAsia="zh-CN"/>
    </w:rPr>
  </w:style>
  <w:style w:type="paragraph" w:customStyle="1" w:styleId="paragraph">
    <w:name w:val="paragraph"/>
    <w:basedOn w:val="a"/>
    <w:rsid w:val="00C75446"/>
    <w:pPr>
      <w:spacing w:after="0"/>
    </w:pPr>
    <w:rPr>
      <w:rFonts w:eastAsiaTheme="minorEastAsia"/>
      <w:sz w:val="24"/>
      <w:szCs w:val="24"/>
    </w:rPr>
  </w:style>
  <w:style w:type="character" w:customStyle="1" w:styleId="eop">
    <w:name w:val="eop"/>
    <w:rsid w:val="00C75446"/>
  </w:style>
  <w:style w:type="character" w:customStyle="1" w:styleId="desc">
    <w:name w:val="desc"/>
    <w:rsid w:val="00C75446"/>
  </w:style>
  <w:style w:type="character" w:customStyle="1" w:styleId="hljs-tag">
    <w:name w:val="hljs-tag"/>
    <w:rsid w:val="00C75446"/>
  </w:style>
  <w:style w:type="character" w:customStyle="1" w:styleId="hljs-name">
    <w:name w:val="hljs-name"/>
    <w:rsid w:val="00C75446"/>
  </w:style>
  <w:style w:type="character" w:customStyle="1" w:styleId="hljs-attr">
    <w:name w:val="hljs-attr"/>
    <w:rsid w:val="00C75446"/>
  </w:style>
  <w:style w:type="character" w:customStyle="1" w:styleId="hljs-string">
    <w:name w:val="hljs-string"/>
    <w:rsid w:val="00C75446"/>
  </w:style>
  <w:style w:type="character" w:customStyle="1" w:styleId="TALChar1">
    <w:name w:val="TAL Char1"/>
    <w:rsid w:val="00C75446"/>
    <w:rPr>
      <w:rFonts w:ascii="Arial" w:hAnsi="Arial"/>
      <w:sz w:val="18"/>
      <w:lang w:val="en-GB" w:eastAsia="en-US" w:bidi="ar-SA"/>
    </w:rPr>
  </w:style>
  <w:style w:type="character" w:styleId="afffff0">
    <w:name w:val="Intense Emphasis"/>
    <w:basedOn w:val="a0"/>
    <w:uiPriority w:val="21"/>
    <w:qFormat/>
    <w:rsid w:val="00C75446"/>
    <w:rPr>
      <w:b/>
      <w:bCs/>
      <w:i/>
      <w:iCs/>
      <w:color w:val="4F81BD" w:themeColor="accent1"/>
    </w:rPr>
  </w:style>
  <w:style w:type="character" w:styleId="afffff1">
    <w:name w:val="Subtle Reference"/>
    <w:basedOn w:val="a0"/>
    <w:uiPriority w:val="31"/>
    <w:qFormat/>
    <w:rsid w:val="00C75446"/>
    <w:rPr>
      <w:smallCaps/>
      <w:color w:val="C0504D" w:themeColor="accent2"/>
      <w:u w:val="single"/>
    </w:rPr>
  </w:style>
  <w:style w:type="character" w:styleId="afffff2">
    <w:name w:val="Intense Reference"/>
    <w:basedOn w:val="a0"/>
    <w:uiPriority w:val="32"/>
    <w:qFormat/>
    <w:rsid w:val="00C75446"/>
    <w:rPr>
      <w:b/>
      <w:bCs/>
      <w:smallCaps/>
      <w:color w:val="C0504D" w:themeColor="accent2"/>
      <w:spacing w:val="5"/>
      <w:u w:val="single"/>
    </w:rPr>
  </w:style>
  <w:style w:type="character" w:styleId="afffff3">
    <w:name w:val="Book Title"/>
    <w:basedOn w:val="a0"/>
    <w:uiPriority w:val="33"/>
    <w:qFormat/>
    <w:rsid w:val="00C75446"/>
    <w:rPr>
      <w:b/>
      <w:bCs/>
      <w:smallCaps/>
      <w:spacing w:val="5"/>
    </w:rPr>
  </w:style>
  <w:style w:type="table" w:styleId="afffff4">
    <w:name w:val="Light Shading"/>
    <w:basedOn w:val="a1"/>
    <w:uiPriority w:val="60"/>
    <w:rsid w:val="00C75446"/>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C75446"/>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C75446"/>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C75446"/>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C75446"/>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C75446"/>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C75446"/>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C75446"/>
    <w:rPr>
      <w:rFonts w:ascii="Courier New" w:eastAsiaTheme="minorEastAsia" w:hAnsi="Courier New" w:cstheme="minorBidi"/>
      <w:sz w:val="16"/>
      <w:szCs w:val="22"/>
      <w:lang w:val="en-US" w:eastAsia="en-US"/>
    </w:rPr>
  </w:style>
  <w:style w:type="character" w:styleId="afffffb">
    <w:name w:val="Unresolved Mention"/>
    <w:basedOn w:val="a0"/>
    <w:uiPriority w:val="99"/>
    <w:semiHidden/>
    <w:unhideWhenUsed/>
    <w:rsid w:val="00C75446"/>
    <w:rPr>
      <w:color w:val="605E5C"/>
      <w:shd w:val="clear" w:color="auto" w:fill="E1DFDD"/>
    </w:rPr>
  </w:style>
  <w:style w:type="paragraph" w:customStyle="1" w:styleId="p1">
    <w:name w:val="p1"/>
    <w:basedOn w:val="a"/>
    <w:rsid w:val="008A6006"/>
    <w:pPr>
      <w:shd w:val="clear" w:color="auto" w:fill="FFFFFF"/>
      <w:overflowPunct/>
      <w:autoSpaceDE/>
      <w:autoSpaceDN/>
      <w:adjustRightInd/>
      <w:spacing w:after="0"/>
    </w:pPr>
    <w:rPr>
      <w:rFonts w:ascii="Helvetica" w:eastAsiaTheme="minorEastAsia" w:hAnsi="Helvetica"/>
      <w:sz w:val="19"/>
      <w:szCs w:val="19"/>
      <w:lang w:val="en-CA"/>
    </w:rPr>
  </w:style>
  <w:style w:type="character" w:customStyle="1" w:styleId="s1">
    <w:name w:val="s1"/>
    <w:basedOn w:val="a0"/>
    <w:rsid w:val="008A6006"/>
    <w:rPr>
      <w:rFonts w:ascii="Helvetica" w:hAnsi="Helvetica" w:hint="default"/>
      <w:b w:val="0"/>
      <w:bCs w:val="0"/>
      <w:i w:val="0"/>
      <w:iCs w:val="0"/>
      <w:sz w:val="19"/>
      <w:szCs w:val="19"/>
    </w:rPr>
  </w:style>
  <w:style w:type="character" w:customStyle="1" w:styleId="110">
    <w:name w:val="标题 1 字符1"/>
    <w:aliases w:val="Char1 字符1"/>
    <w:basedOn w:val="a0"/>
    <w:rsid w:val="006D27D0"/>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uiPriority w:val="9"/>
    <w:semiHidden/>
    <w:rsid w:val="00172067"/>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172067"/>
    <w:rPr>
      <w:rFonts w:eastAsia="Times New Roman"/>
      <w:b/>
      <w:bCs/>
      <w:sz w:val="32"/>
      <w:szCs w:val="32"/>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172067"/>
    <w:rPr>
      <w:rFonts w:ascii="Times New Roman" w:eastAsia="Times New Roman" w:hAnsi="Times New Roman"/>
      <w:sz w:val="18"/>
      <w:szCs w:val="18"/>
      <w:lang w:val="en-GB" w:eastAsia="en-US"/>
    </w:rPr>
  </w:style>
  <w:style w:type="numbering" w:customStyle="1" w:styleId="16">
    <w:name w:val="无列表1"/>
    <w:next w:val="a2"/>
    <w:uiPriority w:val="99"/>
    <w:semiHidden/>
    <w:unhideWhenUsed/>
    <w:rsid w:val="00172067"/>
  </w:style>
  <w:style w:type="table" w:customStyle="1" w:styleId="17">
    <w:name w:val="网格型1"/>
    <w:basedOn w:val="a1"/>
    <w:next w:val="af8"/>
    <w:rsid w:val="00172067"/>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浅色底纹1"/>
    <w:basedOn w:val="a1"/>
    <w:next w:val="afffff4"/>
    <w:uiPriority w:val="60"/>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
    <w:name w:val="浅色列表1"/>
    <w:basedOn w:val="a1"/>
    <w:next w:val="afffff5"/>
    <w:uiPriority w:val="61"/>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a">
    <w:name w:val="浅色网格1"/>
    <w:basedOn w:val="a1"/>
    <w:next w:val="afffff6"/>
    <w:uiPriority w:val="62"/>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中等深浅底纹 11"/>
    <w:basedOn w:val="a1"/>
    <w:next w:val="12"/>
    <w:uiPriority w:val="63"/>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211">
    <w:name w:val="中等深浅底纹 21"/>
    <w:basedOn w:val="a1"/>
    <w:next w:val="2c"/>
    <w:uiPriority w:val="64"/>
    <w:semiHidden/>
    <w:unhideWhenUsed/>
    <w:rsid w:val="00172067"/>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中等深浅列表 11"/>
    <w:basedOn w:val="a1"/>
    <w:next w:val="13"/>
    <w:uiPriority w:val="65"/>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8" w:space="0" w:color="000000"/>
        <w:bottom w:val="single" w:sz="8" w:space="0" w:color="000000"/>
      </w:tblBorders>
    </w:tblPr>
    <w:tblStylePr w:type="firstRow">
      <w:rPr>
        <w:rFonts w:ascii="Calibri Light" w:eastAsia="等线 Light"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
    <w:name w:val="中等深浅列表 21"/>
    <w:basedOn w:val="a1"/>
    <w:next w:val="2d"/>
    <w:uiPriority w:val="66"/>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113">
    <w:name w:val="中等深浅网格 11"/>
    <w:basedOn w:val="a1"/>
    <w:next w:val="14"/>
    <w:uiPriority w:val="67"/>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213">
    <w:name w:val="中等深浅网格 21"/>
    <w:basedOn w:val="a1"/>
    <w:next w:val="2e"/>
    <w:uiPriority w:val="68"/>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311">
    <w:name w:val="中等深浅网格 31"/>
    <w:basedOn w:val="a1"/>
    <w:next w:val="3a"/>
    <w:uiPriority w:val="69"/>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1b">
    <w:name w:val="深色列表1"/>
    <w:basedOn w:val="a1"/>
    <w:next w:val="afffff7"/>
    <w:uiPriority w:val="70"/>
    <w:semiHidden/>
    <w:unhideWhenUsed/>
    <w:rsid w:val="00172067"/>
    <w:rPr>
      <w:rFonts w:ascii="Calibri" w:eastAsia="等线" w:hAnsi="Calibri"/>
      <w:color w:val="FFFFFF"/>
      <w:sz w:val="22"/>
      <w:szCs w:val="22"/>
      <w:lang w:val="en-US" w:eastAsia="en-US"/>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c">
    <w:name w:val="彩色底纹1"/>
    <w:basedOn w:val="a1"/>
    <w:next w:val="afffff8"/>
    <w:uiPriority w:val="71"/>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d">
    <w:name w:val="彩色列表1"/>
    <w:basedOn w:val="a1"/>
    <w:next w:val="afffff9"/>
    <w:uiPriority w:val="72"/>
    <w:semiHidden/>
    <w:unhideWhenUsed/>
    <w:rsid w:val="00172067"/>
    <w:rPr>
      <w:rFonts w:ascii="Calibri" w:eastAsia="等线" w:hAnsi="Calibri"/>
      <w:color w:val="000000"/>
      <w:sz w:val="22"/>
      <w:szCs w:val="22"/>
      <w:lang w:val="en-US" w:eastAsia="en-US"/>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e">
    <w:name w:val="彩色网格1"/>
    <w:basedOn w:val="a1"/>
    <w:next w:val="afffffa"/>
    <w:uiPriority w:val="73"/>
    <w:semiHidden/>
    <w:unhideWhenUsed/>
    <w:rsid w:val="00172067"/>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0">
    <w:name w:val="浅色底纹 - 着色 11"/>
    <w:basedOn w:val="a1"/>
    <w:next w:val="-1"/>
    <w:uiPriority w:val="60"/>
    <w:semiHidden/>
    <w:unhideWhenUsed/>
    <w:rsid w:val="00172067"/>
    <w:rPr>
      <w:rFonts w:ascii="Calibri" w:eastAsia="等线" w:hAnsi="Calibri"/>
      <w:color w:val="2F5496"/>
      <w:sz w:val="22"/>
      <w:szCs w:val="22"/>
      <w:lang w:val="en-US" w:eastAsia="en-US"/>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111">
    <w:name w:val="浅色列表 - 着色 11"/>
    <w:basedOn w:val="a1"/>
    <w:next w:val="-10"/>
    <w:uiPriority w:val="61"/>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112">
    <w:name w:val="浅色网格 - 着色 11"/>
    <w:basedOn w:val="a1"/>
    <w:next w:val="-11"/>
    <w:uiPriority w:val="62"/>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1-110">
    <w:name w:val="中等深浅底纹 1 - 着色 11"/>
    <w:basedOn w:val="a1"/>
    <w:next w:val="1-1"/>
    <w:uiPriority w:val="63"/>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110">
    <w:name w:val="中等深浅底纹 2 - 着色 11"/>
    <w:basedOn w:val="a1"/>
    <w:next w:val="2-1"/>
    <w:uiPriority w:val="64"/>
    <w:semiHidden/>
    <w:unhideWhenUsed/>
    <w:rsid w:val="00172067"/>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中等深浅列表 1 - 着色 11"/>
    <w:basedOn w:val="a1"/>
    <w:next w:val="1-10"/>
    <w:uiPriority w:val="65"/>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8" w:space="0" w:color="4472C4"/>
        <w:bottom w:val="single" w:sz="8" w:space="0" w:color="4472C4"/>
      </w:tblBorders>
    </w:tblPr>
    <w:tblStylePr w:type="firstRow">
      <w:rPr>
        <w:rFonts w:ascii="Calibri Light" w:eastAsia="等线 Light"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2-111">
    <w:name w:val="中等深浅列表 2 - 着色 11"/>
    <w:basedOn w:val="a1"/>
    <w:next w:val="2-10"/>
    <w:uiPriority w:val="66"/>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1-112">
    <w:name w:val="中等深浅网格 1 - 着色 11"/>
    <w:basedOn w:val="a1"/>
    <w:next w:val="1-11"/>
    <w:uiPriority w:val="67"/>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2-112">
    <w:name w:val="中等深浅网格 2 - 着色 11"/>
    <w:basedOn w:val="a1"/>
    <w:next w:val="2-11"/>
    <w:uiPriority w:val="68"/>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3-11">
    <w:name w:val="中等深浅网格 3 - 着色 11"/>
    <w:basedOn w:val="a1"/>
    <w:next w:val="3-1"/>
    <w:uiPriority w:val="69"/>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113">
    <w:name w:val="深色列表 - 着色 11"/>
    <w:basedOn w:val="a1"/>
    <w:next w:val="-12"/>
    <w:uiPriority w:val="70"/>
    <w:semiHidden/>
    <w:unhideWhenUsed/>
    <w:rsid w:val="00172067"/>
    <w:rPr>
      <w:rFonts w:ascii="Calibri" w:eastAsia="等线" w:hAnsi="Calibri"/>
      <w:color w:val="FFFFFF"/>
      <w:sz w:val="22"/>
      <w:szCs w:val="22"/>
      <w:lang w:val="en-US" w:eastAsia="en-US"/>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114">
    <w:name w:val="彩色底纹 - 着色 11"/>
    <w:basedOn w:val="a1"/>
    <w:next w:val="-13"/>
    <w:uiPriority w:val="71"/>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115">
    <w:name w:val="彩色列表 - 着色 11"/>
    <w:basedOn w:val="a1"/>
    <w:next w:val="-14"/>
    <w:uiPriority w:val="72"/>
    <w:semiHidden/>
    <w:unhideWhenUsed/>
    <w:rsid w:val="00172067"/>
    <w:rPr>
      <w:rFonts w:ascii="Calibri" w:eastAsia="等线" w:hAnsi="Calibri"/>
      <w:color w:val="000000"/>
      <w:sz w:val="22"/>
      <w:szCs w:val="22"/>
      <w:lang w:val="en-US"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6">
    <w:name w:val="彩色网格 - 着色 11"/>
    <w:basedOn w:val="a1"/>
    <w:next w:val="-15"/>
    <w:uiPriority w:val="73"/>
    <w:semiHidden/>
    <w:unhideWhenUsed/>
    <w:rsid w:val="00172067"/>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0">
    <w:name w:val="浅色底纹 - 着色 21"/>
    <w:basedOn w:val="a1"/>
    <w:next w:val="-2"/>
    <w:uiPriority w:val="60"/>
    <w:semiHidden/>
    <w:unhideWhenUsed/>
    <w:rsid w:val="00172067"/>
    <w:rPr>
      <w:rFonts w:ascii="Calibri" w:eastAsia="等线" w:hAnsi="Calibri"/>
      <w:color w:val="C45911"/>
      <w:sz w:val="22"/>
      <w:szCs w:val="22"/>
      <w:lang w:val="en-US" w:eastAsia="en-US"/>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211">
    <w:name w:val="浅色列表 - 着色 21"/>
    <w:basedOn w:val="a1"/>
    <w:next w:val="-20"/>
    <w:uiPriority w:val="61"/>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212">
    <w:name w:val="浅色网格 - 着色 21"/>
    <w:basedOn w:val="a1"/>
    <w:next w:val="-21"/>
    <w:uiPriority w:val="62"/>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1-210">
    <w:name w:val="中等深浅底纹 1 - 着色 21"/>
    <w:basedOn w:val="a1"/>
    <w:next w:val="1-2"/>
    <w:uiPriority w:val="63"/>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2-210">
    <w:name w:val="中等深浅底纹 2 - 着色 21"/>
    <w:basedOn w:val="a1"/>
    <w:next w:val="2-2"/>
    <w:uiPriority w:val="64"/>
    <w:semiHidden/>
    <w:unhideWhenUsed/>
    <w:rsid w:val="00172067"/>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1">
    <w:name w:val="中等深浅列表 1 - 着色 21"/>
    <w:basedOn w:val="a1"/>
    <w:next w:val="1-20"/>
    <w:uiPriority w:val="65"/>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8" w:space="0" w:color="ED7D31"/>
        <w:bottom w:val="single" w:sz="8" w:space="0" w:color="ED7D31"/>
      </w:tblBorders>
    </w:tblPr>
    <w:tblStylePr w:type="firstRow">
      <w:rPr>
        <w:rFonts w:ascii="Calibri Light" w:eastAsia="等线 Light"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2-211">
    <w:name w:val="中等深浅列表 2 - 着色 21"/>
    <w:basedOn w:val="a1"/>
    <w:next w:val="2-20"/>
    <w:uiPriority w:val="66"/>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1-212">
    <w:name w:val="中等深浅网格 1 - 着色 21"/>
    <w:basedOn w:val="a1"/>
    <w:next w:val="1-21"/>
    <w:uiPriority w:val="67"/>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2-212">
    <w:name w:val="中等深浅网格 2 - 着色 21"/>
    <w:basedOn w:val="a1"/>
    <w:next w:val="2-21"/>
    <w:uiPriority w:val="68"/>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3-21">
    <w:name w:val="中等深浅网格 3 - 着色 21"/>
    <w:basedOn w:val="a1"/>
    <w:next w:val="3-2"/>
    <w:uiPriority w:val="69"/>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213">
    <w:name w:val="深色列表 - 着色 21"/>
    <w:basedOn w:val="a1"/>
    <w:next w:val="-22"/>
    <w:uiPriority w:val="70"/>
    <w:semiHidden/>
    <w:unhideWhenUsed/>
    <w:rsid w:val="00172067"/>
    <w:rPr>
      <w:rFonts w:ascii="Calibri" w:eastAsia="等线" w:hAnsi="Calibri"/>
      <w:color w:val="FFFFFF"/>
      <w:sz w:val="22"/>
      <w:szCs w:val="22"/>
      <w:lang w:val="en-US" w:eastAsia="en-US"/>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214">
    <w:name w:val="彩色底纹 - 着色 21"/>
    <w:basedOn w:val="a1"/>
    <w:next w:val="-23"/>
    <w:uiPriority w:val="71"/>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215">
    <w:name w:val="彩色列表 - 着色 21"/>
    <w:basedOn w:val="a1"/>
    <w:next w:val="-24"/>
    <w:uiPriority w:val="72"/>
    <w:semiHidden/>
    <w:unhideWhenUsed/>
    <w:rsid w:val="00172067"/>
    <w:rPr>
      <w:rFonts w:ascii="Calibri" w:eastAsia="等线" w:hAnsi="Calibri"/>
      <w:color w:val="000000"/>
      <w:sz w:val="22"/>
      <w:szCs w:val="22"/>
      <w:lang w:val="en-US" w:eastAsia="en-US"/>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216">
    <w:name w:val="彩色网格 - 着色 21"/>
    <w:basedOn w:val="a1"/>
    <w:next w:val="-25"/>
    <w:uiPriority w:val="73"/>
    <w:semiHidden/>
    <w:unhideWhenUsed/>
    <w:rsid w:val="00172067"/>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0">
    <w:name w:val="浅色底纹 - 着色 31"/>
    <w:basedOn w:val="a1"/>
    <w:next w:val="-3"/>
    <w:uiPriority w:val="60"/>
    <w:semiHidden/>
    <w:unhideWhenUsed/>
    <w:rsid w:val="00172067"/>
    <w:rPr>
      <w:rFonts w:ascii="Calibri" w:eastAsia="等线" w:hAnsi="Calibri"/>
      <w:color w:val="7B7B7B"/>
      <w:sz w:val="22"/>
      <w:szCs w:val="22"/>
      <w:lang w:val="en-US" w:eastAsia="en-US"/>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311">
    <w:name w:val="浅色列表 - 着色 31"/>
    <w:basedOn w:val="a1"/>
    <w:next w:val="-30"/>
    <w:uiPriority w:val="61"/>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312">
    <w:name w:val="浅色网格 - 着色 31"/>
    <w:basedOn w:val="a1"/>
    <w:next w:val="-31"/>
    <w:uiPriority w:val="62"/>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中等深浅底纹 1 - 着色 31"/>
    <w:basedOn w:val="a1"/>
    <w:next w:val="1-3"/>
    <w:uiPriority w:val="63"/>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2-310">
    <w:name w:val="中等深浅底纹 2 - 着色 31"/>
    <w:basedOn w:val="a1"/>
    <w:next w:val="2-3"/>
    <w:uiPriority w:val="64"/>
    <w:semiHidden/>
    <w:unhideWhenUsed/>
    <w:rsid w:val="00172067"/>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
    <w:name w:val="中等深浅列表 1 - 着色 31"/>
    <w:basedOn w:val="a1"/>
    <w:next w:val="1-30"/>
    <w:uiPriority w:val="65"/>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8" w:space="0" w:color="A5A5A5"/>
        <w:bottom w:val="single" w:sz="8" w:space="0" w:color="A5A5A5"/>
      </w:tblBorders>
    </w:tblPr>
    <w:tblStylePr w:type="firstRow">
      <w:rPr>
        <w:rFonts w:ascii="Calibri Light" w:eastAsia="等线 Light"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2-311">
    <w:name w:val="中等深浅列表 2 - 着色 31"/>
    <w:basedOn w:val="a1"/>
    <w:next w:val="2-30"/>
    <w:uiPriority w:val="66"/>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1-312">
    <w:name w:val="中等深浅网格 1 - 着色 31"/>
    <w:basedOn w:val="a1"/>
    <w:next w:val="1-31"/>
    <w:uiPriority w:val="67"/>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2-312">
    <w:name w:val="中等深浅网格 2 - 着色 31"/>
    <w:basedOn w:val="a1"/>
    <w:next w:val="2-31"/>
    <w:uiPriority w:val="68"/>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3-31">
    <w:name w:val="中等深浅网格 3 - 着色 31"/>
    <w:basedOn w:val="a1"/>
    <w:next w:val="3-3"/>
    <w:uiPriority w:val="69"/>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13">
    <w:name w:val="深色列表 - 着色 31"/>
    <w:basedOn w:val="a1"/>
    <w:next w:val="-32"/>
    <w:uiPriority w:val="70"/>
    <w:semiHidden/>
    <w:unhideWhenUsed/>
    <w:rsid w:val="00172067"/>
    <w:rPr>
      <w:rFonts w:ascii="Calibri" w:eastAsia="等线" w:hAnsi="Calibri"/>
      <w:color w:val="FFFFFF"/>
      <w:sz w:val="22"/>
      <w:szCs w:val="22"/>
      <w:lang w:val="en-US" w:eastAsia="en-US"/>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314">
    <w:name w:val="彩色底纹 - 着色 31"/>
    <w:basedOn w:val="a1"/>
    <w:next w:val="-33"/>
    <w:uiPriority w:val="71"/>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315">
    <w:name w:val="彩色列表 - 着色 31"/>
    <w:basedOn w:val="a1"/>
    <w:next w:val="-34"/>
    <w:uiPriority w:val="72"/>
    <w:semiHidden/>
    <w:unhideWhenUsed/>
    <w:rsid w:val="00172067"/>
    <w:rPr>
      <w:rFonts w:ascii="Calibri" w:eastAsia="等线" w:hAnsi="Calibri"/>
      <w:color w:val="000000"/>
      <w:sz w:val="22"/>
      <w:szCs w:val="22"/>
      <w:lang w:val="en-US" w:eastAsia="en-US"/>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316">
    <w:name w:val="彩色网格 - 着色 31"/>
    <w:basedOn w:val="a1"/>
    <w:next w:val="-35"/>
    <w:uiPriority w:val="73"/>
    <w:semiHidden/>
    <w:unhideWhenUsed/>
    <w:rsid w:val="00172067"/>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0">
    <w:name w:val="浅色底纹 - 着色 41"/>
    <w:basedOn w:val="a1"/>
    <w:next w:val="-4"/>
    <w:uiPriority w:val="60"/>
    <w:semiHidden/>
    <w:unhideWhenUsed/>
    <w:rsid w:val="00172067"/>
    <w:rPr>
      <w:rFonts w:ascii="Calibri" w:eastAsia="等线" w:hAnsi="Calibri"/>
      <w:color w:val="BF8F00"/>
      <w:sz w:val="22"/>
      <w:szCs w:val="22"/>
      <w:lang w:val="en-US" w:eastAsia="en-US"/>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411">
    <w:name w:val="浅色列表 - 着色 41"/>
    <w:basedOn w:val="a1"/>
    <w:next w:val="-40"/>
    <w:uiPriority w:val="61"/>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412">
    <w:name w:val="浅色网格 - 着色 41"/>
    <w:basedOn w:val="a1"/>
    <w:next w:val="-41"/>
    <w:uiPriority w:val="62"/>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1-410">
    <w:name w:val="中等深浅底纹 1 - 着色 41"/>
    <w:basedOn w:val="a1"/>
    <w:next w:val="1-4"/>
    <w:uiPriority w:val="63"/>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2-410">
    <w:name w:val="中等深浅底纹 2 - 着色 41"/>
    <w:basedOn w:val="a1"/>
    <w:next w:val="2-4"/>
    <w:uiPriority w:val="64"/>
    <w:semiHidden/>
    <w:unhideWhenUsed/>
    <w:rsid w:val="00172067"/>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411">
    <w:name w:val="中等深浅列表 1 - 着色 41"/>
    <w:basedOn w:val="a1"/>
    <w:next w:val="1-40"/>
    <w:uiPriority w:val="65"/>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8" w:space="0" w:color="FFC000"/>
        <w:bottom w:val="single" w:sz="8" w:space="0" w:color="FFC000"/>
      </w:tblBorders>
    </w:tblPr>
    <w:tblStylePr w:type="firstRow">
      <w:rPr>
        <w:rFonts w:ascii="Calibri Light" w:eastAsia="等线 Light"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2-411">
    <w:name w:val="中等深浅列表 2 - 着色 41"/>
    <w:basedOn w:val="a1"/>
    <w:next w:val="2-40"/>
    <w:uiPriority w:val="66"/>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1-412">
    <w:name w:val="中等深浅网格 1 - 着色 41"/>
    <w:basedOn w:val="a1"/>
    <w:next w:val="1-41"/>
    <w:uiPriority w:val="67"/>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2-412">
    <w:name w:val="中等深浅网格 2 - 着色 41"/>
    <w:basedOn w:val="a1"/>
    <w:next w:val="2-41"/>
    <w:uiPriority w:val="68"/>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3-41">
    <w:name w:val="中等深浅网格 3 - 着色 41"/>
    <w:basedOn w:val="a1"/>
    <w:next w:val="3-4"/>
    <w:uiPriority w:val="69"/>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413">
    <w:name w:val="深色列表 - 着色 41"/>
    <w:basedOn w:val="a1"/>
    <w:next w:val="-42"/>
    <w:uiPriority w:val="70"/>
    <w:semiHidden/>
    <w:unhideWhenUsed/>
    <w:rsid w:val="00172067"/>
    <w:rPr>
      <w:rFonts w:ascii="Calibri" w:eastAsia="等线" w:hAnsi="Calibri"/>
      <w:color w:val="FFFFFF"/>
      <w:sz w:val="22"/>
      <w:szCs w:val="22"/>
      <w:lang w:val="en-US" w:eastAsia="en-US"/>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414">
    <w:name w:val="彩色底纹 - 着色 41"/>
    <w:basedOn w:val="a1"/>
    <w:next w:val="-43"/>
    <w:uiPriority w:val="71"/>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415">
    <w:name w:val="彩色列表 - 着色 41"/>
    <w:basedOn w:val="a1"/>
    <w:next w:val="-44"/>
    <w:uiPriority w:val="72"/>
    <w:semiHidden/>
    <w:unhideWhenUsed/>
    <w:rsid w:val="00172067"/>
    <w:rPr>
      <w:rFonts w:ascii="Calibri" w:eastAsia="等线" w:hAnsi="Calibri"/>
      <w:color w:val="000000"/>
      <w:sz w:val="22"/>
      <w:szCs w:val="22"/>
      <w:lang w:val="en-US" w:eastAsia="en-US"/>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416">
    <w:name w:val="彩色网格 - 着色 41"/>
    <w:basedOn w:val="a1"/>
    <w:next w:val="-45"/>
    <w:uiPriority w:val="73"/>
    <w:semiHidden/>
    <w:unhideWhenUsed/>
    <w:rsid w:val="00172067"/>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0">
    <w:name w:val="浅色底纹 - 着色 51"/>
    <w:basedOn w:val="a1"/>
    <w:next w:val="-5"/>
    <w:uiPriority w:val="60"/>
    <w:semiHidden/>
    <w:unhideWhenUsed/>
    <w:rsid w:val="00172067"/>
    <w:rPr>
      <w:rFonts w:ascii="Calibri" w:eastAsia="等线" w:hAnsi="Calibri"/>
      <w:color w:val="2E74B5"/>
      <w:sz w:val="22"/>
      <w:szCs w:val="22"/>
      <w:lang w:val="en-US" w:eastAsia="en-US"/>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511">
    <w:name w:val="浅色列表 - 着色 51"/>
    <w:basedOn w:val="a1"/>
    <w:next w:val="-50"/>
    <w:uiPriority w:val="61"/>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512">
    <w:name w:val="浅色网格 - 着色 51"/>
    <w:basedOn w:val="a1"/>
    <w:next w:val="-51"/>
    <w:uiPriority w:val="62"/>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1-510">
    <w:name w:val="中等深浅底纹 1 - 着色 51"/>
    <w:basedOn w:val="a1"/>
    <w:next w:val="1-5"/>
    <w:uiPriority w:val="63"/>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2-510">
    <w:name w:val="中等深浅底纹 2 - 着色 51"/>
    <w:basedOn w:val="a1"/>
    <w:next w:val="2-5"/>
    <w:uiPriority w:val="64"/>
    <w:semiHidden/>
    <w:unhideWhenUsed/>
    <w:rsid w:val="00172067"/>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511">
    <w:name w:val="中等深浅列表 1 - 着色 51"/>
    <w:basedOn w:val="a1"/>
    <w:next w:val="1-50"/>
    <w:uiPriority w:val="65"/>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8" w:space="0" w:color="5B9BD5"/>
        <w:bottom w:val="single" w:sz="8" w:space="0" w:color="5B9BD5"/>
      </w:tblBorders>
    </w:tblPr>
    <w:tblStylePr w:type="firstRow">
      <w:rPr>
        <w:rFonts w:ascii="Calibri Light" w:eastAsia="等线 Light"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2-511">
    <w:name w:val="中等深浅列表 2 - 着色 51"/>
    <w:basedOn w:val="a1"/>
    <w:next w:val="2-50"/>
    <w:uiPriority w:val="66"/>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1-512">
    <w:name w:val="中等深浅网格 1 - 着色 51"/>
    <w:basedOn w:val="a1"/>
    <w:next w:val="1-51"/>
    <w:uiPriority w:val="67"/>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2-512">
    <w:name w:val="中等深浅网格 2 - 着色 51"/>
    <w:basedOn w:val="a1"/>
    <w:next w:val="2-51"/>
    <w:uiPriority w:val="68"/>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3-51">
    <w:name w:val="中等深浅网格 3 - 着色 51"/>
    <w:basedOn w:val="a1"/>
    <w:next w:val="3-5"/>
    <w:uiPriority w:val="69"/>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513">
    <w:name w:val="深色列表 - 着色 51"/>
    <w:basedOn w:val="a1"/>
    <w:next w:val="-52"/>
    <w:uiPriority w:val="70"/>
    <w:semiHidden/>
    <w:unhideWhenUsed/>
    <w:rsid w:val="00172067"/>
    <w:rPr>
      <w:rFonts w:ascii="Calibri" w:eastAsia="等线" w:hAnsi="Calibri"/>
      <w:color w:val="FFFFFF"/>
      <w:sz w:val="22"/>
      <w:szCs w:val="22"/>
      <w:lang w:val="en-US" w:eastAsia="en-US"/>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514">
    <w:name w:val="彩色底纹 - 着色 51"/>
    <w:basedOn w:val="a1"/>
    <w:next w:val="-53"/>
    <w:uiPriority w:val="71"/>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515">
    <w:name w:val="彩色列表 - 着色 51"/>
    <w:basedOn w:val="a1"/>
    <w:next w:val="-54"/>
    <w:uiPriority w:val="72"/>
    <w:semiHidden/>
    <w:unhideWhenUsed/>
    <w:rsid w:val="00172067"/>
    <w:rPr>
      <w:rFonts w:ascii="Calibri" w:eastAsia="等线" w:hAnsi="Calibri"/>
      <w:color w:val="000000"/>
      <w:sz w:val="22"/>
      <w:szCs w:val="22"/>
      <w:lang w:val="en-US" w:eastAsia="en-US"/>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516">
    <w:name w:val="彩色网格 - 着色 51"/>
    <w:basedOn w:val="a1"/>
    <w:next w:val="-55"/>
    <w:uiPriority w:val="73"/>
    <w:semiHidden/>
    <w:unhideWhenUsed/>
    <w:rsid w:val="00172067"/>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0">
    <w:name w:val="浅色底纹 - 着色 61"/>
    <w:basedOn w:val="a1"/>
    <w:next w:val="-6"/>
    <w:uiPriority w:val="60"/>
    <w:semiHidden/>
    <w:unhideWhenUsed/>
    <w:rsid w:val="00172067"/>
    <w:rPr>
      <w:rFonts w:ascii="Calibri" w:eastAsia="等线" w:hAnsi="Calibri"/>
      <w:color w:val="538135"/>
      <w:sz w:val="22"/>
      <w:szCs w:val="22"/>
      <w:lang w:val="en-US" w:eastAsia="en-US"/>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611">
    <w:name w:val="浅色列表 - 着色 61"/>
    <w:basedOn w:val="a1"/>
    <w:next w:val="-60"/>
    <w:uiPriority w:val="61"/>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612">
    <w:name w:val="浅色网格 - 着色 61"/>
    <w:basedOn w:val="a1"/>
    <w:next w:val="-61"/>
    <w:uiPriority w:val="62"/>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610">
    <w:name w:val="中等深浅底纹 1 - 着色 61"/>
    <w:basedOn w:val="a1"/>
    <w:next w:val="1-6"/>
    <w:uiPriority w:val="63"/>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610">
    <w:name w:val="中等深浅底纹 2 - 着色 61"/>
    <w:basedOn w:val="a1"/>
    <w:next w:val="2-6"/>
    <w:uiPriority w:val="64"/>
    <w:semiHidden/>
    <w:unhideWhenUsed/>
    <w:rsid w:val="00172067"/>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611">
    <w:name w:val="中等深浅列表 1 - 着色 61"/>
    <w:basedOn w:val="a1"/>
    <w:next w:val="1-60"/>
    <w:uiPriority w:val="65"/>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8" w:space="0" w:color="70AD47"/>
        <w:bottom w:val="single" w:sz="8" w:space="0" w:color="70AD47"/>
      </w:tblBorders>
    </w:tblPr>
    <w:tblStylePr w:type="firstRow">
      <w:rPr>
        <w:rFonts w:ascii="Calibri Light" w:eastAsia="等线 Light"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611">
    <w:name w:val="中等深浅列表 2 - 着色 61"/>
    <w:basedOn w:val="a1"/>
    <w:next w:val="2-60"/>
    <w:uiPriority w:val="66"/>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612">
    <w:name w:val="中等深浅网格 1 - 着色 61"/>
    <w:basedOn w:val="a1"/>
    <w:next w:val="1-61"/>
    <w:uiPriority w:val="67"/>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612">
    <w:name w:val="中等深浅网格 2 - 着色 61"/>
    <w:basedOn w:val="a1"/>
    <w:next w:val="2-61"/>
    <w:uiPriority w:val="68"/>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61">
    <w:name w:val="中等深浅网格 3 - 着色 61"/>
    <w:basedOn w:val="a1"/>
    <w:next w:val="3-6"/>
    <w:uiPriority w:val="69"/>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613">
    <w:name w:val="深色列表 - 着色 61"/>
    <w:basedOn w:val="a1"/>
    <w:next w:val="-62"/>
    <w:uiPriority w:val="70"/>
    <w:semiHidden/>
    <w:unhideWhenUsed/>
    <w:rsid w:val="00172067"/>
    <w:rPr>
      <w:rFonts w:ascii="Calibri" w:eastAsia="等线" w:hAnsi="Calibri"/>
      <w:color w:val="FFFFFF"/>
      <w:sz w:val="22"/>
      <w:szCs w:val="22"/>
      <w:lang w:val="en-US" w:eastAsia="en-US"/>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614">
    <w:name w:val="彩色底纹 - 着色 61"/>
    <w:basedOn w:val="a1"/>
    <w:next w:val="-63"/>
    <w:uiPriority w:val="71"/>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615">
    <w:name w:val="彩色列表 - 着色 61"/>
    <w:basedOn w:val="a1"/>
    <w:next w:val="-64"/>
    <w:uiPriority w:val="72"/>
    <w:semiHidden/>
    <w:unhideWhenUsed/>
    <w:rsid w:val="00172067"/>
    <w:rPr>
      <w:rFonts w:ascii="Calibri" w:eastAsia="等线" w:hAnsi="Calibri"/>
      <w:color w:val="000000"/>
      <w:sz w:val="22"/>
      <w:szCs w:val="22"/>
      <w:lang w:val="en-US" w:eastAsia="en-US"/>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616">
    <w:name w:val="彩色网格 - 着色 61"/>
    <w:basedOn w:val="a1"/>
    <w:next w:val="-65"/>
    <w:uiPriority w:val="73"/>
    <w:semiHidden/>
    <w:unhideWhenUsed/>
    <w:rsid w:val="00172067"/>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numbering" w:customStyle="1" w:styleId="2f">
    <w:name w:val="无列表2"/>
    <w:next w:val="a2"/>
    <w:uiPriority w:val="99"/>
    <w:semiHidden/>
    <w:unhideWhenUsed/>
    <w:rsid w:val="00172067"/>
  </w:style>
  <w:style w:type="table" w:customStyle="1" w:styleId="2f0">
    <w:name w:val="网格型2"/>
    <w:basedOn w:val="a1"/>
    <w:next w:val="af8"/>
    <w:rsid w:val="00172067"/>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21651">
      <w:bodyDiv w:val="1"/>
      <w:marLeft w:val="0"/>
      <w:marRight w:val="0"/>
      <w:marTop w:val="0"/>
      <w:marBottom w:val="0"/>
      <w:divBdr>
        <w:top w:val="none" w:sz="0" w:space="0" w:color="auto"/>
        <w:left w:val="none" w:sz="0" w:space="0" w:color="auto"/>
        <w:bottom w:val="none" w:sz="0" w:space="0" w:color="auto"/>
        <w:right w:val="none" w:sz="0" w:space="0" w:color="auto"/>
      </w:divBdr>
    </w:div>
    <w:div w:id="90711898">
      <w:bodyDiv w:val="1"/>
      <w:marLeft w:val="0"/>
      <w:marRight w:val="0"/>
      <w:marTop w:val="0"/>
      <w:marBottom w:val="0"/>
      <w:divBdr>
        <w:top w:val="none" w:sz="0" w:space="0" w:color="auto"/>
        <w:left w:val="none" w:sz="0" w:space="0" w:color="auto"/>
        <w:bottom w:val="none" w:sz="0" w:space="0" w:color="auto"/>
        <w:right w:val="none" w:sz="0" w:space="0" w:color="auto"/>
      </w:divBdr>
    </w:div>
    <w:div w:id="132993471">
      <w:bodyDiv w:val="1"/>
      <w:marLeft w:val="0"/>
      <w:marRight w:val="0"/>
      <w:marTop w:val="0"/>
      <w:marBottom w:val="0"/>
      <w:divBdr>
        <w:top w:val="none" w:sz="0" w:space="0" w:color="auto"/>
        <w:left w:val="none" w:sz="0" w:space="0" w:color="auto"/>
        <w:bottom w:val="none" w:sz="0" w:space="0" w:color="auto"/>
        <w:right w:val="none" w:sz="0" w:space="0" w:color="auto"/>
      </w:divBdr>
    </w:div>
    <w:div w:id="411855823">
      <w:bodyDiv w:val="1"/>
      <w:marLeft w:val="0"/>
      <w:marRight w:val="0"/>
      <w:marTop w:val="0"/>
      <w:marBottom w:val="0"/>
      <w:divBdr>
        <w:top w:val="none" w:sz="0" w:space="0" w:color="auto"/>
        <w:left w:val="none" w:sz="0" w:space="0" w:color="auto"/>
        <w:bottom w:val="none" w:sz="0" w:space="0" w:color="auto"/>
        <w:right w:val="none" w:sz="0" w:space="0" w:color="auto"/>
      </w:divBdr>
    </w:div>
    <w:div w:id="608708131">
      <w:bodyDiv w:val="1"/>
      <w:marLeft w:val="0"/>
      <w:marRight w:val="0"/>
      <w:marTop w:val="0"/>
      <w:marBottom w:val="0"/>
      <w:divBdr>
        <w:top w:val="none" w:sz="0" w:space="0" w:color="auto"/>
        <w:left w:val="none" w:sz="0" w:space="0" w:color="auto"/>
        <w:bottom w:val="none" w:sz="0" w:space="0" w:color="auto"/>
        <w:right w:val="none" w:sz="0" w:space="0" w:color="auto"/>
      </w:divBdr>
    </w:div>
    <w:div w:id="628515053">
      <w:bodyDiv w:val="1"/>
      <w:marLeft w:val="0"/>
      <w:marRight w:val="0"/>
      <w:marTop w:val="0"/>
      <w:marBottom w:val="0"/>
      <w:divBdr>
        <w:top w:val="none" w:sz="0" w:space="0" w:color="auto"/>
        <w:left w:val="none" w:sz="0" w:space="0" w:color="auto"/>
        <w:bottom w:val="none" w:sz="0" w:space="0" w:color="auto"/>
        <w:right w:val="none" w:sz="0" w:space="0" w:color="auto"/>
      </w:divBdr>
    </w:div>
    <w:div w:id="695084225">
      <w:bodyDiv w:val="1"/>
      <w:marLeft w:val="0"/>
      <w:marRight w:val="0"/>
      <w:marTop w:val="0"/>
      <w:marBottom w:val="0"/>
      <w:divBdr>
        <w:top w:val="none" w:sz="0" w:space="0" w:color="auto"/>
        <w:left w:val="none" w:sz="0" w:space="0" w:color="auto"/>
        <w:bottom w:val="none" w:sz="0" w:space="0" w:color="auto"/>
        <w:right w:val="none" w:sz="0" w:space="0" w:color="auto"/>
      </w:divBdr>
    </w:div>
    <w:div w:id="775559991">
      <w:bodyDiv w:val="1"/>
      <w:marLeft w:val="0"/>
      <w:marRight w:val="0"/>
      <w:marTop w:val="0"/>
      <w:marBottom w:val="0"/>
      <w:divBdr>
        <w:top w:val="none" w:sz="0" w:space="0" w:color="auto"/>
        <w:left w:val="none" w:sz="0" w:space="0" w:color="auto"/>
        <w:bottom w:val="none" w:sz="0" w:space="0" w:color="auto"/>
        <w:right w:val="none" w:sz="0" w:space="0" w:color="auto"/>
      </w:divBdr>
    </w:div>
    <w:div w:id="817527823">
      <w:bodyDiv w:val="1"/>
      <w:marLeft w:val="0"/>
      <w:marRight w:val="0"/>
      <w:marTop w:val="0"/>
      <w:marBottom w:val="0"/>
      <w:divBdr>
        <w:top w:val="none" w:sz="0" w:space="0" w:color="auto"/>
        <w:left w:val="none" w:sz="0" w:space="0" w:color="auto"/>
        <w:bottom w:val="none" w:sz="0" w:space="0" w:color="auto"/>
        <w:right w:val="none" w:sz="0" w:space="0" w:color="auto"/>
      </w:divBdr>
    </w:div>
    <w:div w:id="1050376781">
      <w:bodyDiv w:val="1"/>
      <w:marLeft w:val="0"/>
      <w:marRight w:val="0"/>
      <w:marTop w:val="0"/>
      <w:marBottom w:val="0"/>
      <w:divBdr>
        <w:top w:val="none" w:sz="0" w:space="0" w:color="auto"/>
        <w:left w:val="none" w:sz="0" w:space="0" w:color="auto"/>
        <w:bottom w:val="none" w:sz="0" w:space="0" w:color="auto"/>
        <w:right w:val="none" w:sz="0" w:space="0" w:color="auto"/>
      </w:divBdr>
    </w:div>
    <w:div w:id="1051807756">
      <w:bodyDiv w:val="1"/>
      <w:marLeft w:val="0"/>
      <w:marRight w:val="0"/>
      <w:marTop w:val="0"/>
      <w:marBottom w:val="0"/>
      <w:divBdr>
        <w:top w:val="none" w:sz="0" w:space="0" w:color="auto"/>
        <w:left w:val="none" w:sz="0" w:space="0" w:color="auto"/>
        <w:bottom w:val="none" w:sz="0" w:space="0" w:color="auto"/>
        <w:right w:val="none" w:sz="0" w:space="0" w:color="auto"/>
      </w:divBdr>
    </w:div>
    <w:div w:id="1422995301">
      <w:bodyDiv w:val="1"/>
      <w:marLeft w:val="0"/>
      <w:marRight w:val="0"/>
      <w:marTop w:val="0"/>
      <w:marBottom w:val="0"/>
      <w:divBdr>
        <w:top w:val="none" w:sz="0" w:space="0" w:color="auto"/>
        <w:left w:val="none" w:sz="0" w:space="0" w:color="auto"/>
        <w:bottom w:val="none" w:sz="0" w:space="0" w:color="auto"/>
        <w:right w:val="none" w:sz="0" w:space="0" w:color="auto"/>
      </w:divBdr>
    </w:div>
    <w:div w:id="1634822649">
      <w:bodyDiv w:val="1"/>
      <w:marLeft w:val="0"/>
      <w:marRight w:val="0"/>
      <w:marTop w:val="0"/>
      <w:marBottom w:val="0"/>
      <w:divBdr>
        <w:top w:val="none" w:sz="0" w:space="0" w:color="auto"/>
        <w:left w:val="none" w:sz="0" w:space="0" w:color="auto"/>
        <w:bottom w:val="none" w:sz="0" w:space="0" w:color="auto"/>
        <w:right w:val="none" w:sz="0" w:space="0" w:color="auto"/>
      </w:divBdr>
    </w:div>
    <w:div w:id="1978949725">
      <w:bodyDiv w:val="1"/>
      <w:marLeft w:val="0"/>
      <w:marRight w:val="0"/>
      <w:marTop w:val="0"/>
      <w:marBottom w:val="0"/>
      <w:divBdr>
        <w:top w:val="none" w:sz="0" w:space="0" w:color="auto"/>
        <w:left w:val="none" w:sz="0" w:space="0" w:color="auto"/>
        <w:bottom w:val="none" w:sz="0" w:space="0" w:color="auto"/>
        <w:right w:val="none" w:sz="0" w:space="0" w:color="auto"/>
      </w:divBdr>
    </w:div>
    <w:div w:id="2051686781">
      <w:bodyDiv w:val="1"/>
      <w:marLeft w:val="0"/>
      <w:marRight w:val="0"/>
      <w:marTop w:val="0"/>
      <w:marBottom w:val="0"/>
      <w:divBdr>
        <w:top w:val="none" w:sz="0" w:space="0" w:color="auto"/>
        <w:left w:val="none" w:sz="0" w:space="0" w:color="auto"/>
        <w:bottom w:val="none" w:sz="0" w:space="0" w:color="auto"/>
        <w:right w:val="none" w:sz="0" w:space="0" w:color="auto"/>
      </w:divBdr>
    </w:div>
    <w:div w:id="2057311609">
      <w:bodyDiv w:val="1"/>
      <w:marLeft w:val="0"/>
      <w:marRight w:val="0"/>
      <w:marTop w:val="0"/>
      <w:marBottom w:val="0"/>
      <w:divBdr>
        <w:top w:val="none" w:sz="0" w:space="0" w:color="auto"/>
        <w:left w:val="none" w:sz="0" w:space="0" w:color="auto"/>
        <w:bottom w:val="none" w:sz="0" w:space="0" w:color="auto"/>
        <w:right w:val="none" w:sz="0" w:space="0" w:color="auto"/>
      </w:divBdr>
    </w:div>
    <w:div w:id="2058891014">
      <w:bodyDiv w:val="1"/>
      <w:marLeft w:val="0"/>
      <w:marRight w:val="0"/>
      <w:marTop w:val="0"/>
      <w:marBottom w:val="0"/>
      <w:divBdr>
        <w:top w:val="none" w:sz="0" w:space="0" w:color="auto"/>
        <w:left w:val="none" w:sz="0" w:space="0" w:color="auto"/>
        <w:bottom w:val="none" w:sz="0" w:space="0" w:color="auto"/>
        <w:right w:val="none" w:sz="0" w:space="0" w:color="auto"/>
      </w:divBdr>
    </w:div>
    <w:div w:id="2073503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657"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65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F778D-C5D9-482F-A232-388EF4C1B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302</TotalTime>
  <Pages>23</Pages>
  <Words>9635</Words>
  <Characters>54923</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2020-02-03T08:32:00Z</dcterms:created>
  <dcterms:modified xsi:type="dcterms:W3CDTF">2025-04-10T07:23:00Z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